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7B0AC5A" w:rsidR="001E41F3" w:rsidRDefault="001E41F3">
      <w:pPr>
        <w:pStyle w:val="CRCoverPage"/>
        <w:tabs>
          <w:tab w:val="right" w:pos="9639"/>
        </w:tabs>
        <w:spacing w:after="0"/>
        <w:rPr>
          <w:b/>
          <w:i/>
          <w:noProof/>
          <w:sz w:val="28"/>
        </w:rPr>
      </w:pPr>
      <w:r>
        <w:rPr>
          <w:b/>
          <w:noProof/>
          <w:sz w:val="24"/>
        </w:rPr>
        <w:t>3GPP TSG-</w:t>
      </w:r>
      <w:r w:rsidR="00A1001E" w:rsidRPr="00062030">
        <w:rPr>
          <w:rFonts w:cs="Arial"/>
          <w:b/>
          <w:sz w:val="24"/>
          <w:szCs w:val="24"/>
        </w:rPr>
        <w:t>RAN WG4</w:t>
      </w:r>
      <w:r w:rsidR="00C66BA2">
        <w:rPr>
          <w:b/>
          <w:noProof/>
          <w:sz w:val="24"/>
        </w:rPr>
        <w:t xml:space="preserve"> </w:t>
      </w:r>
      <w:r>
        <w:rPr>
          <w:b/>
          <w:noProof/>
          <w:sz w:val="24"/>
        </w:rPr>
        <w:t>Meeting #</w:t>
      </w:r>
      <w:r w:rsidR="00C015D4">
        <w:rPr>
          <w:rFonts w:cs="Arial"/>
          <w:b/>
          <w:sz w:val="24"/>
          <w:szCs w:val="24"/>
        </w:rPr>
        <w:t>1</w:t>
      </w:r>
      <w:r w:rsidR="007966AB">
        <w:rPr>
          <w:rFonts w:cs="Arial"/>
          <w:b/>
          <w:sz w:val="24"/>
          <w:szCs w:val="24"/>
        </w:rPr>
        <w:t>10</w:t>
      </w:r>
      <w:r>
        <w:rPr>
          <w:b/>
          <w:i/>
          <w:noProof/>
          <w:sz w:val="28"/>
        </w:rPr>
        <w:tab/>
      </w:r>
      <w:r w:rsidR="00757C36" w:rsidRPr="00757C36">
        <w:rPr>
          <w:b/>
          <w:noProof/>
          <w:sz w:val="28"/>
        </w:rPr>
        <w:t>R4-2401892</w:t>
      </w:r>
    </w:p>
    <w:p w14:paraId="7CB45193" w14:textId="73FCEC2D" w:rsidR="001E41F3" w:rsidRDefault="00CB69D2" w:rsidP="005E2C44">
      <w:pPr>
        <w:pStyle w:val="CRCoverPage"/>
        <w:outlineLvl w:val="0"/>
        <w:rPr>
          <w:b/>
          <w:noProof/>
          <w:sz w:val="24"/>
        </w:rPr>
      </w:pPr>
      <w:r w:rsidRPr="00CB69D2">
        <w:rPr>
          <w:rFonts w:eastAsia="宋体" w:cs="Arial"/>
          <w:b/>
          <w:sz w:val="24"/>
          <w:szCs w:val="24"/>
          <w:lang w:val="en-US"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BEE993" w:rsidR="001E41F3" w:rsidRPr="00410371" w:rsidRDefault="0029794B" w:rsidP="00E13F3D">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sidR="007272AB">
              <w:rPr>
                <w:b/>
                <w:sz w:val="28"/>
              </w:rPr>
              <w:t>38.101-</w:t>
            </w:r>
            <w:r>
              <w:rPr>
                <w:b/>
                <w:sz w:val="28"/>
              </w:rPr>
              <w:fldChar w:fldCharType="end"/>
            </w:r>
            <w:r w:rsidR="007272AB">
              <w:rPr>
                <w:rFonts w:hint="eastAsia"/>
                <w:b/>
                <w:sz w:val="28"/>
                <w:lang w:val="en-US"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A740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515E5" w:rsidR="001E41F3" w:rsidRPr="00410371" w:rsidRDefault="007272A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931569" w:rsidR="001E41F3" w:rsidRPr="00410371" w:rsidRDefault="0029794B" w:rsidP="007966AB">
            <w:pPr>
              <w:pStyle w:val="CRCoverPage"/>
              <w:spacing w:after="0"/>
              <w:jc w:val="center"/>
              <w:rPr>
                <w:noProof/>
                <w:sz w:val="28"/>
              </w:rPr>
            </w:pPr>
            <w:r>
              <w:rPr>
                <w:b/>
                <w:sz w:val="28"/>
              </w:rPr>
              <w:fldChar w:fldCharType="begin"/>
            </w:r>
            <w:r>
              <w:rPr>
                <w:b/>
                <w:sz w:val="28"/>
              </w:rPr>
              <w:instrText xml:space="preserve"> DOCPROPERTY  Version  \* MERGEFORMAT </w:instrText>
            </w:r>
            <w:r>
              <w:rPr>
                <w:b/>
                <w:sz w:val="28"/>
              </w:rPr>
              <w:fldChar w:fldCharType="separate"/>
            </w:r>
            <w:r w:rsidR="007272AB">
              <w:rPr>
                <w:b/>
                <w:sz w:val="28"/>
              </w:rPr>
              <w:t>1</w:t>
            </w:r>
            <w:r w:rsidR="007272AB">
              <w:rPr>
                <w:rFonts w:eastAsia="宋体" w:hint="eastAsia"/>
                <w:b/>
                <w:sz w:val="28"/>
                <w:lang w:val="en-US" w:eastAsia="zh-CN"/>
              </w:rPr>
              <w:t>8.</w:t>
            </w:r>
            <w:r w:rsidR="007966AB">
              <w:rPr>
                <w:rFonts w:eastAsia="宋体"/>
                <w:b/>
                <w:sz w:val="28"/>
                <w:lang w:val="en-US" w:eastAsia="zh-CN"/>
              </w:rPr>
              <w:t>4</w:t>
            </w:r>
            <w:r w:rsidR="007272AB">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bookmarkStart w:id="0" w:name="_GoBack"/>
            <w:bookmarkEnd w:id="0"/>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322FD4" w:rsidR="00F25D98" w:rsidRDefault="007272A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533FB8" w:rsidR="001E41F3" w:rsidRDefault="0007346A" w:rsidP="00AB6104">
            <w:pPr>
              <w:pStyle w:val="CRCoverPage"/>
              <w:spacing w:after="0"/>
              <w:ind w:left="100"/>
              <w:rPr>
                <w:noProof/>
                <w:lang w:eastAsia="zh-CN"/>
              </w:rPr>
            </w:pPr>
            <w:r>
              <w:rPr>
                <w:noProof/>
                <w:lang w:eastAsia="zh-CN"/>
              </w:rPr>
              <w:t>Draft CR for 38.101-3 to add</w:t>
            </w:r>
            <w:r w:rsidR="007966AB">
              <w:rPr>
                <w:noProof/>
                <w:lang w:eastAsia="zh-CN"/>
              </w:rPr>
              <w:t xml:space="preserve"> </w:t>
            </w:r>
            <w:r w:rsidR="007966AB" w:rsidRPr="00EF5447">
              <w:t>ΔT</w:t>
            </w:r>
            <w:r w:rsidR="007966AB" w:rsidRPr="00EF5447">
              <w:rPr>
                <w:vertAlign w:val="subscript"/>
              </w:rPr>
              <w:t>IB,c</w:t>
            </w:r>
            <w:r w:rsidR="007966AB" w:rsidRPr="00723AD6">
              <w:rPr>
                <w:noProof/>
                <w:lang w:eastAsia="zh-CN"/>
              </w:rPr>
              <w:t xml:space="preserve"> </w:t>
            </w:r>
            <w:r w:rsidR="00AB6104">
              <w:rPr>
                <w:noProof/>
                <w:lang w:eastAsia="zh-CN"/>
              </w:rPr>
              <w:t>and</w:t>
            </w:r>
            <w:r w:rsidR="001035FF">
              <w:rPr>
                <w:noProof/>
                <w:lang w:eastAsia="zh-CN"/>
              </w:rPr>
              <w:t xml:space="preserve"> </w:t>
            </w:r>
            <w:r w:rsidR="001035FF" w:rsidRPr="00EF5447">
              <w:t>ΔR</w:t>
            </w:r>
            <w:r w:rsidR="001035FF" w:rsidRPr="00EF5447">
              <w:rPr>
                <w:vertAlign w:val="subscript"/>
              </w:rPr>
              <w:t>IB,c</w:t>
            </w:r>
            <w:r w:rsidR="001035FF" w:rsidRPr="001035FF">
              <w:rPr>
                <w:noProof/>
                <w:lang w:eastAsia="zh-CN"/>
              </w:rPr>
              <w:t xml:space="preserve"> </w:t>
            </w:r>
            <w:r w:rsidRPr="00723AD6">
              <w:rPr>
                <w:noProof/>
                <w:lang w:eastAsia="zh-CN"/>
              </w:rPr>
              <w:t xml:space="preserve">for </w:t>
            </w:r>
            <w:r w:rsidR="00AB6104">
              <w:t>inter-band EN-DC within FR1</w:t>
            </w:r>
            <w:r w:rsidR="007A667E">
              <w:t xml:space="preserve"> </w:t>
            </w:r>
            <w:r w:rsidR="007A667E">
              <w:rPr>
                <w:noProof/>
                <w:lang w:eastAsia="zh-CN"/>
              </w:rPr>
              <w:t>(three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6DEFC5" w:rsidR="001E41F3" w:rsidRDefault="00FD7A8E" w:rsidP="005557FB">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3CF5F" w:rsidR="001E41F3" w:rsidRDefault="00BF670D" w:rsidP="00547111">
            <w:pPr>
              <w:pStyle w:val="CRCoverPage"/>
              <w:spacing w:after="0"/>
              <w:ind w:left="100"/>
              <w:rPr>
                <w:noProof/>
              </w:rPr>
            </w:pPr>
            <w:r>
              <w:fldChar w:fldCharType="begin"/>
            </w:r>
            <w:r>
              <w:instrText xml:space="preserve"> DOCPROPERTY  SourceIfTsg  \* MERGEFORMAT </w:instrText>
            </w:r>
            <w:r>
              <w:fldChar w:fldCharType="separate"/>
            </w:r>
            <w:r w:rsidR="007272AB">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B69D2" w14:paraId="50563E52" w14:textId="77777777" w:rsidTr="00547111">
        <w:tc>
          <w:tcPr>
            <w:tcW w:w="1843" w:type="dxa"/>
            <w:tcBorders>
              <w:left w:val="single" w:sz="4" w:space="0" w:color="auto"/>
            </w:tcBorders>
          </w:tcPr>
          <w:p w14:paraId="32C381B7" w14:textId="77777777" w:rsidR="00CB69D2" w:rsidRDefault="00CB69D2" w:rsidP="00CB69D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1AAF20" w:rsidR="00CB69D2" w:rsidRDefault="00CB69D2" w:rsidP="00CB69D2">
            <w:pPr>
              <w:pStyle w:val="CRCoverPage"/>
              <w:spacing w:after="0"/>
              <w:ind w:left="100"/>
              <w:rPr>
                <w:noProof/>
              </w:rPr>
            </w:pPr>
            <w:r w:rsidRPr="00AE5AE8">
              <w:rPr>
                <w:rFonts w:hint="eastAsia"/>
              </w:rPr>
              <w:t>DC_R18_2BLTE_1BNR_3DL2UL</w:t>
            </w:r>
            <w:r w:rsidR="00970D81" w:rsidRPr="00970D81">
              <w:t>-Core</w:t>
            </w:r>
          </w:p>
        </w:tc>
        <w:tc>
          <w:tcPr>
            <w:tcW w:w="567" w:type="dxa"/>
            <w:tcBorders>
              <w:left w:val="nil"/>
            </w:tcBorders>
          </w:tcPr>
          <w:p w14:paraId="61A86BCF" w14:textId="77777777" w:rsidR="00CB69D2" w:rsidRDefault="00CB69D2" w:rsidP="00CB69D2">
            <w:pPr>
              <w:pStyle w:val="CRCoverPage"/>
              <w:spacing w:after="0"/>
              <w:ind w:right="100"/>
              <w:rPr>
                <w:noProof/>
              </w:rPr>
            </w:pPr>
          </w:p>
        </w:tc>
        <w:tc>
          <w:tcPr>
            <w:tcW w:w="1417" w:type="dxa"/>
            <w:gridSpan w:val="3"/>
            <w:tcBorders>
              <w:left w:val="nil"/>
            </w:tcBorders>
          </w:tcPr>
          <w:p w14:paraId="153CBFB1" w14:textId="77777777" w:rsidR="00CB69D2" w:rsidRDefault="00CB69D2" w:rsidP="00CB69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F3F3F" w:rsidR="00CB69D2" w:rsidRDefault="00CB69D2" w:rsidP="00CB69D2">
            <w:pPr>
              <w:pStyle w:val="CRCoverPage"/>
              <w:spacing w:after="0"/>
              <w:ind w:left="100"/>
              <w:rPr>
                <w:noProof/>
                <w:lang w:eastAsia="zh-CN"/>
              </w:rPr>
            </w:pPr>
            <w:r>
              <w:rPr>
                <w:rFonts w:hint="eastAsia"/>
                <w:noProof/>
                <w:lang w:eastAsia="zh-CN"/>
              </w:rPr>
              <w:t>2</w:t>
            </w:r>
            <w:r>
              <w:rPr>
                <w:noProof/>
                <w:lang w:eastAsia="zh-CN"/>
              </w:rPr>
              <w:t>024-01-27</w:t>
            </w:r>
          </w:p>
        </w:tc>
      </w:tr>
      <w:tr w:rsidR="00CB69D2" w14:paraId="690C7843" w14:textId="77777777" w:rsidTr="00547111">
        <w:tc>
          <w:tcPr>
            <w:tcW w:w="1843" w:type="dxa"/>
            <w:tcBorders>
              <w:left w:val="single" w:sz="4" w:space="0" w:color="auto"/>
            </w:tcBorders>
          </w:tcPr>
          <w:p w14:paraId="17A1A642" w14:textId="77777777" w:rsidR="00CB69D2" w:rsidRDefault="00CB69D2" w:rsidP="00CB69D2">
            <w:pPr>
              <w:pStyle w:val="CRCoverPage"/>
              <w:spacing w:after="0"/>
              <w:rPr>
                <w:b/>
                <w:i/>
                <w:noProof/>
                <w:sz w:val="8"/>
                <w:szCs w:val="8"/>
              </w:rPr>
            </w:pPr>
          </w:p>
        </w:tc>
        <w:tc>
          <w:tcPr>
            <w:tcW w:w="1986" w:type="dxa"/>
            <w:gridSpan w:val="4"/>
          </w:tcPr>
          <w:p w14:paraId="2F73FCFB" w14:textId="77777777" w:rsidR="00CB69D2" w:rsidRDefault="00CB69D2" w:rsidP="00CB69D2">
            <w:pPr>
              <w:pStyle w:val="CRCoverPage"/>
              <w:spacing w:after="0"/>
              <w:rPr>
                <w:noProof/>
                <w:sz w:val="8"/>
                <w:szCs w:val="8"/>
              </w:rPr>
            </w:pPr>
          </w:p>
        </w:tc>
        <w:tc>
          <w:tcPr>
            <w:tcW w:w="2267" w:type="dxa"/>
            <w:gridSpan w:val="2"/>
          </w:tcPr>
          <w:p w14:paraId="0FBCFC35" w14:textId="77777777" w:rsidR="00CB69D2" w:rsidRDefault="00CB69D2" w:rsidP="00CB69D2">
            <w:pPr>
              <w:pStyle w:val="CRCoverPage"/>
              <w:spacing w:after="0"/>
              <w:rPr>
                <w:noProof/>
                <w:sz w:val="8"/>
                <w:szCs w:val="8"/>
              </w:rPr>
            </w:pPr>
          </w:p>
        </w:tc>
        <w:tc>
          <w:tcPr>
            <w:tcW w:w="1417" w:type="dxa"/>
            <w:gridSpan w:val="3"/>
          </w:tcPr>
          <w:p w14:paraId="60243A9E" w14:textId="77777777" w:rsidR="00CB69D2" w:rsidRDefault="00CB69D2" w:rsidP="00CB69D2">
            <w:pPr>
              <w:pStyle w:val="CRCoverPage"/>
              <w:spacing w:after="0"/>
              <w:rPr>
                <w:noProof/>
                <w:sz w:val="8"/>
                <w:szCs w:val="8"/>
              </w:rPr>
            </w:pPr>
          </w:p>
        </w:tc>
        <w:tc>
          <w:tcPr>
            <w:tcW w:w="2127" w:type="dxa"/>
            <w:tcBorders>
              <w:right w:val="single" w:sz="4" w:space="0" w:color="auto"/>
            </w:tcBorders>
          </w:tcPr>
          <w:p w14:paraId="68E9B688" w14:textId="77777777" w:rsidR="00CB69D2" w:rsidRDefault="00CB69D2" w:rsidP="00CB69D2">
            <w:pPr>
              <w:pStyle w:val="CRCoverPage"/>
              <w:spacing w:after="0"/>
              <w:rPr>
                <w:noProof/>
                <w:sz w:val="8"/>
                <w:szCs w:val="8"/>
              </w:rPr>
            </w:pPr>
          </w:p>
        </w:tc>
      </w:tr>
      <w:tr w:rsidR="00CB69D2" w14:paraId="13D4AF59" w14:textId="77777777" w:rsidTr="00547111">
        <w:trPr>
          <w:cantSplit/>
        </w:trPr>
        <w:tc>
          <w:tcPr>
            <w:tcW w:w="1843" w:type="dxa"/>
            <w:tcBorders>
              <w:left w:val="single" w:sz="4" w:space="0" w:color="auto"/>
            </w:tcBorders>
          </w:tcPr>
          <w:p w14:paraId="1E6EA205" w14:textId="77777777" w:rsidR="00CB69D2" w:rsidRDefault="00CB69D2" w:rsidP="00CB69D2">
            <w:pPr>
              <w:pStyle w:val="CRCoverPage"/>
              <w:tabs>
                <w:tab w:val="right" w:pos="1759"/>
              </w:tabs>
              <w:spacing w:after="0"/>
              <w:rPr>
                <w:b/>
                <w:i/>
                <w:noProof/>
              </w:rPr>
            </w:pPr>
            <w:r>
              <w:rPr>
                <w:b/>
                <w:i/>
                <w:noProof/>
              </w:rPr>
              <w:t>Category:</w:t>
            </w:r>
          </w:p>
        </w:tc>
        <w:tc>
          <w:tcPr>
            <w:tcW w:w="851" w:type="dxa"/>
            <w:shd w:val="pct30" w:color="FFFF00" w:fill="auto"/>
          </w:tcPr>
          <w:p w14:paraId="154A6113" w14:textId="2C4A7EFB" w:rsidR="00CB69D2" w:rsidRDefault="00CB69D2" w:rsidP="00CB69D2">
            <w:pPr>
              <w:pStyle w:val="CRCoverPage"/>
              <w:spacing w:after="0"/>
              <w:ind w:left="100" w:right="-609"/>
              <w:rPr>
                <w:b/>
                <w:noProof/>
              </w:rPr>
            </w:pPr>
            <w:r>
              <w:t>B</w:t>
            </w:r>
          </w:p>
        </w:tc>
        <w:tc>
          <w:tcPr>
            <w:tcW w:w="3402" w:type="dxa"/>
            <w:gridSpan w:val="5"/>
            <w:tcBorders>
              <w:left w:val="nil"/>
            </w:tcBorders>
          </w:tcPr>
          <w:p w14:paraId="617AE5C6" w14:textId="77777777" w:rsidR="00CB69D2" w:rsidRDefault="00CB69D2" w:rsidP="00CB69D2">
            <w:pPr>
              <w:pStyle w:val="CRCoverPage"/>
              <w:spacing w:after="0"/>
              <w:rPr>
                <w:noProof/>
              </w:rPr>
            </w:pPr>
          </w:p>
        </w:tc>
        <w:tc>
          <w:tcPr>
            <w:tcW w:w="1417" w:type="dxa"/>
            <w:gridSpan w:val="3"/>
            <w:tcBorders>
              <w:left w:val="nil"/>
            </w:tcBorders>
          </w:tcPr>
          <w:p w14:paraId="42CDCEE5" w14:textId="77777777" w:rsidR="00CB69D2" w:rsidRDefault="00CB69D2" w:rsidP="00CB69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C8F74" w:rsidR="00CB69D2" w:rsidRDefault="00CB69D2" w:rsidP="00CB69D2">
            <w:pPr>
              <w:pStyle w:val="CRCoverPage"/>
              <w:spacing w:after="0"/>
              <w:ind w:left="100"/>
              <w:rPr>
                <w:noProof/>
              </w:rPr>
            </w:pPr>
            <w:r w:rsidRPr="007272AB">
              <w:t>Rel-18</w:t>
            </w:r>
          </w:p>
        </w:tc>
      </w:tr>
      <w:tr w:rsidR="00CB69D2" w14:paraId="30122F0C" w14:textId="77777777" w:rsidTr="00547111">
        <w:tc>
          <w:tcPr>
            <w:tcW w:w="1843" w:type="dxa"/>
            <w:tcBorders>
              <w:left w:val="single" w:sz="4" w:space="0" w:color="auto"/>
              <w:bottom w:val="single" w:sz="4" w:space="0" w:color="auto"/>
            </w:tcBorders>
          </w:tcPr>
          <w:p w14:paraId="615796D0" w14:textId="77777777" w:rsidR="00CB69D2" w:rsidRDefault="00CB69D2" w:rsidP="00CB69D2">
            <w:pPr>
              <w:pStyle w:val="CRCoverPage"/>
              <w:spacing w:after="0"/>
              <w:rPr>
                <w:b/>
                <w:i/>
                <w:noProof/>
              </w:rPr>
            </w:pPr>
          </w:p>
        </w:tc>
        <w:tc>
          <w:tcPr>
            <w:tcW w:w="4677" w:type="dxa"/>
            <w:gridSpan w:val="8"/>
            <w:tcBorders>
              <w:bottom w:val="single" w:sz="4" w:space="0" w:color="auto"/>
            </w:tcBorders>
          </w:tcPr>
          <w:p w14:paraId="78418D37" w14:textId="77777777" w:rsidR="00CB69D2" w:rsidRDefault="00CB69D2" w:rsidP="00CB69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B69D2" w:rsidRDefault="00CB69D2" w:rsidP="00CB69D2">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B69D2" w:rsidRPr="007C2097" w:rsidRDefault="00CB69D2" w:rsidP="00CB69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69D2" w14:paraId="7FBEB8E7" w14:textId="77777777" w:rsidTr="00547111">
        <w:tc>
          <w:tcPr>
            <w:tcW w:w="1843" w:type="dxa"/>
          </w:tcPr>
          <w:p w14:paraId="44A3A604" w14:textId="77777777" w:rsidR="00CB69D2" w:rsidRDefault="00CB69D2" w:rsidP="00CB69D2">
            <w:pPr>
              <w:pStyle w:val="CRCoverPage"/>
              <w:spacing w:after="0"/>
              <w:rPr>
                <w:b/>
                <w:i/>
                <w:noProof/>
                <w:sz w:val="8"/>
                <w:szCs w:val="8"/>
              </w:rPr>
            </w:pPr>
          </w:p>
        </w:tc>
        <w:tc>
          <w:tcPr>
            <w:tcW w:w="7797" w:type="dxa"/>
            <w:gridSpan w:val="10"/>
          </w:tcPr>
          <w:p w14:paraId="5524CC4E" w14:textId="77777777" w:rsidR="00CB69D2" w:rsidRDefault="00CB69D2" w:rsidP="00CB69D2">
            <w:pPr>
              <w:pStyle w:val="CRCoverPage"/>
              <w:spacing w:after="0"/>
              <w:rPr>
                <w:noProof/>
                <w:sz w:val="8"/>
                <w:szCs w:val="8"/>
              </w:rPr>
            </w:pPr>
          </w:p>
        </w:tc>
      </w:tr>
      <w:tr w:rsidR="00CB69D2" w14:paraId="1256F52C" w14:textId="77777777" w:rsidTr="00547111">
        <w:tc>
          <w:tcPr>
            <w:tcW w:w="2694" w:type="dxa"/>
            <w:gridSpan w:val="2"/>
            <w:tcBorders>
              <w:top w:val="single" w:sz="4" w:space="0" w:color="auto"/>
              <w:left w:val="single" w:sz="4" w:space="0" w:color="auto"/>
            </w:tcBorders>
          </w:tcPr>
          <w:p w14:paraId="52C87DB0" w14:textId="77777777" w:rsidR="00CB69D2" w:rsidRDefault="00CB69D2" w:rsidP="00CB69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50E949" w:rsidR="00CB69D2" w:rsidRPr="002E7092" w:rsidRDefault="002E7092" w:rsidP="002E7092">
            <w:pPr>
              <w:pStyle w:val="CRCoverPage"/>
              <w:spacing w:after="0"/>
              <w:ind w:left="100"/>
              <w:rPr>
                <w:noProof/>
                <w:lang w:eastAsia="zh-CN"/>
              </w:rPr>
            </w:pPr>
            <w:r>
              <w:rPr>
                <w:noProof/>
                <w:lang w:eastAsia="zh-CN"/>
              </w:rPr>
              <w:t xml:space="preserve">The CA configurations for the BC: </w:t>
            </w:r>
            <w:r>
              <w:rPr>
                <w:noProof/>
              </w:rPr>
              <w:t>DC_2A-66A-</w:t>
            </w:r>
            <w:r w:rsidRPr="00DD4927">
              <w:rPr>
                <w:noProof/>
              </w:rPr>
              <w:t>(n)66AA</w:t>
            </w:r>
            <w:r>
              <w:rPr>
                <w:noProof/>
              </w:rPr>
              <w:t>, DC_7A-66A-</w:t>
            </w:r>
            <w:r w:rsidRPr="00DD4927">
              <w:rPr>
                <w:noProof/>
              </w:rPr>
              <w:t>(n)66AA</w:t>
            </w:r>
            <w:r>
              <w:rPr>
                <w:rFonts w:hint="eastAsia"/>
                <w:noProof/>
                <w:lang w:eastAsia="zh-CN"/>
              </w:rPr>
              <w:t>,</w:t>
            </w:r>
            <w:r>
              <w:rPr>
                <w:noProof/>
                <w:lang w:eastAsia="zh-CN"/>
              </w:rPr>
              <w:t xml:space="preserve"> etc. are endorsed in </w:t>
            </w:r>
            <w:r w:rsidRPr="002E7092">
              <w:rPr>
                <w:noProof/>
                <w:lang w:eastAsia="zh-CN"/>
              </w:rPr>
              <w:t>R4-2317665</w:t>
            </w:r>
            <w:r>
              <w:rPr>
                <w:noProof/>
                <w:lang w:eastAsia="zh-CN"/>
              </w:rPr>
              <w:t xml:space="preserve"> and agreed in </w:t>
            </w:r>
            <w:r w:rsidRPr="002E7092">
              <w:rPr>
                <w:noProof/>
                <w:lang w:eastAsia="zh-CN"/>
              </w:rPr>
              <w:t>R4-2319703</w:t>
            </w:r>
            <w:r>
              <w:rPr>
                <w:noProof/>
                <w:lang w:eastAsia="zh-CN"/>
              </w:rPr>
              <w:t xml:space="preserve">. However, the </w:t>
            </w:r>
            <w:r w:rsidRPr="00EF5447">
              <w:t>ΔT</w:t>
            </w:r>
            <w:r w:rsidRPr="00EF5447">
              <w:rPr>
                <w:vertAlign w:val="subscript"/>
              </w:rPr>
              <w:t>IB,c</w:t>
            </w:r>
            <w:r>
              <w:t xml:space="preserve"> and</w:t>
            </w:r>
            <w:r w:rsidRPr="002E7092">
              <w:rPr>
                <w:rFonts w:hint="eastAsia"/>
              </w:rPr>
              <w:t>Δ</w:t>
            </w:r>
            <w:r w:rsidRPr="002E7092">
              <w:rPr>
                <w:vertAlign w:val="subscript"/>
              </w:rPr>
              <w:t>RIB,c</w:t>
            </w:r>
            <w:r>
              <w:t xml:space="preserve"> of the corresponding BC</w:t>
            </w:r>
            <w:r w:rsidR="00F87C18">
              <w:t>s</w:t>
            </w:r>
            <w:r>
              <w:t xml:space="preserve"> are not defined</w:t>
            </w:r>
          </w:p>
        </w:tc>
      </w:tr>
      <w:tr w:rsidR="00CB69D2" w14:paraId="4CA74D09" w14:textId="77777777" w:rsidTr="00547111">
        <w:tc>
          <w:tcPr>
            <w:tcW w:w="2694" w:type="dxa"/>
            <w:gridSpan w:val="2"/>
            <w:tcBorders>
              <w:left w:val="single" w:sz="4" w:space="0" w:color="auto"/>
            </w:tcBorders>
          </w:tcPr>
          <w:p w14:paraId="2D0866D6" w14:textId="77777777" w:rsidR="00CB69D2" w:rsidRDefault="00CB69D2" w:rsidP="00CB69D2">
            <w:pPr>
              <w:pStyle w:val="CRCoverPage"/>
              <w:spacing w:after="0"/>
              <w:rPr>
                <w:b/>
                <w:i/>
                <w:noProof/>
                <w:sz w:val="8"/>
                <w:szCs w:val="8"/>
              </w:rPr>
            </w:pPr>
          </w:p>
        </w:tc>
        <w:tc>
          <w:tcPr>
            <w:tcW w:w="6946" w:type="dxa"/>
            <w:gridSpan w:val="9"/>
            <w:tcBorders>
              <w:right w:val="single" w:sz="4" w:space="0" w:color="auto"/>
            </w:tcBorders>
          </w:tcPr>
          <w:p w14:paraId="365DEF04" w14:textId="77777777" w:rsidR="00CB69D2" w:rsidRPr="005557FB" w:rsidRDefault="00CB69D2" w:rsidP="00CB69D2">
            <w:pPr>
              <w:pStyle w:val="CRCoverPage"/>
              <w:spacing w:after="0"/>
              <w:rPr>
                <w:noProof/>
                <w:sz w:val="8"/>
                <w:szCs w:val="8"/>
              </w:rPr>
            </w:pPr>
          </w:p>
        </w:tc>
      </w:tr>
      <w:tr w:rsidR="00CB69D2" w14:paraId="21016551" w14:textId="77777777" w:rsidTr="00547111">
        <w:tc>
          <w:tcPr>
            <w:tcW w:w="2694" w:type="dxa"/>
            <w:gridSpan w:val="2"/>
            <w:tcBorders>
              <w:left w:val="single" w:sz="4" w:space="0" w:color="auto"/>
            </w:tcBorders>
          </w:tcPr>
          <w:p w14:paraId="49433147" w14:textId="77777777" w:rsidR="00CB69D2" w:rsidRDefault="00CB69D2" w:rsidP="00CB69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D3FE24" w14:textId="30661AF7" w:rsidR="00CB69D2" w:rsidRDefault="002E7092" w:rsidP="00CB69D2">
            <w:pPr>
              <w:pStyle w:val="CRCoverPage"/>
              <w:spacing w:after="0"/>
              <w:ind w:left="100"/>
            </w:pPr>
            <w:r>
              <w:rPr>
                <w:noProof/>
                <w:lang w:eastAsia="zh-CN"/>
              </w:rPr>
              <w:t xml:space="preserve">Specify the </w:t>
            </w:r>
            <w:r w:rsidRPr="00EF5447">
              <w:t>ΔT</w:t>
            </w:r>
            <w:r w:rsidRPr="00EF5447">
              <w:rPr>
                <w:vertAlign w:val="subscript"/>
              </w:rPr>
              <w:t>IB,c</w:t>
            </w:r>
            <w:r>
              <w:t xml:space="preserve"> and</w:t>
            </w:r>
            <w:r w:rsidRPr="002E7092">
              <w:rPr>
                <w:rFonts w:hint="eastAsia"/>
              </w:rPr>
              <w:t>Δ</w:t>
            </w:r>
            <w:r w:rsidRPr="002E7092">
              <w:rPr>
                <w:vertAlign w:val="subscript"/>
              </w:rPr>
              <w:t>RIB,c</w:t>
            </w:r>
            <w:r>
              <w:t xml:space="preserve"> </w:t>
            </w:r>
            <w:r w:rsidR="00131BF2">
              <w:t>for</w:t>
            </w:r>
            <w:r>
              <w:t xml:space="preserve"> the following defined BCs:</w:t>
            </w:r>
          </w:p>
          <w:p w14:paraId="3D7C4E0B" w14:textId="77777777" w:rsidR="002E7092" w:rsidRDefault="002E7092" w:rsidP="002E7092">
            <w:pPr>
              <w:pStyle w:val="CRCoverPage"/>
              <w:spacing w:after="0"/>
              <w:ind w:left="100"/>
              <w:rPr>
                <w:noProof/>
              </w:rPr>
            </w:pPr>
            <w:r>
              <w:rPr>
                <w:noProof/>
              </w:rPr>
              <w:t>DC_2A-66A-</w:t>
            </w:r>
            <w:r w:rsidRPr="00DD4927">
              <w:rPr>
                <w:noProof/>
              </w:rPr>
              <w:t xml:space="preserve">(n)66AA </w:t>
            </w:r>
          </w:p>
          <w:p w14:paraId="64CAE066" w14:textId="77777777" w:rsidR="002E7092" w:rsidRDefault="002E7092" w:rsidP="002E7092">
            <w:pPr>
              <w:pStyle w:val="CRCoverPage"/>
              <w:spacing w:after="0"/>
              <w:ind w:left="100"/>
              <w:rPr>
                <w:noProof/>
              </w:rPr>
            </w:pPr>
            <w:r>
              <w:rPr>
                <w:noProof/>
              </w:rPr>
              <w:t>DC_7A-66A-</w:t>
            </w:r>
            <w:r w:rsidRPr="00DD4927">
              <w:rPr>
                <w:noProof/>
              </w:rPr>
              <w:t>(n)66AA</w:t>
            </w:r>
          </w:p>
          <w:p w14:paraId="560F9DA4" w14:textId="77777777" w:rsidR="002E7092" w:rsidRDefault="002E7092" w:rsidP="002E7092">
            <w:pPr>
              <w:pStyle w:val="CRCoverPage"/>
              <w:spacing w:after="0"/>
              <w:ind w:left="100"/>
              <w:rPr>
                <w:noProof/>
              </w:rPr>
            </w:pPr>
            <w:r>
              <w:rPr>
                <w:noProof/>
              </w:rPr>
              <w:t>DC_2A-2A-66A-</w:t>
            </w:r>
            <w:r w:rsidRPr="00DD4927">
              <w:rPr>
                <w:noProof/>
              </w:rPr>
              <w:t>(n)66AA</w:t>
            </w:r>
          </w:p>
          <w:p w14:paraId="301F8EB2" w14:textId="77777777" w:rsidR="002E7092" w:rsidRDefault="002E7092" w:rsidP="002E7092">
            <w:pPr>
              <w:pStyle w:val="CRCoverPage"/>
              <w:spacing w:after="0"/>
              <w:ind w:left="100"/>
              <w:rPr>
                <w:noProof/>
              </w:rPr>
            </w:pPr>
            <w:r>
              <w:rPr>
                <w:noProof/>
              </w:rPr>
              <w:t>DC_7A-</w:t>
            </w:r>
            <w:r w:rsidRPr="00DD4927">
              <w:rPr>
                <w:noProof/>
              </w:rPr>
              <w:t>(n)66AA</w:t>
            </w:r>
          </w:p>
          <w:p w14:paraId="45B20EA4" w14:textId="77777777" w:rsidR="002E7092" w:rsidRDefault="002E7092" w:rsidP="002E7092">
            <w:pPr>
              <w:pStyle w:val="CRCoverPage"/>
              <w:spacing w:after="0"/>
              <w:ind w:left="100"/>
              <w:rPr>
                <w:noProof/>
              </w:rPr>
            </w:pPr>
            <w:r>
              <w:rPr>
                <w:noProof/>
              </w:rPr>
              <w:t>DC_7A-7A-</w:t>
            </w:r>
            <w:r w:rsidRPr="00DD4927">
              <w:rPr>
                <w:noProof/>
              </w:rPr>
              <w:t>(n)66AA</w:t>
            </w:r>
          </w:p>
          <w:p w14:paraId="5AE88A76" w14:textId="77777777" w:rsidR="002E7092" w:rsidRDefault="002E7092" w:rsidP="002E7092">
            <w:pPr>
              <w:pStyle w:val="CRCoverPage"/>
              <w:spacing w:after="0"/>
              <w:ind w:left="100"/>
              <w:rPr>
                <w:noProof/>
              </w:rPr>
            </w:pPr>
            <w:r>
              <w:rPr>
                <w:noProof/>
              </w:rPr>
              <w:t>DC_13A-66A-</w:t>
            </w:r>
            <w:r w:rsidRPr="00DD4927">
              <w:rPr>
                <w:noProof/>
              </w:rPr>
              <w:t>(n)66AA</w:t>
            </w:r>
          </w:p>
          <w:p w14:paraId="2614A563" w14:textId="77777777" w:rsidR="002E7092" w:rsidRDefault="002E7092" w:rsidP="002E7092">
            <w:pPr>
              <w:pStyle w:val="CRCoverPage"/>
              <w:spacing w:after="0"/>
              <w:ind w:left="100"/>
              <w:rPr>
                <w:noProof/>
              </w:rPr>
            </w:pPr>
            <w:r>
              <w:rPr>
                <w:noProof/>
              </w:rPr>
              <w:t>DC_2A-2A-</w:t>
            </w:r>
            <w:r w:rsidRPr="00DD4927">
              <w:rPr>
                <w:noProof/>
              </w:rPr>
              <w:t>(n)66AA</w:t>
            </w:r>
          </w:p>
          <w:p w14:paraId="01199C9D" w14:textId="77777777" w:rsidR="002E7092" w:rsidRDefault="002E7092" w:rsidP="002E7092">
            <w:pPr>
              <w:pStyle w:val="CRCoverPage"/>
              <w:spacing w:after="0"/>
              <w:ind w:left="100"/>
              <w:rPr>
                <w:noProof/>
              </w:rPr>
            </w:pPr>
            <w:r>
              <w:rPr>
                <w:noProof/>
              </w:rPr>
              <w:t>DC_2A-</w:t>
            </w:r>
            <w:r w:rsidRPr="00DD4927">
              <w:rPr>
                <w:noProof/>
              </w:rPr>
              <w:t>(n)66AA</w:t>
            </w:r>
          </w:p>
          <w:p w14:paraId="4E99D7C0" w14:textId="77777777" w:rsidR="002E7092" w:rsidRDefault="002E7092" w:rsidP="002E7092">
            <w:pPr>
              <w:pStyle w:val="CRCoverPage"/>
              <w:spacing w:after="0"/>
              <w:ind w:left="100"/>
              <w:rPr>
                <w:noProof/>
              </w:rPr>
            </w:pPr>
            <w:r>
              <w:rPr>
                <w:noProof/>
              </w:rPr>
              <w:t>DC_13A-</w:t>
            </w:r>
            <w:r w:rsidRPr="00DD4927">
              <w:rPr>
                <w:noProof/>
              </w:rPr>
              <w:t>(n)66AA</w:t>
            </w:r>
          </w:p>
          <w:p w14:paraId="7EF6BABD" w14:textId="77777777" w:rsidR="002E7092" w:rsidRDefault="002E7092" w:rsidP="002E7092">
            <w:pPr>
              <w:pStyle w:val="CRCoverPage"/>
              <w:spacing w:after="0"/>
              <w:ind w:left="100"/>
              <w:rPr>
                <w:noProof/>
              </w:rPr>
            </w:pPr>
            <w:r>
              <w:rPr>
                <w:noProof/>
              </w:rPr>
              <w:t>DC_12A-</w:t>
            </w:r>
            <w:r w:rsidRPr="00DD4927">
              <w:rPr>
                <w:noProof/>
              </w:rPr>
              <w:t>(n)66AA</w:t>
            </w:r>
          </w:p>
          <w:p w14:paraId="5A66CFBB" w14:textId="77777777" w:rsidR="002E7092" w:rsidRDefault="002E7092" w:rsidP="002E7092">
            <w:pPr>
              <w:pStyle w:val="CRCoverPage"/>
              <w:spacing w:after="0"/>
              <w:ind w:left="100"/>
              <w:rPr>
                <w:noProof/>
              </w:rPr>
            </w:pPr>
            <w:r>
              <w:rPr>
                <w:noProof/>
              </w:rPr>
              <w:t>DC_7C-</w:t>
            </w:r>
            <w:r w:rsidRPr="00DD4927">
              <w:rPr>
                <w:noProof/>
              </w:rPr>
              <w:t>(n)66AA</w:t>
            </w:r>
          </w:p>
          <w:p w14:paraId="353C2881" w14:textId="77777777" w:rsidR="002E7092" w:rsidRDefault="002E7092" w:rsidP="002E7092">
            <w:pPr>
              <w:pStyle w:val="CRCoverPage"/>
              <w:spacing w:after="0"/>
              <w:ind w:left="100"/>
              <w:rPr>
                <w:noProof/>
              </w:rPr>
            </w:pPr>
            <w:r>
              <w:rPr>
                <w:noProof/>
              </w:rPr>
              <w:t>DC_7A-7A-66A-</w:t>
            </w:r>
            <w:r w:rsidRPr="00DD4927">
              <w:rPr>
                <w:noProof/>
              </w:rPr>
              <w:t>(n)66AA</w:t>
            </w:r>
          </w:p>
          <w:p w14:paraId="5FEAA218" w14:textId="77777777" w:rsidR="002E7092" w:rsidRDefault="002E7092" w:rsidP="002E7092">
            <w:pPr>
              <w:pStyle w:val="CRCoverPage"/>
              <w:spacing w:after="0"/>
              <w:ind w:left="100"/>
              <w:rPr>
                <w:noProof/>
              </w:rPr>
            </w:pPr>
            <w:r>
              <w:rPr>
                <w:noProof/>
              </w:rPr>
              <w:t>DC_5A-</w:t>
            </w:r>
            <w:r w:rsidRPr="00DD4927">
              <w:rPr>
                <w:noProof/>
              </w:rPr>
              <w:t>(n)66AA</w:t>
            </w:r>
          </w:p>
          <w:p w14:paraId="47596CA1" w14:textId="77777777" w:rsidR="002E7092" w:rsidRDefault="002E7092" w:rsidP="002E7092">
            <w:pPr>
              <w:pStyle w:val="CRCoverPage"/>
              <w:spacing w:after="0"/>
              <w:ind w:left="100"/>
              <w:rPr>
                <w:noProof/>
              </w:rPr>
            </w:pPr>
            <w:r>
              <w:rPr>
                <w:noProof/>
              </w:rPr>
              <w:t>DC_29A-</w:t>
            </w:r>
            <w:r w:rsidRPr="00DD4927">
              <w:rPr>
                <w:noProof/>
              </w:rPr>
              <w:t>(n)66AA</w:t>
            </w:r>
          </w:p>
          <w:p w14:paraId="4CA92445" w14:textId="77777777" w:rsidR="002E7092" w:rsidRDefault="002E7092" w:rsidP="002E7092">
            <w:pPr>
              <w:pStyle w:val="CRCoverPage"/>
              <w:spacing w:after="0"/>
              <w:ind w:left="100"/>
              <w:rPr>
                <w:noProof/>
              </w:rPr>
            </w:pPr>
            <w:r>
              <w:rPr>
                <w:noProof/>
              </w:rPr>
              <w:t>DC_5A-66A-</w:t>
            </w:r>
            <w:r w:rsidRPr="00DD4927">
              <w:rPr>
                <w:noProof/>
              </w:rPr>
              <w:t>(n)66AA</w:t>
            </w:r>
          </w:p>
          <w:p w14:paraId="31C656EC" w14:textId="1815DD35" w:rsidR="002E7092" w:rsidRPr="002E7092" w:rsidRDefault="002E7092" w:rsidP="00CB69D2">
            <w:pPr>
              <w:pStyle w:val="CRCoverPage"/>
              <w:spacing w:after="0"/>
              <w:ind w:left="100"/>
              <w:rPr>
                <w:noProof/>
                <w:lang w:eastAsia="zh-CN"/>
              </w:rPr>
            </w:pPr>
          </w:p>
        </w:tc>
      </w:tr>
      <w:tr w:rsidR="00CB69D2" w14:paraId="1F886379" w14:textId="77777777" w:rsidTr="00547111">
        <w:tc>
          <w:tcPr>
            <w:tcW w:w="2694" w:type="dxa"/>
            <w:gridSpan w:val="2"/>
            <w:tcBorders>
              <w:left w:val="single" w:sz="4" w:space="0" w:color="auto"/>
            </w:tcBorders>
          </w:tcPr>
          <w:p w14:paraId="4D989623" w14:textId="77777777" w:rsidR="00CB69D2" w:rsidRDefault="00CB69D2" w:rsidP="00CB69D2">
            <w:pPr>
              <w:pStyle w:val="CRCoverPage"/>
              <w:spacing w:after="0"/>
              <w:rPr>
                <w:b/>
                <w:i/>
                <w:noProof/>
                <w:sz w:val="8"/>
                <w:szCs w:val="8"/>
              </w:rPr>
            </w:pPr>
          </w:p>
        </w:tc>
        <w:tc>
          <w:tcPr>
            <w:tcW w:w="6946" w:type="dxa"/>
            <w:gridSpan w:val="9"/>
            <w:tcBorders>
              <w:right w:val="single" w:sz="4" w:space="0" w:color="auto"/>
            </w:tcBorders>
          </w:tcPr>
          <w:p w14:paraId="71C4A204" w14:textId="77777777" w:rsidR="00CB69D2" w:rsidRDefault="00CB69D2" w:rsidP="00CB69D2">
            <w:pPr>
              <w:pStyle w:val="CRCoverPage"/>
              <w:spacing w:after="0"/>
              <w:rPr>
                <w:noProof/>
                <w:sz w:val="8"/>
                <w:szCs w:val="8"/>
              </w:rPr>
            </w:pPr>
          </w:p>
        </w:tc>
      </w:tr>
      <w:tr w:rsidR="00CB69D2" w14:paraId="678D7BF9" w14:textId="77777777" w:rsidTr="00547111">
        <w:tc>
          <w:tcPr>
            <w:tcW w:w="2694" w:type="dxa"/>
            <w:gridSpan w:val="2"/>
            <w:tcBorders>
              <w:left w:val="single" w:sz="4" w:space="0" w:color="auto"/>
              <w:bottom w:val="single" w:sz="4" w:space="0" w:color="auto"/>
            </w:tcBorders>
          </w:tcPr>
          <w:p w14:paraId="4E5CE1B6" w14:textId="77777777" w:rsidR="00CB69D2" w:rsidRDefault="00CB69D2" w:rsidP="00CB69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E7116" w:rsidR="00CB69D2" w:rsidRDefault="00CB69D2" w:rsidP="00DF3E1A">
            <w:pPr>
              <w:pStyle w:val="CRCoverPage"/>
              <w:spacing w:after="0"/>
              <w:ind w:left="100"/>
              <w:rPr>
                <w:noProof/>
              </w:rPr>
            </w:pPr>
            <w:r>
              <w:rPr>
                <w:noProof/>
              </w:rPr>
              <w:t xml:space="preserve">The </w:t>
            </w:r>
            <w:r w:rsidRPr="00EF5447">
              <w:t>ΔT</w:t>
            </w:r>
            <w:r w:rsidRPr="00EF5447">
              <w:rPr>
                <w:vertAlign w:val="subscript"/>
              </w:rPr>
              <w:t>IB,c</w:t>
            </w:r>
            <w:r>
              <w:rPr>
                <w:noProof/>
              </w:rPr>
              <w:t xml:space="preserve"> </w:t>
            </w:r>
            <w:r w:rsidR="002E7092">
              <w:rPr>
                <w:noProof/>
              </w:rPr>
              <w:t xml:space="preserve">and </w:t>
            </w:r>
            <w:r w:rsidR="002E7092" w:rsidRPr="002E7092">
              <w:rPr>
                <w:rFonts w:hint="eastAsia"/>
              </w:rPr>
              <w:t>Δ</w:t>
            </w:r>
            <w:r w:rsidR="002E7092" w:rsidRPr="002E7092">
              <w:rPr>
                <w:vertAlign w:val="subscript"/>
              </w:rPr>
              <w:t>RIB,c</w:t>
            </w:r>
            <w:r w:rsidR="002E7092">
              <w:rPr>
                <w:vertAlign w:val="subscript"/>
              </w:rPr>
              <w:t xml:space="preserve"> </w:t>
            </w:r>
            <w:r w:rsidR="00DF3E1A">
              <w:t>of</w:t>
            </w:r>
            <w:r w:rsidR="002E7092">
              <w:t xml:space="preserve"> the mentioned BCs </w:t>
            </w:r>
            <w:r w:rsidR="002E7092">
              <w:rPr>
                <w:noProof/>
              </w:rPr>
              <w:t>are</w:t>
            </w:r>
            <w:r>
              <w:rPr>
                <w:noProof/>
              </w:rPr>
              <w:t xml:space="preserve"> not introduced </w:t>
            </w:r>
            <w:r w:rsidRPr="00751A8A">
              <w:rPr>
                <w:noProof/>
              </w:rPr>
              <w:t xml:space="preserve">in current </w:t>
            </w:r>
            <w:r>
              <w:rPr>
                <w:noProof/>
              </w:rPr>
              <w:t xml:space="preserve">TS </w:t>
            </w:r>
            <w:r w:rsidRPr="00A50B36">
              <w:rPr>
                <w:noProof/>
                <w:lang w:eastAsia="fr-FR"/>
              </w:rPr>
              <w:t>38.101-3</w:t>
            </w:r>
          </w:p>
        </w:tc>
      </w:tr>
      <w:tr w:rsidR="00CB69D2" w14:paraId="034AF533" w14:textId="77777777" w:rsidTr="00547111">
        <w:tc>
          <w:tcPr>
            <w:tcW w:w="2694" w:type="dxa"/>
            <w:gridSpan w:val="2"/>
          </w:tcPr>
          <w:p w14:paraId="39D9EB5B" w14:textId="77777777" w:rsidR="00CB69D2" w:rsidRDefault="00CB69D2" w:rsidP="00CB69D2">
            <w:pPr>
              <w:pStyle w:val="CRCoverPage"/>
              <w:spacing w:after="0"/>
              <w:rPr>
                <w:b/>
                <w:i/>
                <w:noProof/>
                <w:sz w:val="8"/>
                <w:szCs w:val="8"/>
              </w:rPr>
            </w:pPr>
          </w:p>
        </w:tc>
        <w:tc>
          <w:tcPr>
            <w:tcW w:w="6946" w:type="dxa"/>
            <w:gridSpan w:val="9"/>
          </w:tcPr>
          <w:p w14:paraId="7826CB1C" w14:textId="77777777" w:rsidR="00CB69D2" w:rsidRDefault="00CB69D2" w:rsidP="00CB69D2">
            <w:pPr>
              <w:pStyle w:val="CRCoverPage"/>
              <w:spacing w:after="0"/>
              <w:rPr>
                <w:noProof/>
                <w:sz w:val="8"/>
                <w:szCs w:val="8"/>
              </w:rPr>
            </w:pPr>
          </w:p>
        </w:tc>
      </w:tr>
      <w:tr w:rsidR="00CB69D2" w14:paraId="6A17D7AC" w14:textId="77777777" w:rsidTr="00547111">
        <w:tc>
          <w:tcPr>
            <w:tcW w:w="2694" w:type="dxa"/>
            <w:gridSpan w:val="2"/>
            <w:tcBorders>
              <w:top w:val="single" w:sz="4" w:space="0" w:color="auto"/>
              <w:left w:val="single" w:sz="4" w:space="0" w:color="auto"/>
            </w:tcBorders>
          </w:tcPr>
          <w:p w14:paraId="6DAD5B19" w14:textId="77777777" w:rsidR="00CB69D2" w:rsidRDefault="00CB69D2" w:rsidP="00CB69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B5F2A7" w:rsidR="00CB69D2" w:rsidRDefault="00454389" w:rsidP="00604E81">
            <w:pPr>
              <w:pStyle w:val="CRCoverPage"/>
              <w:spacing w:after="0"/>
              <w:ind w:left="100"/>
              <w:rPr>
                <w:noProof/>
                <w:lang w:eastAsia="zh-CN"/>
              </w:rPr>
            </w:pPr>
            <w:r w:rsidRPr="002B4559">
              <w:t>6.2B.4</w:t>
            </w:r>
            <w:r>
              <w:t xml:space="preserve">, </w:t>
            </w:r>
            <w:r w:rsidRPr="002B4559">
              <w:t>7.3B.3</w:t>
            </w:r>
          </w:p>
        </w:tc>
      </w:tr>
      <w:tr w:rsidR="00CB69D2" w14:paraId="56E1E6C3" w14:textId="77777777" w:rsidTr="00547111">
        <w:tc>
          <w:tcPr>
            <w:tcW w:w="2694" w:type="dxa"/>
            <w:gridSpan w:val="2"/>
            <w:tcBorders>
              <w:left w:val="single" w:sz="4" w:space="0" w:color="auto"/>
            </w:tcBorders>
          </w:tcPr>
          <w:p w14:paraId="2FB9DE77" w14:textId="77777777" w:rsidR="00CB69D2" w:rsidRDefault="00CB69D2" w:rsidP="00CB69D2">
            <w:pPr>
              <w:pStyle w:val="CRCoverPage"/>
              <w:spacing w:after="0"/>
              <w:rPr>
                <w:b/>
                <w:i/>
                <w:noProof/>
                <w:sz w:val="8"/>
                <w:szCs w:val="8"/>
              </w:rPr>
            </w:pPr>
          </w:p>
        </w:tc>
        <w:tc>
          <w:tcPr>
            <w:tcW w:w="6946" w:type="dxa"/>
            <w:gridSpan w:val="9"/>
            <w:tcBorders>
              <w:right w:val="single" w:sz="4" w:space="0" w:color="auto"/>
            </w:tcBorders>
          </w:tcPr>
          <w:p w14:paraId="0898542D" w14:textId="77777777" w:rsidR="00CB69D2" w:rsidRDefault="00CB69D2" w:rsidP="00CB69D2">
            <w:pPr>
              <w:pStyle w:val="CRCoverPage"/>
              <w:spacing w:after="0"/>
              <w:rPr>
                <w:noProof/>
                <w:sz w:val="8"/>
                <w:szCs w:val="8"/>
              </w:rPr>
            </w:pPr>
          </w:p>
        </w:tc>
      </w:tr>
      <w:tr w:rsidR="00CB69D2" w14:paraId="76F95A8B" w14:textId="77777777" w:rsidTr="00547111">
        <w:tc>
          <w:tcPr>
            <w:tcW w:w="2694" w:type="dxa"/>
            <w:gridSpan w:val="2"/>
            <w:tcBorders>
              <w:left w:val="single" w:sz="4" w:space="0" w:color="auto"/>
            </w:tcBorders>
          </w:tcPr>
          <w:p w14:paraId="335EAB52" w14:textId="77777777" w:rsidR="00CB69D2" w:rsidRDefault="00CB69D2" w:rsidP="00CB69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B69D2" w:rsidRDefault="00CB69D2" w:rsidP="00CB69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B69D2" w:rsidRDefault="00CB69D2" w:rsidP="00CB69D2">
            <w:pPr>
              <w:pStyle w:val="CRCoverPage"/>
              <w:spacing w:after="0"/>
              <w:jc w:val="center"/>
              <w:rPr>
                <w:b/>
                <w:caps/>
                <w:noProof/>
              </w:rPr>
            </w:pPr>
            <w:r>
              <w:rPr>
                <w:b/>
                <w:caps/>
                <w:noProof/>
              </w:rPr>
              <w:t>N</w:t>
            </w:r>
          </w:p>
        </w:tc>
        <w:tc>
          <w:tcPr>
            <w:tcW w:w="2977" w:type="dxa"/>
            <w:gridSpan w:val="4"/>
          </w:tcPr>
          <w:p w14:paraId="304CCBCB" w14:textId="1470FAE1" w:rsidR="00CB69D2" w:rsidRDefault="00CB69D2" w:rsidP="00CB69D2">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14:paraId="0D32F54E" w14:textId="77777777" w:rsidR="00CB69D2" w:rsidRDefault="00CB69D2" w:rsidP="00CB69D2">
            <w:pPr>
              <w:pStyle w:val="CRCoverPage"/>
              <w:spacing w:after="0"/>
              <w:ind w:left="99"/>
              <w:rPr>
                <w:noProof/>
              </w:rPr>
            </w:pPr>
          </w:p>
        </w:tc>
      </w:tr>
      <w:tr w:rsidR="00CB69D2" w14:paraId="34ACE2EB" w14:textId="77777777" w:rsidTr="00547111">
        <w:tc>
          <w:tcPr>
            <w:tcW w:w="2694" w:type="dxa"/>
            <w:gridSpan w:val="2"/>
            <w:tcBorders>
              <w:left w:val="single" w:sz="4" w:space="0" w:color="auto"/>
            </w:tcBorders>
          </w:tcPr>
          <w:p w14:paraId="571382F3" w14:textId="77777777" w:rsidR="00CB69D2" w:rsidRDefault="00CB69D2" w:rsidP="00CB69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69D2" w:rsidRDefault="00CB69D2" w:rsidP="00CB69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46360" w:rsidR="00CB69D2" w:rsidRDefault="00CB69D2" w:rsidP="00CB69D2">
            <w:pPr>
              <w:pStyle w:val="CRCoverPage"/>
              <w:spacing w:after="0"/>
              <w:jc w:val="center"/>
              <w:rPr>
                <w:b/>
                <w:caps/>
                <w:noProof/>
              </w:rPr>
            </w:pPr>
            <w:r>
              <w:rPr>
                <w:rFonts w:hint="eastAsia"/>
                <w:b/>
                <w:caps/>
                <w:lang w:eastAsia="ja-JP"/>
              </w:rPr>
              <w:t>X</w:t>
            </w:r>
          </w:p>
        </w:tc>
        <w:tc>
          <w:tcPr>
            <w:tcW w:w="2977" w:type="dxa"/>
            <w:gridSpan w:val="4"/>
          </w:tcPr>
          <w:p w14:paraId="7DB274D8" w14:textId="77777777" w:rsidR="00CB69D2" w:rsidRDefault="00CB69D2" w:rsidP="00CB69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B69D2" w:rsidRDefault="00CB69D2" w:rsidP="00CB69D2">
            <w:pPr>
              <w:pStyle w:val="CRCoverPage"/>
              <w:spacing w:after="0"/>
              <w:ind w:left="99"/>
              <w:rPr>
                <w:noProof/>
              </w:rPr>
            </w:pPr>
            <w:r>
              <w:rPr>
                <w:noProof/>
              </w:rPr>
              <w:t xml:space="preserve">TS/TR ... CR ... </w:t>
            </w:r>
          </w:p>
        </w:tc>
      </w:tr>
      <w:tr w:rsidR="00CB69D2" w14:paraId="446DDBAC" w14:textId="77777777" w:rsidTr="00547111">
        <w:tc>
          <w:tcPr>
            <w:tcW w:w="2694" w:type="dxa"/>
            <w:gridSpan w:val="2"/>
            <w:tcBorders>
              <w:left w:val="single" w:sz="4" w:space="0" w:color="auto"/>
            </w:tcBorders>
          </w:tcPr>
          <w:p w14:paraId="678A1AA6" w14:textId="77777777" w:rsidR="00CB69D2" w:rsidRDefault="00CB69D2" w:rsidP="00CB69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54EC4" w:rsidR="00CB69D2" w:rsidRDefault="00CB69D2" w:rsidP="00CB69D2">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B69D2" w:rsidRDefault="00CB69D2" w:rsidP="00CB69D2">
            <w:pPr>
              <w:pStyle w:val="CRCoverPage"/>
              <w:spacing w:after="0"/>
              <w:jc w:val="center"/>
              <w:rPr>
                <w:b/>
                <w:caps/>
                <w:noProof/>
              </w:rPr>
            </w:pPr>
          </w:p>
        </w:tc>
        <w:tc>
          <w:tcPr>
            <w:tcW w:w="2977" w:type="dxa"/>
            <w:gridSpan w:val="4"/>
          </w:tcPr>
          <w:p w14:paraId="1A4306D9" w14:textId="77777777" w:rsidR="00CB69D2" w:rsidRDefault="00CB69D2" w:rsidP="00CB69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40F715" w:rsidR="00CB69D2" w:rsidRDefault="00CB69D2" w:rsidP="00CB69D2">
            <w:pPr>
              <w:pStyle w:val="CRCoverPage"/>
              <w:spacing w:after="0"/>
              <w:ind w:left="99"/>
              <w:rPr>
                <w:noProof/>
              </w:rPr>
            </w:pPr>
            <w:r>
              <w:rPr>
                <w:noProof/>
              </w:rPr>
              <w:t>TS/TR ... CR ... 38.521-3</w:t>
            </w:r>
          </w:p>
        </w:tc>
      </w:tr>
      <w:tr w:rsidR="00CB69D2" w14:paraId="55C714D2" w14:textId="77777777" w:rsidTr="00547111">
        <w:tc>
          <w:tcPr>
            <w:tcW w:w="2694" w:type="dxa"/>
            <w:gridSpan w:val="2"/>
            <w:tcBorders>
              <w:left w:val="single" w:sz="4" w:space="0" w:color="auto"/>
            </w:tcBorders>
          </w:tcPr>
          <w:p w14:paraId="45913E62" w14:textId="77777777" w:rsidR="00CB69D2" w:rsidRDefault="00CB69D2" w:rsidP="00CB69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69D2" w:rsidRDefault="00CB69D2" w:rsidP="00CB69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B7676" w:rsidR="00CB69D2" w:rsidRDefault="00CB69D2" w:rsidP="00CB69D2">
            <w:pPr>
              <w:pStyle w:val="CRCoverPage"/>
              <w:spacing w:after="0"/>
              <w:jc w:val="center"/>
              <w:rPr>
                <w:b/>
                <w:caps/>
                <w:noProof/>
              </w:rPr>
            </w:pPr>
            <w:r>
              <w:rPr>
                <w:rFonts w:hint="eastAsia"/>
                <w:b/>
                <w:caps/>
                <w:lang w:eastAsia="ja-JP"/>
              </w:rPr>
              <w:t>X</w:t>
            </w:r>
          </w:p>
        </w:tc>
        <w:tc>
          <w:tcPr>
            <w:tcW w:w="2977" w:type="dxa"/>
            <w:gridSpan w:val="4"/>
          </w:tcPr>
          <w:p w14:paraId="1B4FF921" w14:textId="77777777" w:rsidR="00CB69D2" w:rsidRDefault="00CB69D2" w:rsidP="00CB69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B69D2" w:rsidRDefault="00CB69D2" w:rsidP="00CB69D2">
            <w:pPr>
              <w:pStyle w:val="CRCoverPage"/>
              <w:spacing w:after="0"/>
              <w:ind w:left="99"/>
              <w:rPr>
                <w:noProof/>
              </w:rPr>
            </w:pPr>
            <w:r>
              <w:rPr>
                <w:noProof/>
              </w:rPr>
              <w:t xml:space="preserve">TS/TR ... CR ... </w:t>
            </w:r>
          </w:p>
        </w:tc>
      </w:tr>
      <w:tr w:rsidR="00CB69D2" w14:paraId="60DF82CC" w14:textId="77777777" w:rsidTr="008863B9">
        <w:tc>
          <w:tcPr>
            <w:tcW w:w="2694" w:type="dxa"/>
            <w:gridSpan w:val="2"/>
            <w:tcBorders>
              <w:left w:val="single" w:sz="4" w:space="0" w:color="auto"/>
            </w:tcBorders>
          </w:tcPr>
          <w:p w14:paraId="517696CD" w14:textId="77777777" w:rsidR="00CB69D2" w:rsidRDefault="00CB69D2" w:rsidP="00CB69D2">
            <w:pPr>
              <w:pStyle w:val="CRCoverPage"/>
              <w:spacing w:after="0"/>
              <w:rPr>
                <w:b/>
                <w:i/>
                <w:noProof/>
              </w:rPr>
            </w:pPr>
          </w:p>
        </w:tc>
        <w:tc>
          <w:tcPr>
            <w:tcW w:w="6946" w:type="dxa"/>
            <w:gridSpan w:val="9"/>
            <w:tcBorders>
              <w:right w:val="single" w:sz="4" w:space="0" w:color="auto"/>
            </w:tcBorders>
          </w:tcPr>
          <w:p w14:paraId="4D84207F" w14:textId="77777777" w:rsidR="00CB69D2" w:rsidRDefault="00CB69D2" w:rsidP="00CB69D2">
            <w:pPr>
              <w:pStyle w:val="CRCoverPage"/>
              <w:spacing w:after="0"/>
              <w:rPr>
                <w:noProof/>
              </w:rPr>
            </w:pPr>
          </w:p>
        </w:tc>
      </w:tr>
      <w:tr w:rsidR="00CB69D2" w14:paraId="556B87B6" w14:textId="77777777" w:rsidTr="008863B9">
        <w:tc>
          <w:tcPr>
            <w:tcW w:w="2694" w:type="dxa"/>
            <w:gridSpan w:val="2"/>
            <w:tcBorders>
              <w:left w:val="single" w:sz="4" w:space="0" w:color="auto"/>
              <w:bottom w:val="single" w:sz="4" w:space="0" w:color="auto"/>
            </w:tcBorders>
          </w:tcPr>
          <w:p w14:paraId="79A9C411" w14:textId="77777777" w:rsidR="00CB69D2" w:rsidRDefault="00CB69D2" w:rsidP="00CB69D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CB69D2" w:rsidRDefault="00CB69D2" w:rsidP="00CB69D2">
            <w:pPr>
              <w:pStyle w:val="CRCoverPage"/>
              <w:spacing w:after="0"/>
              <w:ind w:left="100"/>
              <w:rPr>
                <w:noProof/>
              </w:rPr>
            </w:pPr>
          </w:p>
        </w:tc>
      </w:tr>
      <w:tr w:rsidR="00CB69D2" w:rsidRPr="008863B9" w14:paraId="45BFE792" w14:textId="77777777" w:rsidTr="008863B9">
        <w:tc>
          <w:tcPr>
            <w:tcW w:w="2694" w:type="dxa"/>
            <w:gridSpan w:val="2"/>
            <w:tcBorders>
              <w:top w:val="single" w:sz="4" w:space="0" w:color="auto"/>
              <w:bottom w:val="single" w:sz="4" w:space="0" w:color="auto"/>
            </w:tcBorders>
          </w:tcPr>
          <w:p w14:paraId="194242DD" w14:textId="77777777" w:rsidR="00CB69D2" w:rsidRPr="008863B9" w:rsidRDefault="00CB69D2" w:rsidP="00CB69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69D2" w:rsidRPr="008863B9" w:rsidRDefault="00CB69D2" w:rsidP="00CB69D2">
            <w:pPr>
              <w:pStyle w:val="CRCoverPage"/>
              <w:spacing w:after="0"/>
              <w:ind w:left="100"/>
              <w:rPr>
                <w:noProof/>
                <w:sz w:val="8"/>
                <w:szCs w:val="8"/>
              </w:rPr>
            </w:pPr>
          </w:p>
        </w:tc>
      </w:tr>
      <w:tr w:rsidR="00CB69D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B69D2" w:rsidRDefault="00CB69D2" w:rsidP="00CB69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69D2" w:rsidRDefault="00CB69D2" w:rsidP="00CB69D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18CB54" w14:textId="480DF890" w:rsidR="00FD7A75" w:rsidRPr="007966AB" w:rsidRDefault="0043048A" w:rsidP="007966AB">
      <w:pPr>
        <w:keepNext/>
        <w:keepLines/>
        <w:spacing w:before="180"/>
        <w:ind w:left="1134" w:hanging="1134"/>
        <w:outlineLvl w:val="1"/>
        <w:rPr>
          <w:rFonts w:ascii="Arial" w:eastAsia="??" w:hAnsi="Arial"/>
          <w:color w:val="FF0000"/>
          <w:sz w:val="32"/>
          <w:szCs w:val="32"/>
        </w:rPr>
      </w:pPr>
      <w:bookmarkStart w:id="2" w:name="_Toc45890507"/>
      <w:bookmarkStart w:id="3" w:name="_Toc45891731"/>
      <w:bookmarkStart w:id="4" w:name="_Toc45892141"/>
      <w:bookmarkStart w:id="5" w:name="_Toc45892551"/>
      <w:bookmarkStart w:id="6" w:name="_Toc52352964"/>
      <w:bookmarkStart w:id="7" w:name="_Toc53174787"/>
      <w:bookmarkStart w:id="8" w:name="_Toc61378092"/>
      <w:bookmarkStart w:id="9" w:name="_Toc61378567"/>
      <w:bookmarkStart w:id="10" w:name="_Toc67953756"/>
      <w:bookmarkStart w:id="11" w:name="_Toc68733423"/>
      <w:bookmarkStart w:id="12" w:name="_Toc68784739"/>
      <w:bookmarkStart w:id="13" w:name="_Toc76736695"/>
      <w:bookmarkStart w:id="14" w:name="_Toc77241107"/>
      <w:bookmarkStart w:id="15" w:name="_Toc77241612"/>
      <w:bookmarkStart w:id="16" w:name="_Toc83742988"/>
      <w:bookmarkStart w:id="17" w:name="_Toc83909509"/>
      <w:bookmarkStart w:id="18" w:name="_Toc91071476"/>
      <w:r w:rsidRPr="00745032">
        <w:rPr>
          <w:rFonts w:ascii="Arial" w:eastAsia="??" w:hAnsi="Arial"/>
          <w:color w:val="FF0000"/>
          <w:sz w:val="32"/>
          <w:szCs w:val="32"/>
        </w:rPr>
        <w:lastRenderedPageBreak/>
        <w:t>&lt;&lt; Start of change &gt;&gt;</w:t>
      </w:r>
      <w:bookmarkStart w:id="19" w:name="_Toc21351541"/>
      <w:bookmarkStart w:id="20" w:name="_Toc36651562"/>
      <w:bookmarkStart w:id="21" w:name="_Toc29807123"/>
      <w:bookmarkStart w:id="22" w:name="_Toc36648837"/>
      <w:bookmarkStart w:id="23" w:name="_Toc21351517"/>
      <w:bookmarkStart w:id="24" w:name="_Toc29807099"/>
      <w:bookmarkStart w:id="25" w:name="_Toc36648813"/>
      <w:bookmarkStart w:id="26" w:name="_Toc36651538"/>
      <w:bookmarkStart w:id="27" w:name="_Toc37256472"/>
      <w:bookmarkStart w:id="28" w:name="_Toc37256813"/>
      <w:bookmarkStart w:id="29" w:name="_Toc45890510"/>
      <w:bookmarkStart w:id="30" w:name="_Toc45891734"/>
      <w:bookmarkStart w:id="31" w:name="_Toc45892144"/>
      <w:bookmarkStart w:id="32" w:name="_Toc45892554"/>
      <w:bookmarkStart w:id="33" w:name="_Toc52352967"/>
      <w:bookmarkStart w:id="34" w:name="_Toc53174790"/>
      <w:bookmarkStart w:id="35" w:name="_Toc61378095"/>
      <w:bookmarkStart w:id="36" w:name="_Toc61378570"/>
      <w:bookmarkStart w:id="37" w:name="_Toc67953759"/>
      <w:bookmarkStart w:id="38" w:name="_Toc68733426"/>
      <w:bookmarkStart w:id="39" w:name="_Toc68784742"/>
      <w:bookmarkStart w:id="40" w:name="_Toc76736698"/>
      <w:bookmarkStart w:id="41" w:name="_Toc77241110"/>
      <w:bookmarkStart w:id="42" w:name="_Toc77241615"/>
      <w:bookmarkStart w:id="43" w:name="_Toc83742991"/>
      <w:bookmarkStart w:id="44" w:name="_Toc83909512"/>
      <w:bookmarkStart w:id="45" w:name="_Toc910714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57B206E" w14:textId="77777777" w:rsidR="00491659" w:rsidRPr="00EF5447" w:rsidRDefault="00491659" w:rsidP="00491659">
      <w:pPr>
        <w:pStyle w:val="2"/>
      </w:pPr>
      <w:bookmarkStart w:id="46" w:name="_Toc21351556"/>
      <w:bookmarkStart w:id="47" w:name="_Toc29807138"/>
      <w:bookmarkStart w:id="48" w:name="_Toc36648852"/>
      <w:bookmarkStart w:id="49" w:name="_Toc36651577"/>
      <w:bookmarkStart w:id="50" w:name="_Toc37256511"/>
      <w:bookmarkStart w:id="51" w:name="_Toc37256852"/>
      <w:bookmarkStart w:id="52" w:name="_Toc45890558"/>
      <w:bookmarkStart w:id="53" w:name="_Toc45891782"/>
      <w:bookmarkStart w:id="54" w:name="_Toc45892192"/>
      <w:bookmarkStart w:id="55" w:name="_Toc45892602"/>
      <w:bookmarkStart w:id="56" w:name="_Toc52353015"/>
      <w:bookmarkStart w:id="57" w:name="_Toc53174838"/>
      <w:bookmarkStart w:id="58" w:name="_Toc61378152"/>
      <w:bookmarkStart w:id="59" w:name="_Toc61378627"/>
      <w:bookmarkStart w:id="60" w:name="_Toc67953817"/>
      <w:bookmarkStart w:id="61" w:name="_Toc68733484"/>
      <w:bookmarkStart w:id="62" w:name="_Toc68784800"/>
      <w:bookmarkStart w:id="63" w:name="_Toc76736756"/>
      <w:bookmarkStart w:id="64" w:name="_Toc77241168"/>
      <w:bookmarkStart w:id="65" w:name="_Toc77241673"/>
      <w:bookmarkStart w:id="66" w:name="_Toc83743049"/>
      <w:bookmarkStart w:id="67" w:name="_Toc83909570"/>
      <w:bookmarkStart w:id="68" w:name="_Toc91071537"/>
      <w:r w:rsidRPr="00EF5447">
        <w:t>6.2B</w:t>
      </w:r>
      <w:r w:rsidRPr="00EF5447">
        <w:tab/>
        <w:t>Transmitter power for DC</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347ACA69" w14:textId="77777777" w:rsidR="00454389" w:rsidRPr="00EF5447" w:rsidRDefault="00454389" w:rsidP="00454389">
      <w:pPr>
        <w:pStyle w:val="30"/>
      </w:pPr>
      <w:bookmarkStart w:id="69" w:name="_Toc21351587"/>
      <w:bookmarkStart w:id="70" w:name="_Toc29807169"/>
      <w:bookmarkStart w:id="71" w:name="_Toc36648883"/>
      <w:bookmarkStart w:id="72" w:name="_Toc36651608"/>
      <w:bookmarkStart w:id="73" w:name="_Toc37256542"/>
      <w:bookmarkStart w:id="74" w:name="_Toc37256883"/>
      <w:bookmarkStart w:id="75" w:name="_Toc45890589"/>
      <w:bookmarkStart w:id="76" w:name="_Toc45891813"/>
      <w:bookmarkStart w:id="77" w:name="_Toc45892223"/>
      <w:bookmarkStart w:id="78" w:name="_Toc45892633"/>
      <w:bookmarkStart w:id="79" w:name="_Toc52353046"/>
      <w:bookmarkStart w:id="80" w:name="_Toc53174869"/>
      <w:bookmarkStart w:id="81" w:name="_Toc61378187"/>
      <w:bookmarkStart w:id="82" w:name="_Toc61378662"/>
      <w:bookmarkStart w:id="83" w:name="_Toc67953852"/>
      <w:bookmarkStart w:id="84" w:name="_Toc68733519"/>
      <w:bookmarkStart w:id="85" w:name="_Toc68784835"/>
      <w:bookmarkStart w:id="86" w:name="_Toc76736791"/>
      <w:bookmarkStart w:id="87" w:name="_Toc77241203"/>
      <w:bookmarkStart w:id="88" w:name="_Toc77241708"/>
      <w:bookmarkStart w:id="89" w:name="_Toc83743084"/>
      <w:bookmarkStart w:id="90" w:name="_Toc83909605"/>
      <w:bookmarkStart w:id="91" w:name="_Toc91071572"/>
      <w:r w:rsidRPr="00EF5447">
        <w:t>6.2B.4</w:t>
      </w:r>
      <w:r w:rsidRPr="00EF5447">
        <w:tab/>
        <w:t>Configured output power for DC</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5B3E699" w14:textId="77777777" w:rsidR="00454389" w:rsidRPr="003D6439" w:rsidRDefault="00454389" w:rsidP="00454389">
      <w:pPr>
        <w:pStyle w:val="40"/>
      </w:pPr>
      <w:bookmarkStart w:id="92" w:name="_Toc21351594"/>
      <w:bookmarkStart w:id="93" w:name="_Toc29807176"/>
      <w:bookmarkStart w:id="94" w:name="_Toc36648890"/>
      <w:bookmarkStart w:id="95" w:name="_Toc36651615"/>
      <w:bookmarkStart w:id="96" w:name="_Toc37256549"/>
      <w:bookmarkStart w:id="97" w:name="_Toc37256890"/>
      <w:bookmarkStart w:id="98" w:name="_Toc45890596"/>
      <w:bookmarkStart w:id="99" w:name="_Toc45891820"/>
      <w:bookmarkStart w:id="100" w:name="_Toc45892230"/>
      <w:bookmarkStart w:id="101" w:name="_Toc45892640"/>
      <w:bookmarkStart w:id="102" w:name="_Toc52353053"/>
      <w:bookmarkStart w:id="103" w:name="_Toc53174876"/>
      <w:bookmarkStart w:id="104" w:name="_Toc61378195"/>
      <w:bookmarkStart w:id="105" w:name="_Toc61378670"/>
      <w:bookmarkStart w:id="106" w:name="_Toc67953860"/>
      <w:bookmarkStart w:id="107" w:name="_Toc68733527"/>
      <w:bookmarkStart w:id="108" w:name="_Toc68784843"/>
      <w:bookmarkStart w:id="109" w:name="_Toc76736799"/>
      <w:bookmarkStart w:id="110" w:name="_Toc77241211"/>
      <w:bookmarkStart w:id="111" w:name="_Toc77241716"/>
      <w:bookmarkStart w:id="112" w:name="_Toc83743092"/>
      <w:bookmarkStart w:id="113" w:name="_Toc83909613"/>
      <w:bookmarkStart w:id="114" w:name="_Toc91071580"/>
      <w:r w:rsidRPr="00EF5447">
        <w:t>6.2B.4.2</w:t>
      </w:r>
      <w:r w:rsidRPr="00EF5447">
        <w:tab/>
        <w:t>ΔT</w:t>
      </w:r>
      <w:r w:rsidRPr="00EF5447">
        <w:rPr>
          <w:vertAlign w:val="subscript"/>
        </w:rPr>
        <w:t>IB,c</w:t>
      </w:r>
      <w:r w:rsidRPr="00EF5447">
        <w:t xml:space="preserve"> for DC</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41A26E39" w14:textId="77777777" w:rsidR="00454389" w:rsidRPr="00EF5447" w:rsidRDefault="00454389" w:rsidP="00454389">
      <w:pPr>
        <w:pStyle w:val="5"/>
      </w:pPr>
      <w:bookmarkStart w:id="115" w:name="_Toc21351598"/>
      <w:bookmarkStart w:id="116" w:name="_Toc29807180"/>
      <w:bookmarkStart w:id="117" w:name="_Toc36648894"/>
      <w:bookmarkStart w:id="118" w:name="_Toc36651619"/>
      <w:bookmarkStart w:id="119" w:name="_Toc37256553"/>
      <w:bookmarkStart w:id="120" w:name="_Toc37256894"/>
      <w:bookmarkStart w:id="121" w:name="_Toc45890600"/>
      <w:bookmarkStart w:id="122" w:name="_Toc45891824"/>
      <w:bookmarkStart w:id="123" w:name="_Toc45892234"/>
      <w:bookmarkStart w:id="124" w:name="_Toc45892644"/>
      <w:bookmarkStart w:id="125" w:name="_Toc52353057"/>
      <w:bookmarkStart w:id="126" w:name="_Toc53174880"/>
      <w:bookmarkStart w:id="127" w:name="_Toc61378199"/>
      <w:bookmarkStart w:id="128" w:name="_Toc61378674"/>
      <w:bookmarkStart w:id="129" w:name="_Toc67953864"/>
      <w:bookmarkStart w:id="130" w:name="_Toc68733531"/>
      <w:bookmarkStart w:id="131" w:name="_Toc68784847"/>
      <w:bookmarkStart w:id="132" w:name="_Toc76736803"/>
      <w:bookmarkStart w:id="133" w:name="_Toc77241215"/>
      <w:bookmarkStart w:id="134" w:name="_Toc77241720"/>
      <w:bookmarkStart w:id="135" w:name="_Toc83743096"/>
      <w:bookmarkStart w:id="136" w:name="_Toc83909617"/>
      <w:bookmarkStart w:id="137" w:name="_Toc91071584"/>
      <w:r w:rsidRPr="00EF5447">
        <w:t>6.2B.4.2.3</w:t>
      </w:r>
      <w:r w:rsidRPr="00EF5447">
        <w:tab/>
        <w:t>Inter-band EN-DC within FR1</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0F6B571A" w14:textId="77777777" w:rsidR="00454389" w:rsidRDefault="00454389" w:rsidP="00454389">
      <w:pPr>
        <w:pStyle w:val="6"/>
      </w:pPr>
      <w:bookmarkStart w:id="138" w:name="_Toc91071587"/>
      <w:bookmarkStart w:id="139" w:name="_Toc83909620"/>
      <w:bookmarkStart w:id="140" w:name="_Toc83743099"/>
      <w:bookmarkStart w:id="141" w:name="_Toc77241723"/>
      <w:bookmarkStart w:id="142" w:name="_Toc77241218"/>
      <w:bookmarkStart w:id="143" w:name="_Toc76736806"/>
      <w:bookmarkStart w:id="144" w:name="_Toc68784850"/>
      <w:bookmarkStart w:id="145" w:name="_Toc68733534"/>
      <w:bookmarkStart w:id="146" w:name="_Toc67953867"/>
      <w:bookmarkStart w:id="147" w:name="_Toc61378677"/>
      <w:bookmarkStart w:id="148" w:name="_Toc61378202"/>
      <w:bookmarkStart w:id="149" w:name="_Toc53174883"/>
      <w:bookmarkStart w:id="150" w:name="_Toc52353060"/>
      <w:bookmarkStart w:id="151" w:name="_Toc45892647"/>
      <w:bookmarkStart w:id="152" w:name="_Toc45892237"/>
      <w:bookmarkStart w:id="153" w:name="_Toc45891827"/>
      <w:bookmarkStart w:id="154" w:name="_Toc45890603"/>
      <w:bookmarkStart w:id="155" w:name="_Toc37256897"/>
      <w:bookmarkStart w:id="156" w:name="_Toc37256556"/>
      <w:bookmarkStart w:id="157" w:name="_Toc36651622"/>
      <w:bookmarkStart w:id="158" w:name="_Toc36648897"/>
      <w:bookmarkStart w:id="159" w:name="_Toc29807183"/>
      <w:bookmarkStart w:id="160" w:name="_Toc21351601"/>
      <w:r>
        <w:t>6.2B.4.2.3.3</w:t>
      </w:r>
      <w:r>
        <w:tab/>
        <w:t>ΔT</w:t>
      </w:r>
      <w:r>
        <w:rPr>
          <w:vertAlign w:val="subscript"/>
        </w:rPr>
        <w:t>IB,c</w:t>
      </w:r>
      <w:r>
        <w:t xml:space="preserve"> for EN-DC four bands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0E6174EA" w14:textId="77777777" w:rsidR="005851E1" w:rsidRDefault="005851E1" w:rsidP="005851E1">
      <w:pPr>
        <w:pStyle w:val="TH"/>
      </w:pPr>
      <w:r w:rsidRPr="00EF5447">
        <w:t>Table 6.2B.4.2.3.2-1: ΔT</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5851E1" w:rsidRPr="00EF5447" w14:paraId="6D41CDF8" w14:textId="77777777" w:rsidTr="009917A0">
        <w:trPr>
          <w:trHeight w:val="187"/>
          <w:tblHeader/>
          <w:jc w:val="center"/>
        </w:trPr>
        <w:tc>
          <w:tcPr>
            <w:tcW w:w="1769" w:type="dxa"/>
            <w:vMerge w:val="restart"/>
            <w:tcBorders>
              <w:top w:val="single" w:sz="4" w:space="0" w:color="auto"/>
              <w:left w:val="single" w:sz="4" w:space="0" w:color="auto"/>
              <w:right w:val="single" w:sz="4" w:space="0" w:color="auto"/>
            </w:tcBorders>
          </w:tcPr>
          <w:p w14:paraId="4B3C8FCD" w14:textId="77777777" w:rsidR="005851E1" w:rsidRPr="00EF5447" w:rsidRDefault="005851E1" w:rsidP="009917A0">
            <w:pPr>
              <w:pStyle w:val="TAH"/>
              <w:keepNext w:val="0"/>
              <w:rPr>
                <w:rFonts w:cs="Arial"/>
              </w:rPr>
            </w:pPr>
            <w:r w:rsidRPr="00EF5447">
              <w:rPr>
                <w:rFonts w:cs="Arial"/>
              </w:rP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D65963F" w14:textId="77777777" w:rsidR="005851E1" w:rsidRPr="00EF5447" w:rsidRDefault="005851E1" w:rsidP="009917A0">
            <w:pPr>
              <w:pStyle w:val="TAH"/>
              <w:keepNext w:val="0"/>
              <w:rPr>
                <w:rFonts w:cs="Arial"/>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7314A">
              <w:rPr>
                <w:color w:val="000000" w:themeColor="text1"/>
                <w:vertAlign w:val="superscript"/>
              </w:rPr>
              <w:t>6</w:t>
            </w:r>
          </w:p>
        </w:tc>
      </w:tr>
      <w:tr w:rsidR="005851E1" w:rsidRPr="00EF5447" w14:paraId="5BBCAF30" w14:textId="77777777" w:rsidTr="009917A0">
        <w:trPr>
          <w:trHeight w:val="187"/>
          <w:tblHeader/>
          <w:jc w:val="center"/>
        </w:trPr>
        <w:tc>
          <w:tcPr>
            <w:tcW w:w="1769" w:type="dxa"/>
            <w:vMerge/>
            <w:tcBorders>
              <w:left w:val="single" w:sz="4" w:space="0" w:color="auto"/>
              <w:bottom w:val="single" w:sz="4" w:space="0" w:color="auto"/>
              <w:right w:val="single" w:sz="4" w:space="0" w:color="auto"/>
            </w:tcBorders>
          </w:tcPr>
          <w:p w14:paraId="10879044" w14:textId="77777777" w:rsidR="005851E1" w:rsidRPr="00EF5447" w:rsidRDefault="005851E1" w:rsidP="009917A0">
            <w:pPr>
              <w:pStyle w:val="TAH"/>
              <w:keepNext w:val="0"/>
              <w:rPr>
                <w:rFonts w:cs="Arial"/>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BB64D35" w14:textId="77777777" w:rsidR="005851E1" w:rsidRPr="00EF5447" w:rsidRDefault="005851E1" w:rsidP="009917A0">
            <w:pPr>
              <w:pStyle w:val="TAH"/>
              <w:keepNext w:val="0"/>
              <w:rPr>
                <w:rFonts w:cs="Arial"/>
              </w:rPr>
            </w:pPr>
            <w:r w:rsidRPr="00DC3AC9">
              <w:rPr>
                <w:rFonts w:hint="eastAsia"/>
                <w:color w:val="000000" w:themeColor="text1"/>
              </w:rPr>
              <w:t>C</w:t>
            </w:r>
            <w:r w:rsidRPr="00DC3AC9">
              <w:rPr>
                <w:color w:val="000000" w:themeColor="text1"/>
              </w:rPr>
              <w:t>omponent band in order of bands in configuration</w:t>
            </w:r>
            <w:r w:rsidRPr="00E7314A">
              <w:rPr>
                <w:color w:val="000000" w:themeColor="text1"/>
                <w:vertAlign w:val="superscript"/>
              </w:rPr>
              <w:t>7</w:t>
            </w:r>
          </w:p>
        </w:tc>
      </w:tr>
      <w:tr w:rsidR="005851E1" w14:paraId="4089081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099A278" w14:textId="77777777" w:rsidR="005851E1" w:rsidRDefault="005851E1" w:rsidP="009917A0">
            <w:pPr>
              <w:pStyle w:val="TAC"/>
            </w:pPr>
            <w:r w:rsidRPr="008272B5">
              <w:rPr>
                <w:rFonts w:cs="Arial"/>
              </w:rPr>
              <w:t>DC_1-3_n1</w:t>
            </w:r>
          </w:p>
        </w:tc>
        <w:tc>
          <w:tcPr>
            <w:tcW w:w="2290" w:type="dxa"/>
            <w:tcBorders>
              <w:top w:val="single" w:sz="4" w:space="0" w:color="auto"/>
              <w:left w:val="single" w:sz="4" w:space="0" w:color="auto"/>
              <w:bottom w:val="single" w:sz="4" w:space="0" w:color="auto"/>
              <w:right w:val="single" w:sz="4" w:space="0" w:color="auto"/>
            </w:tcBorders>
            <w:vAlign w:val="center"/>
          </w:tcPr>
          <w:p w14:paraId="50FAD439" w14:textId="77777777" w:rsidR="005851E1" w:rsidRDefault="005851E1" w:rsidP="009917A0">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1AC67A6" w14:textId="77777777" w:rsidR="005851E1" w:rsidRDefault="005851E1" w:rsidP="009917A0">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E111616" w14:textId="77777777" w:rsidR="005851E1" w:rsidRDefault="005851E1" w:rsidP="009917A0">
            <w:pPr>
              <w:pStyle w:val="TAC"/>
            </w:pPr>
            <w:r>
              <w:t>0.3</w:t>
            </w:r>
          </w:p>
        </w:tc>
      </w:tr>
      <w:tr w:rsidR="005851E1" w:rsidRPr="00EF5447" w14:paraId="1E9BD9E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408E3E6" w14:textId="77777777" w:rsidR="005851E1" w:rsidRPr="00EF5447" w:rsidRDefault="005851E1" w:rsidP="009917A0">
            <w:pPr>
              <w:pStyle w:val="TAC"/>
            </w:pPr>
            <w:r>
              <w:t>DC_1-3_n3</w:t>
            </w:r>
            <w:r>
              <w:br/>
            </w:r>
            <w:r w:rsidRPr="00ED2572">
              <w:t>DC_1_(n)3</w:t>
            </w:r>
          </w:p>
        </w:tc>
        <w:tc>
          <w:tcPr>
            <w:tcW w:w="2290" w:type="dxa"/>
            <w:tcBorders>
              <w:top w:val="single" w:sz="4" w:space="0" w:color="auto"/>
              <w:left w:val="single" w:sz="4" w:space="0" w:color="auto"/>
              <w:bottom w:val="single" w:sz="4" w:space="0" w:color="auto"/>
              <w:right w:val="single" w:sz="4" w:space="0" w:color="auto"/>
            </w:tcBorders>
            <w:vAlign w:val="center"/>
          </w:tcPr>
          <w:p w14:paraId="441BE491" w14:textId="77777777" w:rsidR="005851E1" w:rsidRPr="00EF5447" w:rsidRDefault="005851E1" w:rsidP="009917A0">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D1C6BBC" w14:textId="77777777" w:rsidR="005851E1" w:rsidRDefault="005851E1"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65DFC10" w14:textId="77777777" w:rsidR="005851E1" w:rsidRPr="00EF5447" w:rsidRDefault="005851E1" w:rsidP="009917A0">
            <w:pPr>
              <w:pStyle w:val="TAC"/>
            </w:pPr>
            <w:r>
              <w:t>0.3</w:t>
            </w:r>
          </w:p>
        </w:tc>
      </w:tr>
      <w:tr w:rsidR="005851E1" w:rsidRPr="00EF5447" w14:paraId="2B938A9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C02BEC4" w14:textId="77777777" w:rsidR="005851E1" w:rsidRPr="00EF5447" w:rsidRDefault="005851E1" w:rsidP="009917A0">
            <w:pPr>
              <w:pStyle w:val="TAC"/>
              <w:rPr>
                <w:rFonts w:cs="Arial"/>
                <w:lang w:eastAsia="ja-JP"/>
              </w:rPr>
            </w:pPr>
            <w:r w:rsidRPr="00EF5447">
              <w:t>DC_1-3_n5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5D5538" w14:textId="77777777" w:rsidR="005851E1" w:rsidRPr="00EF5447" w:rsidRDefault="005851E1" w:rsidP="009917A0">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79B3463" w14:textId="77777777" w:rsidR="005851E1" w:rsidRPr="00EF5447" w:rsidRDefault="005851E1"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359B4C" w14:textId="77777777" w:rsidR="005851E1" w:rsidRPr="00EF5447" w:rsidRDefault="005851E1" w:rsidP="009917A0">
            <w:pPr>
              <w:pStyle w:val="TAC"/>
              <w:rPr>
                <w:rFonts w:cs="Arial"/>
                <w:lang w:eastAsia="zh-CN"/>
              </w:rPr>
            </w:pPr>
            <w:r w:rsidRPr="00EF5447">
              <w:t>0.3</w:t>
            </w:r>
          </w:p>
        </w:tc>
      </w:tr>
      <w:tr w:rsidR="005851E1" w:rsidRPr="00EF5447" w14:paraId="2746E6C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6380CAE" w14:textId="77777777" w:rsidR="005851E1" w:rsidRPr="00EF5447" w:rsidRDefault="005851E1" w:rsidP="009917A0">
            <w:pPr>
              <w:pStyle w:val="TAC"/>
              <w:rPr>
                <w:rFonts w:cs="Arial"/>
                <w:lang w:eastAsia="ja-JP"/>
              </w:rPr>
            </w:pPr>
            <w:r w:rsidRPr="00EF5447">
              <w:t>DC_1-3_n7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4B62E7" w14:textId="77777777" w:rsidR="005851E1" w:rsidRPr="00EF5447" w:rsidRDefault="005851E1" w:rsidP="009917A0">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A1DFCC7" w14:textId="77777777" w:rsidR="005851E1" w:rsidRPr="00EF5447" w:rsidRDefault="005851E1"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77355B" w14:textId="77777777" w:rsidR="005851E1" w:rsidRPr="00EF5447" w:rsidRDefault="005851E1" w:rsidP="009917A0">
            <w:pPr>
              <w:pStyle w:val="TAC"/>
              <w:rPr>
                <w:rFonts w:cs="Arial"/>
                <w:lang w:eastAsia="zh-CN"/>
              </w:rPr>
            </w:pPr>
            <w:r w:rsidRPr="00EF5447">
              <w:t>0.6</w:t>
            </w:r>
          </w:p>
        </w:tc>
      </w:tr>
      <w:tr w:rsidR="005851E1" w:rsidRPr="00EF5447" w14:paraId="165E353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6116BB0" w14:textId="77777777" w:rsidR="005851E1" w:rsidRPr="00EF5447" w:rsidRDefault="005851E1" w:rsidP="009917A0">
            <w:pPr>
              <w:pStyle w:val="TAC"/>
              <w:rPr>
                <w:rFonts w:cs="Arial"/>
                <w:lang w:eastAsia="ja-JP"/>
              </w:rPr>
            </w:pPr>
            <w:r w:rsidRPr="00EF5447">
              <w:rPr>
                <w:rFonts w:cs="Arial"/>
              </w:rPr>
              <w:t>DC_1-3_n8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5D2CA2" w14:textId="77777777" w:rsidR="005851E1" w:rsidRPr="00EF5447" w:rsidRDefault="005851E1" w:rsidP="009917A0">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28619B2"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948926" w14:textId="77777777" w:rsidR="005851E1" w:rsidRPr="00EF5447" w:rsidRDefault="005851E1" w:rsidP="009917A0">
            <w:pPr>
              <w:pStyle w:val="TAC"/>
              <w:rPr>
                <w:lang w:eastAsia="fr-FR"/>
              </w:rPr>
            </w:pPr>
            <w:r w:rsidRPr="00EF5447">
              <w:rPr>
                <w:rFonts w:cs="Arial"/>
                <w:lang w:eastAsia="zh-CN"/>
              </w:rPr>
              <w:t>0.3</w:t>
            </w:r>
          </w:p>
        </w:tc>
      </w:tr>
      <w:tr w:rsidR="005851E1" w:rsidRPr="00EF5447" w14:paraId="08D8221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2C8AF3" w14:textId="77777777" w:rsidR="005851E1" w:rsidRPr="00EF5447" w:rsidRDefault="005851E1" w:rsidP="009917A0">
            <w:pPr>
              <w:pStyle w:val="TAC"/>
              <w:rPr>
                <w:rFonts w:cs="Arial"/>
                <w:lang w:eastAsia="ja-JP"/>
              </w:rPr>
            </w:pPr>
            <w:r>
              <w:rPr>
                <w:rFonts w:cs="Arial"/>
              </w:rPr>
              <w:t>DC_1_n3-n8</w:t>
            </w:r>
          </w:p>
        </w:tc>
        <w:tc>
          <w:tcPr>
            <w:tcW w:w="2290" w:type="dxa"/>
            <w:tcBorders>
              <w:top w:val="single" w:sz="4" w:space="0" w:color="auto"/>
              <w:left w:val="single" w:sz="4" w:space="0" w:color="auto"/>
              <w:bottom w:val="single" w:sz="4" w:space="0" w:color="auto"/>
              <w:right w:val="single" w:sz="4" w:space="0" w:color="auto"/>
            </w:tcBorders>
            <w:vAlign w:val="center"/>
          </w:tcPr>
          <w:p w14:paraId="42DB4B71" w14:textId="77777777" w:rsidR="005851E1" w:rsidRPr="00EF5447" w:rsidRDefault="005851E1" w:rsidP="009917A0">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1EA0C9C" w14:textId="77777777" w:rsidR="005851E1"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AF29F5A" w14:textId="77777777" w:rsidR="005851E1" w:rsidRPr="00EF5447" w:rsidRDefault="005851E1" w:rsidP="009917A0">
            <w:pPr>
              <w:pStyle w:val="TAC"/>
              <w:rPr>
                <w:rFonts w:cs="Arial"/>
                <w:lang w:eastAsia="zh-CN"/>
              </w:rPr>
            </w:pPr>
            <w:r>
              <w:rPr>
                <w:rFonts w:cs="Arial"/>
                <w:lang w:eastAsia="zh-CN"/>
              </w:rPr>
              <w:t>0.3</w:t>
            </w:r>
          </w:p>
        </w:tc>
      </w:tr>
      <w:tr w:rsidR="005851E1" w:rsidRPr="00EF5447" w14:paraId="21D4002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6A01FB2" w14:textId="77777777" w:rsidR="005851E1" w:rsidRPr="00EF5447" w:rsidRDefault="005851E1" w:rsidP="009917A0">
            <w:pPr>
              <w:pStyle w:val="TAC"/>
              <w:rPr>
                <w:rFonts w:cs="Arial"/>
                <w:lang w:eastAsia="ja-JP"/>
              </w:rPr>
            </w:pPr>
            <w:r w:rsidRPr="00EF5447">
              <w:t>DC_1-3_n28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ECE5FA" w14:textId="77777777" w:rsidR="005851E1" w:rsidRPr="00EF5447" w:rsidRDefault="005851E1" w:rsidP="009917A0">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63F7A64" w14:textId="77777777" w:rsidR="005851E1" w:rsidRPr="00EF5447" w:rsidRDefault="005851E1"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472E9D" w14:textId="77777777" w:rsidR="005851E1" w:rsidRPr="00EF5447" w:rsidRDefault="005851E1" w:rsidP="009917A0">
            <w:pPr>
              <w:pStyle w:val="TAC"/>
              <w:rPr>
                <w:rFonts w:cs="Arial"/>
                <w:lang w:eastAsia="zh-CN"/>
              </w:rPr>
            </w:pPr>
            <w:r w:rsidRPr="00EF5447">
              <w:t>0.</w:t>
            </w:r>
            <w:r>
              <w:t>6</w:t>
            </w:r>
          </w:p>
        </w:tc>
      </w:tr>
      <w:tr w:rsidR="005851E1" w:rsidRPr="00EF5447" w14:paraId="2AB871B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17683B" w14:textId="77777777" w:rsidR="005851E1" w:rsidRPr="00EF5447" w:rsidRDefault="005851E1" w:rsidP="009917A0">
            <w:pPr>
              <w:pStyle w:val="TAC"/>
            </w:pPr>
            <w:r>
              <w:rPr>
                <w:rFonts w:cs="Arial"/>
                <w:szCs w:val="18"/>
                <w:lang w:val="sv-SE" w:eastAsia="ja-JP"/>
              </w:rPr>
              <w:t>DC_1-3_n26</w:t>
            </w:r>
          </w:p>
        </w:tc>
        <w:tc>
          <w:tcPr>
            <w:tcW w:w="2290" w:type="dxa"/>
            <w:tcBorders>
              <w:top w:val="single" w:sz="4" w:space="0" w:color="auto"/>
              <w:left w:val="single" w:sz="4" w:space="0" w:color="auto"/>
              <w:bottom w:val="single" w:sz="4" w:space="0" w:color="auto"/>
              <w:right w:val="single" w:sz="4" w:space="0" w:color="auto"/>
            </w:tcBorders>
            <w:vAlign w:val="center"/>
          </w:tcPr>
          <w:p w14:paraId="66068DE0" w14:textId="77777777" w:rsidR="005851E1" w:rsidRDefault="005851E1" w:rsidP="009917A0">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47DC08A" w14:textId="77777777" w:rsidR="005851E1" w:rsidRDefault="005851E1" w:rsidP="009917A0">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75032C5" w14:textId="77777777" w:rsidR="005851E1" w:rsidRPr="00EF5447" w:rsidRDefault="005851E1" w:rsidP="009917A0">
            <w:pPr>
              <w:pStyle w:val="TAC"/>
            </w:pPr>
            <w:r>
              <w:t>0.3</w:t>
            </w:r>
          </w:p>
        </w:tc>
      </w:tr>
      <w:tr w:rsidR="005851E1" w:rsidRPr="00EF5447" w14:paraId="5F4A300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0EFD553" w14:textId="77777777" w:rsidR="005851E1" w:rsidRPr="00EF5447" w:rsidRDefault="005851E1" w:rsidP="009917A0">
            <w:pPr>
              <w:pStyle w:val="TAC"/>
              <w:rPr>
                <w:rFonts w:cs="Arial"/>
                <w:lang w:eastAsia="ja-JP"/>
              </w:rPr>
            </w:pPr>
            <w:r w:rsidRPr="00EF5447">
              <w:t>DC_1_n3-n28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D78216" w14:textId="77777777" w:rsidR="005851E1" w:rsidRPr="00EF5447" w:rsidRDefault="005851E1" w:rsidP="009917A0">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5A62A8E" w14:textId="77777777" w:rsidR="005851E1" w:rsidRPr="00EF5447" w:rsidRDefault="005851E1"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BB8781" w14:textId="77777777" w:rsidR="005851E1" w:rsidRPr="00EF5447" w:rsidRDefault="005851E1" w:rsidP="009917A0">
            <w:pPr>
              <w:pStyle w:val="TAC"/>
              <w:rPr>
                <w:rFonts w:cs="Arial"/>
              </w:rPr>
            </w:pPr>
            <w:r w:rsidRPr="00EF5447">
              <w:t>0.</w:t>
            </w:r>
            <w:r>
              <w:t>6</w:t>
            </w:r>
          </w:p>
        </w:tc>
      </w:tr>
      <w:tr w:rsidR="005851E1" w:rsidRPr="00EF5447" w14:paraId="0846B99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C21B0BF" w14:textId="77777777" w:rsidR="005851E1" w:rsidRPr="00EF5447" w:rsidRDefault="005851E1" w:rsidP="009917A0">
            <w:pPr>
              <w:pStyle w:val="TAC"/>
              <w:rPr>
                <w:rFonts w:cs="Arial"/>
                <w:lang w:eastAsia="ja-JP"/>
              </w:rPr>
            </w:pPr>
            <w:r w:rsidRPr="00EF5447">
              <w:rPr>
                <w:rFonts w:cs="Arial"/>
                <w:lang w:eastAsia="ja-JP"/>
              </w:rPr>
              <w:t>DC_1-3_n38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86634E" w14:textId="77777777" w:rsidR="005851E1" w:rsidRPr="00EF5447" w:rsidRDefault="005851E1" w:rsidP="009917A0">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9C91F6"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985020" w14:textId="77777777" w:rsidR="005851E1" w:rsidRPr="00EF5447" w:rsidRDefault="005851E1" w:rsidP="009917A0">
            <w:pPr>
              <w:pStyle w:val="TAC"/>
              <w:rPr>
                <w:lang w:eastAsia="fr-FR"/>
              </w:rPr>
            </w:pPr>
            <w:r w:rsidRPr="00EF5447">
              <w:rPr>
                <w:rFonts w:cs="Arial"/>
              </w:rPr>
              <w:t>0.5</w:t>
            </w:r>
          </w:p>
        </w:tc>
      </w:tr>
      <w:tr w:rsidR="005851E1" w:rsidRPr="00EF5447" w14:paraId="0FF297E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C4A80CB" w14:textId="77777777" w:rsidR="005851E1" w:rsidRPr="00EF5447" w:rsidRDefault="005851E1" w:rsidP="009917A0">
            <w:pPr>
              <w:pStyle w:val="TAC"/>
              <w:rPr>
                <w:rFonts w:cs="Arial"/>
                <w:lang w:eastAsia="ja-JP"/>
              </w:rPr>
            </w:pPr>
            <w:r w:rsidRPr="00EF5447">
              <w:rPr>
                <w:rFonts w:cs="Arial"/>
                <w:lang w:eastAsia="ja-JP"/>
              </w:rPr>
              <w:t>DC_1-3_n40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3BA24B" w14:textId="77777777" w:rsidR="005851E1" w:rsidRPr="00EF5447" w:rsidRDefault="005851E1" w:rsidP="009917A0">
            <w:pPr>
              <w:pStyle w:val="TAC"/>
              <w:rPr>
                <w:rFonts w:cs="Arial"/>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CDFA14"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FF9B38" w14:textId="77777777" w:rsidR="005851E1" w:rsidRPr="00EF5447" w:rsidRDefault="005851E1" w:rsidP="009917A0">
            <w:pPr>
              <w:pStyle w:val="TAC"/>
              <w:rPr>
                <w:rFonts w:cs="Arial"/>
                <w:lang w:eastAsia="fr-FR"/>
              </w:rPr>
            </w:pPr>
            <w:r w:rsidRPr="00EF5447">
              <w:rPr>
                <w:rFonts w:cs="Arial"/>
              </w:rPr>
              <w:t>0.5</w:t>
            </w:r>
          </w:p>
        </w:tc>
      </w:tr>
      <w:tr w:rsidR="005851E1" w:rsidRPr="00EF5447" w14:paraId="16A88D2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BA2340" w14:textId="77777777" w:rsidR="005851E1" w:rsidRPr="00EF5447" w:rsidRDefault="005851E1" w:rsidP="009917A0">
            <w:pPr>
              <w:pStyle w:val="TAC"/>
              <w:rPr>
                <w:rFonts w:cs="Arial"/>
                <w:lang w:eastAsia="ja-JP"/>
              </w:rPr>
            </w:pPr>
            <w:r w:rsidRPr="00EF5447">
              <w:t>DC_</w:t>
            </w:r>
            <w:r w:rsidRPr="00EF5447">
              <w:rPr>
                <w:lang w:eastAsia="ja-JP"/>
              </w:rPr>
              <w:t>1-3_n41</w:t>
            </w:r>
          </w:p>
        </w:tc>
        <w:tc>
          <w:tcPr>
            <w:tcW w:w="2290" w:type="dxa"/>
            <w:tcBorders>
              <w:top w:val="single" w:sz="4" w:space="0" w:color="auto"/>
              <w:left w:val="single" w:sz="4" w:space="0" w:color="auto"/>
              <w:bottom w:val="single" w:sz="4" w:space="0" w:color="auto"/>
              <w:right w:val="single" w:sz="4" w:space="0" w:color="auto"/>
            </w:tcBorders>
            <w:vAlign w:val="center"/>
          </w:tcPr>
          <w:p w14:paraId="47E74024" w14:textId="77777777" w:rsidR="005851E1" w:rsidRDefault="005851E1"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948284" w14:textId="77777777" w:rsidR="005851E1"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55FC8D7" w14:textId="77777777" w:rsidR="005851E1" w:rsidRPr="00EF5447" w:rsidRDefault="005851E1" w:rsidP="009917A0">
            <w:pPr>
              <w:pStyle w:val="TAC"/>
              <w:rPr>
                <w:rFonts w:cs="Arial"/>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5851E1" w:rsidRPr="00EF5447" w14:paraId="75B9881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B3B57EC" w14:textId="77777777" w:rsidR="005851E1" w:rsidRPr="00EF5447" w:rsidRDefault="005851E1" w:rsidP="009917A0">
            <w:pPr>
              <w:pStyle w:val="TAC"/>
            </w:pPr>
            <w:r w:rsidRPr="00EF5447">
              <w:rPr>
                <w:lang w:eastAsia="ja-JP"/>
              </w:rPr>
              <w:t>DC_1_n3-n41</w:t>
            </w:r>
          </w:p>
        </w:tc>
        <w:tc>
          <w:tcPr>
            <w:tcW w:w="2290" w:type="dxa"/>
            <w:tcBorders>
              <w:top w:val="single" w:sz="4" w:space="0" w:color="auto"/>
              <w:left w:val="single" w:sz="4" w:space="0" w:color="auto"/>
              <w:bottom w:val="single" w:sz="4" w:space="0" w:color="auto"/>
              <w:right w:val="single" w:sz="4" w:space="0" w:color="auto"/>
            </w:tcBorders>
            <w:vAlign w:val="center"/>
          </w:tcPr>
          <w:p w14:paraId="0EA8DB45" w14:textId="77777777" w:rsidR="005851E1" w:rsidRDefault="005851E1"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EF09412" w14:textId="77777777" w:rsidR="005851E1"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E6D649B" w14:textId="77777777" w:rsidR="005851E1" w:rsidRPr="00EF5447" w:rsidRDefault="005851E1" w:rsidP="009917A0">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5851E1" w:rsidRPr="00EF5447" w14:paraId="7669C5E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9A5D475" w14:textId="77777777" w:rsidR="005851E1" w:rsidRPr="00EF5447" w:rsidRDefault="005851E1" w:rsidP="009917A0">
            <w:pPr>
              <w:pStyle w:val="TAC"/>
              <w:rPr>
                <w:lang w:eastAsia="ja-JP"/>
              </w:rPr>
            </w:pPr>
            <w:r w:rsidRPr="00EF5447">
              <w:rPr>
                <w:lang w:eastAsia="ja-JP"/>
              </w:rPr>
              <w:t>DC_1-41_n3</w:t>
            </w:r>
          </w:p>
        </w:tc>
        <w:tc>
          <w:tcPr>
            <w:tcW w:w="2290" w:type="dxa"/>
            <w:tcBorders>
              <w:top w:val="single" w:sz="4" w:space="0" w:color="auto"/>
              <w:left w:val="single" w:sz="4" w:space="0" w:color="auto"/>
              <w:bottom w:val="single" w:sz="4" w:space="0" w:color="auto"/>
              <w:right w:val="single" w:sz="4" w:space="0" w:color="auto"/>
            </w:tcBorders>
            <w:vAlign w:val="center"/>
          </w:tcPr>
          <w:p w14:paraId="19D47615" w14:textId="77777777" w:rsidR="005851E1" w:rsidRDefault="005851E1"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6C2B47C" w14:textId="77777777" w:rsidR="005851E1" w:rsidRDefault="005851E1" w:rsidP="009917A0">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692BD01"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.5</w:t>
            </w:r>
          </w:p>
        </w:tc>
      </w:tr>
      <w:tr w:rsidR="005851E1" w:rsidRPr="00EF5447" w14:paraId="2C53E24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D9F02E" w14:textId="77777777" w:rsidR="005851E1" w:rsidRPr="00EF5447" w:rsidRDefault="005851E1" w:rsidP="009917A0">
            <w:pPr>
              <w:keepNext/>
              <w:keepLines/>
              <w:spacing w:after="0"/>
              <w:jc w:val="center"/>
              <w:rPr>
                <w:rFonts w:cs="Arial"/>
                <w:lang w:eastAsia="ja-JP"/>
              </w:rPr>
            </w:pPr>
            <w:r>
              <w:rPr>
                <w:rFonts w:ascii="Arial" w:hAnsi="Arial" w:cs="Arial"/>
                <w:sz w:val="18"/>
              </w:rPr>
              <w:t>DC_1_n3-</w:t>
            </w:r>
            <w:r w:rsidRPr="00227811">
              <w:rPr>
                <w:rFonts w:ascii="Arial" w:hAnsi="Arial" w:cs="Arial"/>
                <w:sz w:val="18"/>
              </w:rPr>
              <w:t>n</w:t>
            </w:r>
            <w:r>
              <w:rPr>
                <w:rFonts w:ascii="Arial" w:hAnsi="Arial" w:cs="Arial"/>
                <w:sz w:val="18"/>
              </w:rPr>
              <w:t>75</w:t>
            </w:r>
          </w:p>
        </w:tc>
        <w:tc>
          <w:tcPr>
            <w:tcW w:w="2290" w:type="dxa"/>
            <w:tcBorders>
              <w:top w:val="single" w:sz="4" w:space="0" w:color="auto"/>
              <w:left w:val="single" w:sz="4" w:space="0" w:color="auto"/>
              <w:bottom w:val="single" w:sz="4" w:space="0" w:color="auto"/>
              <w:right w:val="single" w:sz="4" w:space="0" w:color="auto"/>
            </w:tcBorders>
            <w:vAlign w:val="center"/>
          </w:tcPr>
          <w:p w14:paraId="0DDFF6A5" w14:textId="77777777" w:rsidR="005851E1" w:rsidRPr="00EF5447" w:rsidRDefault="005851E1" w:rsidP="009917A0">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05DAED" w14:textId="77777777" w:rsidR="005851E1"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FAC9EC6" w14:textId="77777777" w:rsidR="005851E1" w:rsidRPr="00EF5447" w:rsidRDefault="005851E1" w:rsidP="009917A0">
            <w:pPr>
              <w:pStyle w:val="TAC"/>
              <w:rPr>
                <w:rFonts w:cs="Arial"/>
                <w:lang w:eastAsia="zh-CN"/>
              </w:rPr>
            </w:pPr>
            <w:r>
              <w:rPr>
                <w:rFonts w:cs="Arial"/>
              </w:rPr>
              <w:t>-</w:t>
            </w:r>
          </w:p>
        </w:tc>
      </w:tr>
      <w:tr w:rsidR="005851E1" w:rsidRPr="00EF5447" w14:paraId="625CB54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91BA6AA" w14:textId="77777777" w:rsidR="005851E1" w:rsidRPr="00EF5447" w:rsidRDefault="005851E1" w:rsidP="009917A0">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1-3_n77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D59370" w14:textId="77777777" w:rsidR="005851E1" w:rsidRPr="00EF5447" w:rsidRDefault="005851E1" w:rsidP="009917A0">
            <w:pPr>
              <w:pStyle w:val="TAC"/>
              <w:rPr>
                <w:rFonts w:eastAsia="MS Mincho" w:cs="Arial"/>
                <w:szCs w:val="18"/>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85F4B3"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0935AB" w14:textId="77777777" w:rsidR="005851E1" w:rsidRPr="00EF5447" w:rsidRDefault="005851E1" w:rsidP="009917A0">
            <w:pPr>
              <w:pStyle w:val="TAC"/>
              <w:rPr>
                <w:rFonts w:cs="Arial"/>
                <w:szCs w:val="18"/>
                <w:lang w:eastAsia="zh-CN"/>
              </w:rPr>
            </w:pPr>
            <w:r w:rsidRPr="00EF5447">
              <w:rPr>
                <w:rFonts w:cs="Arial"/>
                <w:lang w:eastAsia="zh-CN"/>
              </w:rPr>
              <w:t>0.</w:t>
            </w:r>
            <w:r>
              <w:rPr>
                <w:rFonts w:cs="Arial"/>
                <w:lang w:eastAsia="zh-CN"/>
              </w:rPr>
              <w:t>8</w:t>
            </w:r>
          </w:p>
        </w:tc>
      </w:tr>
      <w:tr w:rsidR="005851E1" w:rsidRPr="00EF5447" w14:paraId="1159D5D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A2CADF" w14:textId="77777777" w:rsidR="005851E1" w:rsidRPr="00EF5447" w:rsidRDefault="005851E1" w:rsidP="009917A0">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w:t>
            </w:r>
            <w:r>
              <w:rPr>
                <w:rFonts w:cs="Arial"/>
                <w:lang w:eastAsia="ja-JP"/>
              </w:rPr>
              <w:t>_n</w:t>
            </w:r>
            <w:r w:rsidRPr="00EF5447">
              <w:rPr>
                <w:rFonts w:cs="Arial"/>
                <w:lang w:eastAsia="ja-JP"/>
              </w:rPr>
              <w:t>3</w:t>
            </w:r>
            <w:r>
              <w:rPr>
                <w:rFonts w:cs="Arial"/>
                <w:lang w:eastAsia="ja-JP"/>
              </w:rPr>
              <w:t>-</w:t>
            </w:r>
            <w:r w:rsidRPr="00EF5447">
              <w:rPr>
                <w:rFonts w:cs="Arial"/>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154D8656" w14:textId="77777777" w:rsidR="005851E1" w:rsidRPr="00EF5447" w:rsidRDefault="005851E1" w:rsidP="009917A0">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A2742FE"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F41FB7E" w14:textId="77777777" w:rsidR="005851E1" w:rsidRPr="00EF5447" w:rsidRDefault="005851E1" w:rsidP="009917A0">
            <w:pPr>
              <w:pStyle w:val="TAC"/>
              <w:rPr>
                <w:rFonts w:cs="Arial"/>
                <w:lang w:eastAsia="zh-CN"/>
              </w:rPr>
            </w:pPr>
            <w:r>
              <w:rPr>
                <w:rFonts w:cs="Arial"/>
                <w:lang w:eastAsia="zh-CN"/>
              </w:rPr>
              <w:t>0.8</w:t>
            </w:r>
          </w:p>
        </w:tc>
      </w:tr>
      <w:tr w:rsidR="005851E1" w:rsidRPr="00EF5447" w14:paraId="72F50F4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E6E1E88" w14:textId="77777777" w:rsidR="005851E1" w:rsidRPr="00EF5447" w:rsidRDefault="005851E1" w:rsidP="009917A0">
            <w:pPr>
              <w:pStyle w:val="TAC"/>
              <w:rPr>
                <w:rFonts w:cs="Arial"/>
                <w:szCs w:val="18"/>
                <w:lang w:eastAsia="ja-JP"/>
              </w:rPr>
            </w:pPr>
            <w:r w:rsidRPr="00EF5447">
              <w:rPr>
                <w:rFonts w:cs="Arial"/>
                <w:lang w:eastAsia="ja-JP"/>
              </w:rPr>
              <w:t>DC_1-3_n71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96176F" w14:textId="77777777" w:rsidR="005851E1" w:rsidRPr="00EF5447" w:rsidRDefault="005851E1" w:rsidP="009917A0">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60DB081"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38FAAA" w14:textId="77777777" w:rsidR="005851E1" w:rsidRPr="00EF5447" w:rsidRDefault="005851E1" w:rsidP="009917A0">
            <w:pPr>
              <w:pStyle w:val="TAC"/>
              <w:rPr>
                <w:rFonts w:cs="Arial"/>
                <w:lang w:eastAsia="zh-CN"/>
              </w:rPr>
            </w:pPr>
            <w:r w:rsidRPr="00EF5447">
              <w:rPr>
                <w:rFonts w:cs="Arial"/>
                <w:lang w:eastAsia="zh-CN"/>
              </w:rPr>
              <w:t>0.3</w:t>
            </w:r>
          </w:p>
        </w:tc>
      </w:tr>
      <w:tr w:rsidR="005851E1" w:rsidRPr="00EF5447" w14:paraId="4A2D98C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E5796CB" w14:textId="77777777" w:rsidR="005851E1" w:rsidRDefault="005851E1" w:rsidP="009917A0">
            <w:pPr>
              <w:pStyle w:val="TAC"/>
              <w:rPr>
                <w:rFonts w:eastAsia="Malgun Gothic" w:cs="Arial"/>
                <w:szCs w:val="18"/>
                <w:lang w:eastAsia="ko-KR"/>
              </w:rPr>
            </w:pPr>
            <w:r w:rsidRPr="00EF5447">
              <w:rPr>
                <w:rFonts w:cs="Arial"/>
                <w:szCs w:val="18"/>
                <w:lang w:eastAsia="ja-JP"/>
              </w:rPr>
              <w:t>DC</w:t>
            </w:r>
            <w:r w:rsidRPr="00EF5447">
              <w:rPr>
                <w:rFonts w:cs="Arial"/>
                <w:szCs w:val="18"/>
              </w:rPr>
              <w:t>_</w:t>
            </w:r>
            <w:r w:rsidRPr="00EF5447">
              <w:rPr>
                <w:rFonts w:eastAsia="Malgun Gothic" w:cs="Arial"/>
                <w:szCs w:val="18"/>
                <w:lang w:eastAsia="ko-KR"/>
              </w:rPr>
              <w:t>1-3_n78</w:t>
            </w:r>
          </w:p>
          <w:p w14:paraId="4140C396" w14:textId="77777777" w:rsidR="005851E1" w:rsidRDefault="005851E1" w:rsidP="009917A0">
            <w:pPr>
              <w:pStyle w:val="TAC"/>
              <w:rPr>
                <w:rFonts w:eastAsia="Malgun Gothic" w:cs="Arial"/>
                <w:szCs w:val="18"/>
                <w:lang w:eastAsia="ko-KR"/>
              </w:rPr>
            </w:pPr>
            <w:r>
              <w:rPr>
                <w:rFonts w:eastAsia="Malgun Gothic" w:cs="Arial"/>
                <w:szCs w:val="18"/>
                <w:lang w:eastAsia="ko-KR"/>
              </w:rPr>
              <w:t>DC_1-3-3_n78</w:t>
            </w:r>
          </w:p>
          <w:p w14:paraId="6C9C2329" w14:textId="77777777" w:rsidR="005851E1" w:rsidRPr="00EF5447" w:rsidRDefault="005851E1" w:rsidP="009917A0">
            <w:pPr>
              <w:pStyle w:val="TAC"/>
              <w:rPr>
                <w:rFonts w:cs="Arial"/>
              </w:rPr>
            </w:pPr>
            <w:r w:rsidRPr="007435A6">
              <w:rPr>
                <w:rFonts w:cs="Arial"/>
              </w:rPr>
              <w:t>DC_1-1-3-3_n78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FDDBA6" w14:textId="77777777" w:rsidR="005851E1" w:rsidRPr="00EF5447" w:rsidRDefault="005851E1" w:rsidP="009917A0">
            <w:pPr>
              <w:pStyle w:val="TAC"/>
              <w:rPr>
                <w:rFonts w:eastAsia="MS Mincho" w:cs="Arial"/>
                <w:lang w:eastAsia="ja-JP"/>
              </w:rPr>
            </w:pPr>
            <w:r>
              <w:rPr>
                <w:rFonts w:eastAsia="MS Mincho"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1E03D9A" w14:textId="77777777" w:rsidR="005851E1" w:rsidRPr="00EF5447" w:rsidRDefault="005851E1"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A83608" w14:textId="77777777" w:rsidR="005851E1" w:rsidRPr="00EF5447" w:rsidRDefault="005851E1" w:rsidP="009917A0">
            <w:pPr>
              <w:pStyle w:val="TAC"/>
              <w:rPr>
                <w:rFonts w:cs="Arial"/>
                <w:lang w:eastAsia="zh-CN"/>
              </w:rPr>
            </w:pPr>
            <w:r w:rsidRPr="00EF5447">
              <w:rPr>
                <w:rFonts w:cs="Arial"/>
                <w:szCs w:val="18"/>
                <w:lang w:eastAsia="zh-CN"/>
              </w:rPr>
              <w:t>0.</w:t>
            </w:r>
            <w:r>
              <w:rPr>
                <w:rFonts w:cs="Arial"/>
                <w:szCs w:val="18"/>
                <w:lang w:eastAsia="zh-CN"/>
              </w:rPr>
              <w:t>8</w:t>
            </w:r>
          </w:p>
        </w:tc>
      </w:tr>
      <w:tr w:rsidR="005851E1" w:rsidRPr="00EF5447" w14:paraId="3FFA924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24A5219" w14:textId="77777777" w:rsidR="005851E1" w:rsidRPr="00EF5447" w:rsidRDefault="005851E1" w:rsidP="009917A0">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3_n79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3C5A15" w14:textId="77777777" w:rsidR="005851E1" w:rsidRPr="00EF5447" w:rsidRDefault="005851E1" w:rsidP="009917A0">
            <w:pPr>
              <w:pStyle w:val="TAC"/>
              <w:rPr>
                <w:rFonts w:eastAsia="MS Mincho"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E5898AC"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E5A512" w14:textId="77777777" w:rsidR="005851E1" w:rsidRPr="00EF5447" w:rsidRDefault="005851E1" w:rsidP="009917A0">
            <w:pPr>
              <w:pStyle w:val="TAC"/>
              <w:rPr>
                <w:rFonts w:cs="Arial"/>
                <w:szCs w:val="18"/>
                <w:lang w:eastAsia="zh-CN"/>
              </w:rPr>
            </w:pPr>
            <w:r>
              <w:rPr>
                <w:rFonts w:cs="Arial"/>
                <w:lang w:eastAsia="zh-CN"/>
              </w:rPr>
              <w:t>-</w:t>
            </w:r>
          </w:p>
        </w:tc>
      </w:tr>
      <w:tr w:rsidR="005851E1" w:rsidRPr="00EF5447" w14:paraId="59F7DD7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ACABFFB" w14:textId="77777777" w:rsidR="005851E1" w:rsidRPr="00EF5447" w:rsidRDefault="005851E1" w:rsidP="009917A0">
            <w:pPr>
              <w:pStyle w:val="TAC"/>
              <w:rPr>
                <w:rFonts w:cs="Arial"/>
              </w:rPr>
            </w:pPr>
            <w:r w:rsidRPr="00EF5447">
              <w:rPr>
                <w:rFonts w:eastAsia="Malgun Gothic" w:cs="Arial"/>
                <w:lang w:eastAsia="ko-KR"/>
              </w:rPr>
              <w:t>DC_1_n3-n78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33C246" w14:textId="77777777" w:rsidR="005851E1" w:rsidRPr="00EF5447" w:rsidRDefault="005851E1" w:rsidP="009917A0">
            <w:pPr>
              <w:pStyle w:val="TAC"/>
              <w:rPr>
                <w:rFonts w:eastAsia="MS Mincho" w:cs="Arial"/>
                <w:lang w:eastAsia="ja-JP"/>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FB0B2DA" w14:textId="77777777" w:rsidR="005851E1" w:rsidRPr="00E7314A" w:rsidRDefault="005851E1"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CA0A3E" w14:textId="77777777" w:rsidR="005851E1" w:rsidRPr="00EF5447" w:rsidRDefault="005851E1" w:rsidP="009917A0">
            <w:pPr>
              <w:pStyle w:val="TAC"/>
              <w:rPr>
                <w:rFonts w:cs="Arial"/>
                <w:lang w:eastAsia="zh-CN"/>
              </w:rPr>
            </w:pPr>
            <w:r w:rsidRPr="00EF5447">
              <w:rPr>
                <w:rFonts w:eastAsia="Malgun Gothic" w:cs="Arial"/>
                <w:lang w:eastAsia="ko-KR"/>
              </w:rPr>
              <w:t>0.</w:t>
            </w:r>
            <w:r>
              <w:rPr>
                <w:rFonts w:eastAsia="Malgun Gothic" w:cs="Arial"/>
                <w:lang w:eastAsia="ko-KR"/>
              </w:rPr>
              <w:t>8</w:t>
            </w:r>
          </w:p>
        </w:tc>
      </w:tr>
      <w:tr w:rsidR="005851E1" w:rsidRPr="00EF5447" w14:paraId="28A9645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4F707A1" w14:textId="77777777" w:rsidR="005851E1" w:rsidRPr="00EF5447" w:rsidRDefault="005851E1" w:rsidP="009917A0">
            <w:pPr>
              <w:pStyle w:val="TAC"/>
              <w:rPr>
                <w:rFonts w:cs="Arial"/>
              </w:rPr>
            </w:pPr>
            <w:r>
              <w:rPr>
                <w:lang w:eastAsia="zh-CN"/>
              </w:rPr>
              <w:t>DC_1_n3-n79</w:t>
            </w:r>
          </w:p>
        </w:tc>
        <w:tc>
          <w:tcPr>
            <w:tcW w:w="2290" w:type="dxa"/>
            <w:tcBorders>
              <w:top w:val="single" w:sz="4" w:space="0" w:color="auto"/>
              <w:left w:val="single" w:sz="4" w:space="0" w:color="auto"/>
              <w:bottom w:val="single" w:sz="4" w:space="0" w:color="auto"/>
              <w:right w:val="single" w:sz="4" w:space="0" w:color="auto"/>
            </w:tcBorders>
            <w:vAlign w:val="center"/>
          </w:tcPr>
          <w:p w14:paraId="63EC5B37" w14:textId="77777777" w:rsidR="005851E1" w:rsidRPr="00EF5447" w:rsidRDefault="005851E1" w:rsidP="009917A0">
            <w:pPr>
              <w:pStyle w:val="TAC"/>
              <w:rPr>
                <w:rFonts w:eastAsia="Malgun Gothic" w:cs="Arial"/>
                <w:lang w:eastAsia="ko-KR"/>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D7441DD" w14:textId="77777777" w:rsidR="005851E1" w:rsidRDefault="005851E1"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00FC946" w14:textId="77777777" w:rsidR="005851E1" w:rsidRPr="00EF5447" w:rsidRDefault="005851E1" w:rsidP="009917A0">
            <w:pPr>
              <w:pStyle w:val="TAC"/>
              <w:rPr>
                <w:rFonts w:eastAsia="Malgun Gothic" w:cs="Arial"/>
                <w:lang w:eastAsia="ko-KR"/>
              </w:rPr>
            </w:pPr>
            <w:r>
              <w:rPr>
                <w:lang w:eastAsia="zh-CN"/>
              </w:rPr>
              <w:t>0.8</w:t>
            </w:r>
          </w:p>
        </w:tc>
      </w:tr>
      <w:tr w:rsidR="005851E1" w14:paraId="2F94352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7C06DA" w14:textId="77777777" w:rsidR="005851E1" w:rsidRDefault="005851E1" w:rsidP="009917A0">
            <w:pPr>
              <w:pStyle w:val="TAC"/>
              <w:rPr>
                <w:lang w:eastAsia="zh-CN"/>
              </w:rPr>
            </w:pPr>
            <w:r>
              <w:rPr>
                <w:lang w:eastAsia="fi-FI"/>
              </w:rPr>
              <w:t>DC_1</w:t>
            </w:r>
            <w:r>
              <w:rPr>
                <w:lang w:eastAsia="zh-TW"/>
              </w:rPr>
              <w:t>-3_</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021F7C1E" w14:textId="77777777" w:rsidR="005851E1" w:rsidRDefault="005851E1" w:rsidP="009917A0">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CE930BE" w14:textId="77777777" w:rsidR="005851E1" w:rsidRDefault="005851E1" w:rsidP="009917A0">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8FF9216" w14:textId="77777777" w:rsidR="005851E1" w:rsidRDefault="005851E1" w:rsidP="009917A0">
            <w:pPr>
              <w:pStyle w:val="TAC"/>
              <w:rPr>
                <w:lang w:eastAsia="zh-CN"/>
              </w:rPr>
            </w:pPr>
            <w:r>
              <w:t>0.6</w:t>
            </w:r>
          </w:p>
        </w:tc>
      </w:tr>
      <w:tr w:rsidR="005851E1" w14:paraId="1D48FE4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3C78ADB" w14:textId="77777777" w:rsidR="005851E1" w:rsidRDefault="005851E1" w:rsidP="009917A0">
            <w:pPr>
              <w:pStyle w:val="TAC"/>
              <w:rPr>
                <w:lang w:eastAsia="fi-FI"/>
              </w:rPr>
            </w:pPr>
            <w:r>
              <w:rPr>
                <w:lang w:eastAsia="zh-CN"/>
              </w:rPr>
              <w:t>DC_1-5_n28</w:t>
            </w:r>
          </w:p>
        </w:tc>
        <w:tc>
          <w:tcPr>
            <w:tcW w:w="2290" w:type="dxa"/>
            <w:tcBorders>
              <w:top w:val="single" w:sz="4" w:space="0" w:color="auto"/>
              <w:left w:val="single" w:sz="4" w:space="0" w:color="auto"/>
              <w:bottom w:val="single" w:sz="4" w:space="0" w:color="auto"/>
              <w:right w:val="single" w:sz="4" w:space="0" w:color="auto"/>
            </w:tcBorders>
            <w:vAlign w:val="center"/>
          </w:tcPr>
          <w:p w14:paraId="7926D928" w14:textId="77777777" w:rsidR="005851E1" w:rsidRDefault="005851E1" w:rsidP="009917A0">
            <w:pPr>
              <w:pStyle w:val="TAC"/>
            </w:pPr>
            <w:r>
              <w:rPr>
                <w:rFonts w:eastAsia="等线" w:cs="Arial"/>
                <w:color w:val="000000"/>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265DF6C" w14:textId="77777777" w:rsidR="005851E1" w:rsidRDefault="005851E1" w:rsidP="009917A0">
            <w:pPr>
              <w:pStyle w:val="TAC"/>
            </w:pPr>
            <w:r>
              <w:rPr>
                <w:rFonts w:eastAsia="等线" w:cs="Arial"/>
                <w:color w:val="000000"/>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93910DE" w14:textId="77777777" w:rsidR="005851E1" w:rsidRDefault="005851E1" w:rsidP="009917A0">
            <w:pPr>
              <w:pStyle w:val="TAC"/>
            </w:pPr>
            <w:r>
              <w:rPr>
                <w:rFonts w:cs="Arial"/>
                <w:lang w:eastAsia="zh-CN"/>
              </w:rPr>
              <w:t>0.6</w:t>
            </w:r>
          </w:p>
        </w:tc>
      </w:tr>
      <w:tr w:rsidR="005851E1" w14:paraId="18883E9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45087F2" w14:textId="77777777" w:rsidR="005851E1" w:rsidRDefault="005851E1" w:rsidP="009917A0">
            <w:pPr>
              <w:pStyle w:val="TAC"/>
              <w:rPr>
                <w:lang w:eastAsia="fi-FI"/>
              </w:rPr>
            </w:pPr>
            <w:r w:rsidRPr="00C732A0">
              <w:rPr>
                <w:lang w:val="x-none"/>
              </w:rPr>
              <w:t>DC_1-5_n40</w:t>
            </w:r>
          </w:p>
        </w:tc>
        <w:tc>
          <w:tcPr>
            <w:tcW w:w="2290" w:type="dxa"/>
            <w:tcBorders>
              <w:top w:val="single" w:sz="4" w:space="0" w:color="auto"/>
              <w:left w:val="single" w:sz="4" w:space="0" w:color="auto"/>
              <w:bottom w:val="single" w:sz="4" w:space="0" w:color="auto"/>
              <w:right w:val="single" w:sz="4" w:space="0" w:color="auto"/>
            </w:tcBorders>
            <w:vAlign w:val="center"/>
          </w:tcPr>
          <w:p w14:paraId="707C1CB0" w14:textId="77777777" w:rsidR="005851E1" w:rsidRDefault="005851E1" w:rsidP="009917A0">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4657A9B" w14:textId="77777777" w:rsidR="005851E1" w:rsidRDefault="005851E1" w:rsidP="009917A0">
            <w:pPr>
              <w:pStyle w:val="TAC"/>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41D7117" w14:textId="77777777" w:rsidR="005851E1" w:rsidRDefault="005851E1" w:rsidP="009917A0">
            <w:pPr>
              <w:pStyle w:val="TAC"/>
            </w:pPr>
            <w:r>
              <w:t>0.5</w:t>
            </w:r>
          </w:p>
        </w:tc>
      </w:tr>
      <w:tr w:rsidR="005851E1" w:rsidRPr="00EF5447" w14:paraId="2144788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D632BF" w14:textId="77777777" w:rsidR="005851E1" w:rsidRDefault="005851E1" w:rsidP="009917A0">
            <w:pPr>
              <w:pStyle w:val="TAC"/>
              <w:rPr>
                <w:lang w:eastAsia="zh-CN"/>
              </w:rPr>
            </w:pPr>
            <w:r w:rsidRPr="00D67279">
              <w:rPr>
                <w:lang w:eastAsia="zh-CN"/>
              </w:rPr>
              <w:t>DC_1_n5-n40</w:t>
            </w:r>
          </w:p>
        </w:tc>
        <w:tc>
          <w:tcPr>
            <w:tcW w:w="2290" w:type="dxa"/>
            <w:tcBorders>
              <w:top w:val="single" w:sz="4" w:space="0" w:color="auto"/>
              <w:left w:val="single" w:sz="4" w:space="0" w:color="auto"/>
              <w:bottom w:val="single" w:sz="4" w:space="0" w:color="auto"/>
              <w:right w:val="single" w:sz="4" w:space="0" w:color="auto"/>
            </w:tcBorders>
            <w:vAlign w:val="center"/>
          </w:tcPr>
          <w:p w14:paraId="5D65A7F2" w14:textId="77777777" w:rsidR="005851E1" w:rsidRDefault="005851E1" w:rsidP="009917A0">
            <w:pPr>
              <w:pStyle w:val="TAC"/>
              <w:rPr>
                <w:lang w:eastAsia="zh-CN"/>
              </w:rPr>
            </w:pPr>
            <w:r w:rsidRPr="00D67279">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FE8D199" w14:textId="77777777" w:rsidR="005851E1" w:rsidRDefault="005851E1" w:rsidP="009917A0">
            <w:pPr>
              <w:pStyle w:val="TAC"/>
              <w:rPr>
                <w:lang w:eastAsia="zh-CN"/>
              </w:rPr>
            </w:pPr>
            <w:r w:rsidRPr="00D67279">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1BD9686" w14:textId="77777777" w:rsidR="005851E1" w:rsidRDefault="005851E1" w:rsidP="009917A0">
            <w:pPr>
              <w:pStyle w:val="TAC"/>
              <w:rPr>
                <w:lang w:eastAsia="zh-CN"/>
              </w:rPr>
            </w:pPr>
            <w:r w:rsidRPr="00D67279">
              <w:rPr>
                <w:lang w:eastAsia="zh-CN"/>
              </w:rPr>
              <w:t>0.9</w:t>
            </w:r>
          </w:p>
        </w:tc>
      </w:tr>
      <w:tr w:rsidR="005851E1" w14:paraId="30B5E92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ACFE74B" w14:textId="77777777" w:rsidR="005851E1" w:rsidRDefault="005851E1" w:rsidP="009917A0">
            <w:pPr>
              <w:pStyle w:val="TAC"/>
              <w:rPr>
                <w:lang w:eastAsia="zh-CN"/>
              </w:rPr>
            </w:pPr>
            <w:r>
              <w:rPr>
                <w:rFonts w:cs="Arial"/>
              </w:rPr>
              <w:t>DC_1-5_n77</w:t>
            </w:r>
          </w:p>
        </w:tc>
        <w:tc>
          <w:tcPr>
            <w:tcW w:w="2290" w:type="dxa"/>
            <w:tcBorders>
              <w:top w:val="single" w:sz="4" w:space="0" w:color="auto"/>
              <w:left w:val="single" w:sz="4" w:space="0" w:color="auto"/>
              <w:bottom w:val="single" w:sz="4" w:space="0" w:color="auto"/>
              <w:right w:val="single" w:sz="4" w:space="0" w:color="auto"/>
            </w:tcBorders>
            <w:vAlign w:val="center"/>
          </w:tcPr>
          <w:p w14:paraId="74E920CE" w14:textId="77777777" w:rsidR="005851E1" w:rsidRDefault="005851E1" w:rsidP="009917A0">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E9C62A4" w14:textId="77777777" w:rsidR="005851E1" w:rsidRDefault="005851E1" w:rsidP="009917A0">
            <w:pPr>
              <w:pStyle w:val="TAC"/>
              <w:rPr>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0810552" w14:textId="77777777" w:rsidR="005851E1" w:rsidRDefault="005851E1" w:rsidP="009917A0">
            <w:pPr>
              <w:pStyle w:val="TAC"/>
              <w:rPr>
                <w:lang w:eastAsia="zh-CN"/>
              </w:rPr>
            </w:pPr>
            <w:r w:rsidRPr="00EF5447">
              <w:rPr>
                <w:rFonts w:cs="Arial"/>
                <w:szCs w:val="18"/>
              </w:rPr>
              <w:t>0.</w:t>
            </w:r>
            <w:r>
              <w:rPr>
                <w:rFonts w:cs="Arial"/>
                <w:szCs w:val="18"/>
              </w:rPr>
              <w:t>8</w:t>
            </w:r>
          </w:p>
        </w:tc>
      </w:tr>
      <w:tr w:rsidR="005851E1" w:rsidRPr="00EF5447" w14:paraId="76C5AD5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DBEC9F2" w14:textId="77777777" w:rsidR="005851E1" w:rsidRPr="00EF5447" w:rsidRDefault="005851E1" w:rsidP="009917A0">
            <w:pPr>
              <w:pStyle w:val="TAC"/>
              <w:rPr>
                <w:rFonts w:cs="Arial"/>
              </w:rPr>
            </w:pPr>
            <w:r w:rsidRPr="00EF5447">
              <w:rPr>
                <w:rFonts w:cs="Arial"/>
                <w:szCs w:val="18"/>
              </w:rPr>
              <w:t>DC_1-5_n78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563304" w14:textId="77777777" w:rsidR="005851E1" w:rsidRPr="00EF5447" w:rsidRDefault="005851E1" w:rsidP="009917A0">
            <w:pPr>
              <w:pStyle w:val="TAC"/>
              <w:rPr>
                <w:rFonts w:eastAsia="MS Mincho" w:cs="Arial"/>
                <w:lang w:eastAsia="ja-JP"/>
              </w:rPr>
            </w:pPr>
            <w:r>
              <w:rPr>
                <w:rFonts w:eastAsia="MS Mincho"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4EFDBB9" w14:textId="77777777" w:rsidR="005851E1" w:rsidRPr="00EF5447" w:rsidRDefault="005851E1"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CD15AF" w14:textId="77777777" w:rsidR="005851E1" w:rsidRPr="00EF5447" w:rsidRDefault="005851E1" w:rsidP="009917A0">
            <w:pPr>
              <w:pStyle w:val="TAC"/>
              <w:rPr>
                <w:rFonts w:cs="Arial"/>
                <w:lang w:eastAsia="zh-CN"/>
              </w:rPr>
            </w:pPr>
            <w:r w:rsidRPr="00EF5447">
              <w:rPr>
                <w:rFonts w:cs="Arial"/>
                <w:szCs w:val="18"/>
                <w:lang w:eastAsia="zh-CN"/>
              </w:rPr>
              <w:t>0.</w:t>
            </w:r>
            <w:r>
              <w:rPr>
                <w:rFonts w:cs="Arial"/>
                <w:szCs w:val="18"/>
                <w:lang w:eastAsia="zh-CN"/>
              </w:rPr>
              <w:t>8</w:t>
            </w:r>
          </w:p>
        </w:tc>
      </w:tr>
      <w:tr w:rsidR="005851E1" w:rsidRPr="00EF5447" w14:paraId="776141E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98E457" w14:textId="77777777" w:rsidR="005851E1" w:rsidRPr="00EF5447" w:rsidRDefault="005851E1" w:rsidP="009917A0">
            <w:pPr>
              <w:pStyle w:val="TAC"/>
              <w:rPr>
                <w:lang w:eastAsia="ja-JP"/>
              </w:rPr>
            </w:pPr>
            <w:r w:rsidRPr="00EF5447">
              <w:rPr>
                <w:rFonts w:cs="Arial"/>
                <w:lang w:eastAsia="zh-CN"/>
              </w:rPr>
              <w:t>DC_1-5_n79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7C9461" w14:textId="77777777" w:rsidR="005851E1" w:rsidRPr="00EF5447" w:rsidRDefault="005851E1" w:rsidP="009917A0">
            <w:pPr>
              <w:pStyle w:val="TAC"/>
              <w:rPr>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551E9D"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842A8D" w14:textId="77777777" w:rsidR="005851E1" w:rsidRPr="00EF5447" w:rsidRDefault="005851E1" w:rsidP="009917A0">
            <w:pPr>
              <w:pStyle w:val="TAC"/>
              <w:rPr>
                <w:lang w:eastAsia="zh-CN"/>
              </w:rPr>
            </w:pPr>
            <w:r>
              <w:rPr>
                <w:rFonts w:cs="Arial"/>
                <w:lang w:eastAsia="zh-CN"/>
              </w:rPr>
              <w:t>-</w:t>
            </w:r>
          </w:p>
        </w:tc>
      </w:tr>
      <w:tr w:rsidR="005851E1" w14:paraId="415C89F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92B3813" w14:textId="77777777" w:rsidR="005851E1" w:rsidRPr="00EF5447" w:rsidRDefault="005851E1" w:rsidP="009917A0">
            <w:pPr>
              <w:pStyle w:val="TAC"/>
              <w:rPr>
                <w:rFonts w:cs="Arial"/>
                <w:lang w:eastAsia="zh-CN"/>
              </w:rPr>
            </w:pPr>
            <w:r>
              <w:rPr>
                <w:rFonts w:cs="Arial"/>
              </w:rPr>
              <w:t>DC_1-7_n1</w:t>
            </w:r>
          </w:p>
        </w:tc>
        <w:tc>
          <w:tcPr>
            <w:tcW w:w="2290" w:type="dxa"/>
            <w:tcBorders>
              <w:top w:val="single" w:sz="4" w:space="0" w:color="auto"/>
              <w:left w:val="single" w:sz="4" w:space="0" w:color="auto"/>
              <w:bottom w:val="single" w:sz="4" w:space="0" w:color="auto"/>
              <w:right w:val="single" w:sz="4" w:space="0" w:color="auto"/>
            </w:tcBorders>
            <w:vAlign w:val="center"/>
          </w:tcPr>
          <w:p w14:paraId="3A133168" w14:textId="77777777" w:rsidR="005851E1" w:rsidRDefault="005851E1" w:rsidP="009917A0">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D5B29F7" w14:textId="77777777" w:rsidR="005851E1" w:rsidRDefault="005851E1" w:rsidP="009917A0">
            <w:pPr>
              <w:pStyle w:val="TAC"/>
              <w:rPr>
                <w:rFonts w:cs="Arial"/>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D65B1A2" w14:textId="77777777" w:rsidR="005851E1" w:rsidRDefault="005851E1" w:rsidP="009917A0">
            <w:pPr>
              <w:pStyle w:val="TAC"/>
              <w:rPr>
                <w:rFonts w:cs="Arial"/>
                <w:lang w:eastAsia="zh-CN"/>
              </w:rPr>
            </w:pPr>
            <w:r>
              <w:t>0.5</w:t>
            </w:r>
          </w:p>
        </w:tc>
      </w:tr>
      <w:tr w:rsidR="005851E1" w:rsidRPr="00EF5447" w14:paraId="5E62059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624A038" w14:textId="77777777" w:rsidR="005851E1" w:rsidRPr="00EF5447" w:rsidRDefault="005851E1" w:rsidP="009917A0">
            <w:pPr>
              <w:pStyle w:val="TAC"/>
              <w:rPr>
                <w:rFonts w:cs="Arial"/>
              </w:rPr>
            </w:pPr>
            <w:r w:rsidRPr="00EF5447">
              <w:rPr>
                <w:rFonts w:cs="Arial"/>
                <w:lang w:eastAsia="ja-JP"/>
              </w:rPr>
              <w:t>DC_1-7_n3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234AA1" w14:textId="77777777" w:rsidR="005851E1" w:rsidRPr="00EF5447" w:rsidRDefault="005851E1" w:rsidP="009917A0">
            <w:pPr>
              <w:pStyle w:val="TAC"/>
              <w:rPr>
                <w:rFonts w:eastAsia="MS Mincho"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2F2C480"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693D51" w14:textId="77777777" w:rsidR="005851E1" w:rsidRPr="00EF5447" w:rsidRDefault="005851E1" w:rsidP="009917A0">
            <w:pPr>
              <w:pStyle w:val="TAC"/>
              <w:rPr>
                <w:rFonts w:cs="Arial"/>
                <w:lang w:eastAsia="zh-CN"/>
              </w:rPr>
            </w:pPr>
            <w:r w:rsidRPr="00EF5447">
              <w:rPr>
                <w:rFonts w:cs="Arial"/>
              </w:rPr>
              <w:t>0.6</w:t>
            </w:r>
          </w:p>
        </w:tc>
      </w:tr>
      <w:tr w:rsidR="005851E1" w:rsidRPr="00EF5447" w14:paraId="38AAA89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17D88C2" w14:textId="77777777" w:rsidR="005851E1" w:rsidRPr="00EF5447" w:rsidRDefault="005851E1" w:rsidP="009917A0">
            <w:pPr>
              <w:pStyle w:val="TAC"/>
              <w:rPr>
                <w:lang w:eastAsia="ja-JP"/>
              </w:rPr>
            </w:pPr>
            <w:r w:rsidRPr="00EF5447">
              <w:rPr>
                <w:rFonts w:cs="Arial"/>
                <w:lang w:eastAsia="ja-JP"/>
              </w:rPr>
              <w:t>DC_1-7_n5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F473EF" w14:textId="77777777" w:rsidR="005851E1" w:rsidRPr="00EF5447" w:rsidRDefault="005851E1" w:rsidP="009917A0">
            <w:pPr>
              <w:pStyle w:val="TAC"/>
              <w:rPr>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108298" w14:textId="77777777" w:rsidR="005851E1" w:rsidRPr="00EF5447" w:rsidRDefault="005851E1"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6EFB47" w14:textId="77777777" w:rsidR="005851E1" w:rsidRPr="00EF5447" w:rsidRDefault="005851E1" w:rsidP="009917A0">
            <w:pPr>
              <w:pStyle w:val="TAC"/>
              <w:rPr>
                <w:lang w:eastAsia="zh-CN"/>
              </w:rPr>
            </w:pPr>
            <w:r w:rsidRPr="00EF5447">
              <w:t>0.</w:t>
            </w:r>
            <w:r>
              <w:t>3</w:t>
            </w:r>
          </w:p>
        </w:tc>
      </w:tr>
      <w:tr w:rsidR="005851E1" w:rsidRPr="00EF5447" w14:paraId="328DDB9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6125B83" w14:textId="77777777" w:rsidR="005851E1" w:rsidRDefault="005851E1" w:rsidP="009917A0">
            <w:pPr>
              <w:pStyle w:val="TAC"/>
              <w:rPr>
                <w:rFonts w:cs="Arial"/>
                <w:lang w:eastAsia="ja-JP"/>
              </w:rPr>
            </w:pPr>
            <w:r w:rsidRPr="00EF5447">
              <w:rPr>
                <w:rFonts w:cs="Arial"/>
                <w:lang w:eastAsia="ja-JP"/>
              </w:rPr>
              <w:t>DC_1-7_n7</w:t>
            </w:r>
          </w:p>
          <w:p w14:paraId="094D5BFA" w14:textId="77777777" w:rsidR="005851E1" w:rsidRPr="00EF5447" w:rsidRDefault="005851E1" w:rsidP="009917A0">
            <w:pPr>
              <w:pStyle w:val="TAC"/>
              <w:rPr>
                <w:rFonts w:cs="Arial"/>
              </w:rPr>
            </w:pPr>
            <w:r>
              <w:rPr>
                <w:rFonts w:cs="Arial"/>
                <w:szCs w:val="18"/>
                <w:lang w:val="sv-SE" w:eastAsia="ja-JP"/>
              </w:rPr>
              <w:t>DC_1-(n)7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CE3FD0" w14:textId="77777777" w:rsidR="005851E1" w:rsidRPr="00EF5447" w:rsidRDefault="005851E1" w:rsidP="009917A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E72FF08" w14:textId="77777777" w:rsidR="005851E1" w:rsidRPr="00EF5447" w:rsidRDefault="005851E1"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AEA21B" w14:textId="77777777" w:rsidR="005851E1" w:rsidRPr="00EF5447" w:rsidRDefault="005851E1" w:rsidP="009917A0">
            <w:pPr>
              <w:pStyle w:val="TAC"/>
            </w:pPr>
            <w:r>
              <w:t>0.6</w:t>
            </w:r>
          </w:p>
        </w:tc>
      </w:tr>
      <w:tr w:rsidR="005851E1" w:rsidRPr="00EF5447" w14:paraId="2927C5C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72E44BE" w14:textId="77777777" w:rsidR="005851E1" w:rsidRPr="00EF5447" w:rsidRDefault="005851E1" w:rsidP="009917A0">
            <w:pPr>
              <w:pStyle w:val="TAC"/>
              <w:rPr>
                <w:rFonts w:cs="Arial"/>
                <w:lang w:eastAsia="fr-FR"/>
              </w:rPr>
            </w:pPr>
            <w:r w:rsidRPr="00EF5447">
              <w:rPr>
                <w:rFonts w:cs="Arial"/>
              </w:rPr>
              <w:t>DC_1-7_n8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0FDD6E" w14:textId="77777777" w:rsidR="005851E1" w:rsidRPr="00EF5447" w:rsidRDefault="005851E1" w:rsidP="009917A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CAE857A"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435BDB" w14:textId="77777777" w:rsidR="005851E1" w:rsidRPr="00EF5447" w:rsidRDefault="005851E1" w:rsidP="009917A0">
            <w:pPr>
              <w:pStyle w:val="TAC"/>
            </w:pPr>
            <w:r w:rsidRPr="00EF5447">
              <w:rPr>
                <w:rFonts w:cs="Arial"/>
                <w:lang w:eastAsia="zh-CN"/>
              </w:rPr>
              <w:t>0.</w:t>
            </w:r>
            <w:r>
              <w:rPr>
                <w:rFonts w:cs="Arial"/>
                <w:lang w:eastAsia="zh-CN"/>
              </w:rPr>
              <w:t>6</w:t>
            </w:r>
          </w:p>
        </w:tc>
      </w:tr>
      <w:tr w:rsidR="005851E1" w14:paraId="1B3FD28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DB9924" w14:textId="77777777" w:rsidR="005851E1" w:rsidRDefault="005851E1" w:rsidP="009917A0">
            <w:pPr>
              <w:pStyle w:val="TAC"/>
              <w:rPr>
                <w:rFonts w:cs="Arial"/>
                <w:szCs w:val="18"/>
                <w:lang w:val="sv-SE" w:eastAsia="ja-JP"/>
              </w:rPr>
            </w:pPr>
            <w:r>
              <w:rPr>
                <w:rFonts w:cs="Arial"/>
              </w:rPr>
              <w:t>DC_1-7_</w:t>
            </w:r>
            <w:r w:rsidRPr="00227811">
              <w:rPr>
                <w:rFonts w:cs="Arial"/>
              </w:rPr>
              <w:t>n</w:t>
            </w:r>
            <w:r>
              <w:rPr>
                <w:rFonts w:cs="Arial"/>
              </w:rPr>
              <w:t>20</w:t>
            </w:r>
          </w:p>
        </w:tc>
        <w:tc>
          <w:tcPr>
            <w:tcW w:w="2290" w:type="dxa"/>
            <w:tcBorders>
              <w:top w:val="single" w:sz="4" w:space="0" w:color="auto"/>
              <w:left w:val="single" w:sz="4" w:space="0" w:color="auto"/>
              <w:bottom w:val="single" w:sz="4" w:space="0" w:color="auto"/>
              <w:right w:val="single" w:sz="4" w:space="0" w:color="auto"/>
            </w:tcBorders>
            <w:vAlign w:val="center"/>
          </w:tcPr>
          <w:p w14:paraId="048EF437" w14:textId="77777777" w:rsidR="005851E1" w:rsidRDefault="005851E1" w:rsidP="009917A0">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B3B9873" w14:textId="77777777" w:rsidR="005851E1" w:rsidRDefault="005851E1" w:rsidP="009917A0">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8547601" w14:textId="77777777" w:rsidR="005851E1" w:rsidRDefault="005851E1" w:rsidP="009917A0">
            <w:pPr>
              <w:pStyle w:val="TAC"/>
            </w:pPr>
            <w:r>
              <w:t>0.3</w:t>
            </w:r>
          </w:p>
        </w:tc>
      </w:tr>
      <w:tr w:rsidR="005851E1" w14:paraId="09FB5F8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7BD6BC" w14:textId="77777777" w:rsidR="005851E1" w:rsidRDefault="005851E1" w:rsidP="009917A0">
            <w:pPr>
              <w:pStyle w:val="TAC"/>
              <w:rPr>
                <w:rFonts w:cs="Arial"/>
              </w:rPr>
            </w:pPr>
            <w:r>
              <w:rPr>
                <w:rFonts w:cs="Arial"/>
                <w:szCs w:val="18"/>
                <w:lang w:val="sv-SE" w:eastAsia="ja-JP"/>
              </w:rPr>
              <w:t>DC_1-7_n26</w:t>
            </w:r>
          </w:p>
        </w:tc>
        <w:tc>
          <w:tcPr>
            <w:tcW w:w="2290" w:type="dxa"/>
            <w:tcBorders>
              <w:top w:val="single" w:sz="4" w:space="0" w:color="auto"/>
              <w:left w:val="single" w:sz="4" w:space="0" w:color="auto"/>
              <w:bottom w:val="single" w:sz="4" w:space="0" w:color="auto"/>
              <w:right w:val="single" w:sz="4" w:space="0" w:color="auto"/>
            </w:tcBorders>
            <w:vAlign w:val="center"/>
          </w:tcPr>
          <w:p w14:paraId="7BE9E0C1" w14:textId="77777777" w:rsidR="005851E1" w:rsidRDefault="005851E1" w:rsidP="009917A0">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660530F" w14:textId="77777777" w:rsidR="005851E1" w:rsidRDefault="005851E1" w:rsidP="009917A0">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85F4588" w14:textId="77777777" w:rsidR="005851E1" w:rsidRDefault="005851E1" w:rsidP="009917A0">
            <w:pPr>
              <w:pStyle w:val="TAC"/>
            </w:pPr>
            <w:r>
              <w:t>0.3</w:t>
            </w:r>
          </w:p>
        </w:tc>
      </w:tr>
      <w:tr w:rsidR="005851E1" w:rsidRPr="00EF5447" w14:paraId="277AFA4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B8B9D53" w14:textId="77777777" w:rsidR="005851E1" w:rsidRPr="00EF5447" w:rsidRDefault="005851E1" w:rsidP="009917A0">
            <w:pPr>
              <w:pStyle w:val="TAC"/>
              <w:rPr>
                <w:lang w:eastAsia="ja-JP"/>
              </w:rPr>
            </w:pPr>
            <w:r w:rsidRPr="00EF5447">
              <w:t>DC_1-7_n28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1F3B3E" w14:textId="77777777" w:rsidR="005851E1" w:rsidRPr="00EF5447" w:rsidRDefault="005851E1" w:rsidP="009917A0">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73074F0" w14:textId="77777777" w:rsidR="005851E1" w:rsidRPr="00EF5447" w:rsidRDefault="005851E1"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031CF7" w14:textId="77777777" w:rsidR="005851E1" w:rsidRPr="00EF5447" w:rsidRDefault="005851E1" w:rsidP="009917A0">
            <w:pPr>
              <w:pStyle w:val="TAC"/>
              <w:rPr>
                <w:lang w:eastAsia="zh-CN"/>
              </w:rPr>
            </w:pPr>
            <w:r w:rsidRPr="00EF5447">
              <w:t>0.</w:t>
            </w:r>
            <w:r>
              <w:t>6</w:t>
            </w:r>
          </w:p>
        </w:tc>
      </w:tr>
      <w:tr w:rsidR="005851E1" w14:paraId="2709B84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3E09218" w14:textId="77777777" w:rsidR="005851E1" w:rsidRDefault="005851E1" w:rsidP="009917A0">
            <w:pPr>
              <w:pStyle w:val="TAC"/>
            </w:pPr>
            <w:r>
              <w:rPr>
                <w:rFonts w:cs="Arial"/>
                <w:kern w:val="2"/>
              </w:rPr>
              <w:t>DC_1-7_n38</w:t>
            </w:r>
          </w:p>
        </w:tc>
        <w:tc>
          <w:tcPr>
            <w:tcW w:w="2290" w:type="dxa"/>
            <w:tcBorders>
              <w:top w:val="single" w:sz="4" w:space="0" w:color="auto"/>
              <w:left w:val="single" w:sz="4" w:space="0" w:color="auto"/>
              <w:bottom w:val="single" w:sz="4" w:space="0" w:color="auto"/>
              <w:right w:val="single" w:sz="4" w:space="0" w:color="auto"/>
            </w:tcBorders>
            <w:vAlign w:val="center"/>
          </w:tcPr>
          <w:p w14:paraId="495178D0" w14:textId="77777777" w:rsidR="005851E1" w:rsidRDefault="005851E1" w:rsidP="009917A0">
            <w:pPr>
              <w:pStyle w:val="TAC"/>
              <w:rPr>
                <w:rFonts w:cs="Arial"/>
                <w:szCs w:val="18"/>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5949216" w14:textId="77777777" w:rsidR="005851E1" w:rsidRPr="00E7314A" w:rsidRDefault="005851E1" w:rsidP="009917A0">
            <w:pPr>
              <w:pStyle w:val="TAC"/>
              <w:rPr>
                <w:rFonts w:cs="Arial"/>
                <w:lang w:eastAsia="zh-CN"/>
              </w:rPr>
            </w:pPr>
            <w:r>
              <w:rPr>
                <w:lang w:val="en-US"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FB53D9E" w14:textId="77777777" w:rsidR="005851E1" w:rsidRDefault="005851E1" w:rsidP="009917A0">
            <w:pPr>
              <w:pStyle w:val="TAC"/>
              <w:rPr>
                <w:rFonts w:cs="Arial"/>
                <w:szCs w:val="18"/>
              </w:rPr>
            </w:pPr>
            <w:r>
              <w:rPr>
                <w:lang w:val="en-US" w:eastAsia="zh-CN"/>
              </w:rPr>
              <w:t>N/A</w:t>
            </w:r>
          </w:p>
        </w:tc>
      </w:tr>
      <w:tr w:rsidR="005851E1" w:rsidRPr="00EF5447" w14:paraId="78541EB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AEE77FF" w14:textId="77777777" w:rsidR="005851E1" w:rsidRDefault="005851E1" w:rsidP="009917A0">
            <w:pPr>
              <w:pStyle w:val="TAC"/>
            </w:pPr>
            <w:r w:rsidRPr="00EF5447">
              <w:t>DC_1-7_n40</w:t>
            </w:r>
          </w:p>
          <w:p w14:paraId="697E3811" w14:textId="77777777" w:rsidR="005851E1" w:rsidRPr="00EF5447" w:rsidRDefault="005851E1" w:rsidP="009917A0">
            <w:pPr>
              <w:pStyle w:val="TAC"/>
              <w:rPr>
                <w:lang w:eastAsia="ja-JP"/>
              </w:rPr>
            </w:pPr>
            <w:r>
              <w:rPr>
                <w:lang w:eastAsia="ko-KR"/>
              </w:rPr>
              <w:t>DC_1-7-7_n40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39DA7D" w14:textId="77777777" w:rsidR="005851E1" w:rsidRPr="00EF5447" w:rsidRDefault="005851E1" w:rsidP="009917A0">
            <w:pPr>
              <w:pStyle w:val="TAC"/>
              <w:rPr>
                <w:lang w:eastAsia="fr-FR"/>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87FBFFC" w14:textId="77777777" w:rsidR="005851E1" w:rsidRPr="00EF5447" w:rsidRDefault="005851E1" w:rsidP="009917A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F4E078" w14:textId="77777777" w:rsidR="005851E1" w:rsidRPr="00EF5447" w:rsidRDefault="005851E1" w:rsidP="009917A0">
            <w:pPr>
              <w:pStyle w:val="TAC"/>
            </w:pPr>
            <w:r w:rsidRPr="00EF5447">
              <w:rPr>
                <w:rFonts w:cs="Arial"/>
                <w:szCs w:val="18"/>
              </w:rPr>
              <w:t>0.</w:t>
            </w:r>
            <w:r>
              <w:rPr>
                <w:rFonts w:cs="Arial"/>
                <w:szCs w:val="18"/>
              </w:rPr>
              <w:t>9</w:t>
            </w:r>
          </w:p>
        </w:tc>
      </w:tr>
      <w:tr w:rsidR="005851E1" w:rsidRPr="00EF5447" w14:paraId="6D49D00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E2BBC2E" w14:textId="77777777" w:rsidR="005851E1" w:rsidRPr="00EF5447" w:rsidRDefault="005851E1" w:rsidP="009917A0">
            <w:pPr>
              <w:pStyle w:val="TAC"/>
            </w:pPr>
            <w:r>
              <w:rPr>
                <w:rFonts w:cs="Arial"/>
              </w:rPr>
              <w:t>DC_1-7_n77</w:t>
            </w:r>
          </w:p>
        </w:tc>
        <w:tc>
          <w:tcPr>
            <w:tcW w:w="2290" w:type="dxa"/>
            <w:tcBorders>
              <w:top w:val="single" w:sz="4" w:space="0" w:color="auto"/>
              <w:left w:val="single" w:sz="4" w:space="0" w:color="auto"/>
              <w:bottom w:val="single" w:sz="4" w:space="0" w:color="auto"/>
              <w:right w:val="single" w:sz="4" w:space="0" w:color="auto"/>
            </w:tcBorders>
            <w:vAlign w:val="center"/>
          </w:tcPr>
          <w:p w14:paraId="7EDF1F3A" w14:textId="77777777" w:rsidR="005851E1" w:rsidRDefault="005851E1"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0BDF133" w14:textId="77777777" w:rsidR="005851E1" w:rsidRDefault="005851E1"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1DB188E" w14:textId="77777777" w:rsidR="005851E1" w:rsidRPr="00EF5447" w:rsidRDefault="005851E1" w:rsidP="009917A0">
            <w:pPr>
              <w:pStyle w:val="TAC"/>
              <w:rPr>
                <w:rFonts w:cs="Arial"/>
                <w:szCs w:val="18"/>
                <w:lang w:eastAsia="zh-CN"/>
              </w:rPr>
            </w:pPr>
            <w:r>
              <w:rPr>
                <w:rFonts w:cs="Arial" w:hint="eastAsia"/>
                <w:szCs w:val="18"/>
                <w:lang w:eastAsia="zh-CN"/>
              </w:rPr>
              <w:t>0</w:t>
            </w:r>
            <w:r>
              <w:rPr>
                <w:rFonts w:cs="Arial"/>
                <w:szCs w:val="18"/>
                <w:lang w:eastAsia="zh-CN"/>
              </w:rPr>
              <w:t>.8</w:t>
            </w:r>
          </w:p>
        </w:tc>
      </w:tr>
      <w:tr w:rsidR="005851E1" w:rsidRPr="00EF5447" w14:paraId="17D1D7F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3BFAC6F" w14:textId="77777777" w:rsidR="005851E1" w:rsidRPr="00EF5447" w:rsidRDefault="005851E1" w:rsidP="009917A0">
            <w:pPr>
              <w:pStyle w:val="TAC"/>
              <w:rPr>
                <w:rFonts w:cs="Arial"/>
              </w:rPr>
            </w:pPr>
            <w:r w:rsidRPr="00EF5447">
              <w:rPr>
                <w:rFonts w:cs="Arial"/>
              </w:rPr>
              <w:t>DC_1-7_n78</w:t>
            </w:r>
          </w:p>
          <w:p w14:paraId="2B470833" w14:textId="77777777" w:rsidR="005851E1" w:rsidRPr="00EF5447" w:rsidRDefault="005851E1" w:rsidP="009917A0">
            <w:pPr>
              <w:pStyle w:val="TAC"/>
              <w:rPr>
                <w:rFonts w:cs="Arial"/>
              </w:rPr>
            </w:pPr>
            <w:r w:rsidRPr="00EF5447">
              <w:rPr>
                <w:rFonts w:cs="Arial"/>
              </w:rPr>
              <w:t>DC_1-7-7_n78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125941" w14:textId="77777777" w:rsidR="005851E1" w:rsidRPr="00EF5447" w:rsidRDefault="005851E1" w:rsidP="009917A0">
            <w:pPr>
              <w:pStyle w:val="TAC"/>
              <w:rPr>
                <w:rFonts w:cs="Arial"/>
                <w:lang w:eastAsia="fr-FR"/>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DF6EC73"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D9EFCF" w14:textId="77777777" w:rsidR="005851E1" w:rsidRPr="00EF5447" w:rsidRDefault="005851E1" w:rsidP="009917A0">
            <w:pPr>
              <w:pStyle w:val="TAC"/>
              <w:rPr>
                <w:rFonts w:cs="Arial"/>
              </w:rPr>
            </w:pPr>
            <w:r w:rsidRPr="00EF5447">
              <w:rPr>
                <w:rFonts w:cs="Arial"/>
                <w:lang w:eastAsia="zh-CN"/>
              </w:rPr>
              <w:t>0.</w:t>
            </w:r>
            <w:r>
              <w:rPr>
                <w:rFonts w:cs="Arial"/>
                <w:lang w:eastAsia="zh-CN"/>
              </w:rPr>
              <w:t>8</w:t>
            </w:r>
          </w:p>
        </w:tc>
      </w:tr>
      <w:tr w:rsidR="005851E1" w14:paraId="10295EE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5679DD" w14:textId="77777777" w:rsidR="005851E1" w:rsidRPr="00EF5447" w:rsidRDefault="005851E1" w:rsidP="009917A0">
            <w:pPr>
              <w:pStyle w:val="TAC"/>
              <w:rPr>
                <w:rFonts w:cs="Arial"/>
                <w:lang w:eastAsia="ko-KR"/>
              </w:rPr>
            </w:pPr>
            <w:r>
              <w:rPr>
                <w:lang w:eastAsia="fi-FI"/>
              </w:rPr>
              <w:t>DC_1-7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588E0566" w14:textId="77777777" w:rsidR="005851E1" w:rsidRDefault="005851E1" w:rsidP="009917A0">
            <w:pPr>
              <w:pStyle w:val="TAC"/>
              <w:rPr>
                <w:rFonts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B720C65" w14:textId="77777777" w:rsidR="005851E1" w:rsidRDefault="005851E1" w:rsidP="009917A0">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1525F93" w14:textId="77777777" w:rsidR="005851E1" w:rsidRDefault="005851E1" w:rsidP="009917A0">
            <w:pPr>
              <w:pStyle w:val="TAC"/>
              <w:rPr>
                <w:rFonts w:cs="Arial"/>
                <w:lang w:eastAsia="zh-CN"/>
              </w:rPr>
            </w:pPr>
            <w:r>
              <w:t>0.6</w:t>
            </w:r>
          </w:p>
        </w:tc>
      </w:tr>
      <w:tr w:rsidR="005851E1" w:rsidRPr="00EF5447" w14:paraId="0512C9B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E2B5961" w14:textId="77777777" w:rsidR="005851E1" w:rsidRPr="00EF5447" w:rsidRDefault="005851E1" w:rsidP="009917A0">
            <w:pPr>
              <w:pStyle w:val="TAC"/>
              <w:rPr>
                <w:rFonts w:cs="Arial"/>
                <w:lang w:eastAsia="ko-KR"/>
              </w:rPr>
            </w:pPr>
            <w:r w:rsidRPr="00EF5447">
              <w:rPr>
                <w:rFonts w:cs="Arial"/>
                <w:lang w:eastAsia="ko-KR"/>
              </w:rPr>
              <w:t>DC_1_n7-n78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10A952" w14:textId="77777777" w:rsidR="005851E1" w:rsidRPr="00EF5447" w:rsidRDefault="005851E1" w:rsidP="009917A0">
            <w:pPr>
              <w:pStyle w:val="TAC"/>
              <w:rPr>
                <w:rFonts w:cs="Arial"/>
                <w:lang w:eastAsia="ko-KR"/>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A3C626B"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985C1F" w14:textId="77777777" w:rsidR="005851E1" w:rsidRPr="00EF5447" w:rsidRDefault="005851E1" w:rsidP="009917A0">
            <w:pPr>
              <w:pStyle w:val="TAC"/>
              <w:rPr>
                <w:rFonts w:cs="Arial"/>
                <w:lang w:eastAsia="zh-CN"/>
              </w:rPr>
            </w:pPr>
            <w:r>
              <w:rPr>
                <w:rFonts w:cs="Arial"/>
                <w:lang w:eastAsia="zh-CN"/>
              </w:rPr>
              <w:t>0.8</w:t>
            </w:r>
          </w:p>
        </w:tc>
      </w:tr>
      <w:tr w:rsidR="005851E1" w:rsidRPr="00EF5447" w14:paraId="6E921A0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CD0C7C4" w14:textId="77777777" w:rsidR="005851E1" w:rsidRPr="00EF5447" w:rsidRDefault="005851E1" w:rsidP="009917A0">
            <w:pPr>
              <w:pStyle w:val="TAC"/>
              <w:rPr>
                <w:rFonts w:cs="Arial"/>
                <w:lang w:eastAsia="ko-KR"/>
              </w:rPr>
            </w:pPr>
            <w:r w:rsidRPr="00EF5447">
              <w:t>DC_1-8_n3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8C7587" w14:textId="77777777" w:rsidR="005851E1" w:rsidRPr="00EF5447" w:rsidRDefault="005851E1" w:rsidP="009917A0">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7857CB5" w14:textId="77777777" w:rsidR="005851E1" w:rsidRPr="00EF5447" w:rsidRDefault="005851E1"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0DFC39" w14:textId="77777777" w:rsidR="005851E1" w:rsidRPr="00EF5447" w:rsidRDefault="005851E1" w:rsidP="009917A0">
            <w:pPr>
              <w:pStyle w:val="TAC"/>
              <w:rPr>
                <w:rFonts w:cs="Arial"/>
                <w:lang w:eastAsia="zh-CN"/>
              </w:rPr>
            </w:pPr>
            <w:r w:rsidRPr="00EF5447">
              <w:t>0.3</w:t>
            </w:r>
          </w:p>
        </w:tc>
      </w:tr>
      <w:tr w:rsidR="005851E1" w:rsidRPr="00EF5447" w14:paraId="17C6D23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5FE74F5" w14:textId="77777777" w:rsidR="005851E1" w:rsidRPr="00EF5447" w:rsidRDefault="005851E1" w:rsidP="009917A0">
            <w:pPr>
              <w:pStyle w:val="TAC"/>
              <w:rPr>
                <w:rFonts w:cs="Arial"/>
              </w:rPr>
            </w:pPr>
            <w:r w:rsidRPr="00EF5447">
              <w:t>DC_1-8_n3DC_1-8_n28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D9CE2B" w14:textId="77777777" w:rsidR="005851E1" w:rsidRPr="00EF5447" w:rsidRDefault="005851E1" w:rsidP="009917A0">
            <w:pPr>
              <w:pStyle w:val="TAC"/>
              <w:rPr>
                <w:lang w:eastAsia="fr-F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7C72880" w14:textId="77777777" w:rsidR="005851E1" w:rsidRPr="00EF5447" w:rsidRDefault="005851E1"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69B162" w14:textId="77777777" w:rsidR="005851E1" w:rsidRPr="00EF5447" w:rsidRDefault="005851E1" w:rsidP="009917A0">
            <w:pPr>
              <w:pStyle w:val="TAC"/>
            </w:pPr>
            <w:r w:rsidRPr="00EF5447">
              <w:rPr>
                <w:rFonts w:cs="Arial"/>
                <w:szCs w:val="18"/>
              </w:rPr>
              <w:t>0.</w:t>
            </w:r>
            <w:r>
              <w:rPr>
                <w:rFonts w:cs="Arial"/>
                <w:szCs w:val="18"/>
              </w:rPr>
              <w:t>6</w:t>
            </w:r>
          </w:p>
        </w:tc>
      </w:tr>
      <w:tr w:rsidR="005851E1" w:rsidRPr="00EF5447" w14:paraId="015AD4F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17C85F7" w14:textId="77777777" w:rsidR="005851E1" w:rsidRPr="00EF5447" w:rsidRDefault="005851E1" w:rsidP="009917A0">
            <w:pPr>
              <w:pStyle w:val="TAC"/>
              <w:rPr>
                <w:rFonts w:cs="Arial"/>
              </w:rPr>
            </w:pPr>
            <w:r w:rsidRPr="00EF5447">
              <w:rPr>
                <w:rFonts w:eastAsia="MS Mincho" w:cs="Arial"/>
                <w:bCs/>
                <w:szCs w:val="18"/>
              </w:rPr>
              <w:t>DC_1_n8-n40</w:t>
            </w:r>
          </w:p>
        </w:tc>
        <w:tc>
          <w:tcPr>
            <w:tcW w:w="2290" w:type="dxa"/>
            <w:tcBorders>
              <w:top w:val="single" w:sz="4" w:space="0" w:color="auto"/>
              <w:left w:val="single" w:sz="4" w:space="0" w:color="auto"/>
              <w:bottom w:val="single" w:sz="4" w:space="0" w:color="auto"/>
              <w:right w:val="single" w:sz="4" w:space="0" w:color="auto"/>
            </w:tcBorders>
            <w:vAlign w:val="center"/>
          </w:tcPr>
          <w:p w14:paraId="612C2EB8" w14:textId="77777777" w:rsidR="005851E1" w:rsidRPr="00EF5447" w:rsidRDefault="005851E1" w:rsidP="009917A0">
            <w:pPr>
              <w:pStyle w:val="TAC"/>
            </w:pPr>
            <w:r>
              <w:rPr>
                <w:rFonts w:eastAsia="MS Mincho"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092873" w14:textId="77777777" w:rsidR="005851E1" w:rsidRPr="00E7314A" w:rsidRDefault="005851E1" w:rsidP="009917A0">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561BB4A" w14:textId="77777777" w:rsidR="005851E1" w:rsidRPr="00EF5447" w:rsidRDefault="005851E1" w:rsidP="009917A0">
            <w:pPr>
              <w:pStyle w:val="TAC"/>
              <w:rPr>
                <w:rFonts w:cs="Arial"/>
                <w:szCs w:val="18"/>
              </w:rPr>
            </w:pPr>
            <w:r w:rsidRPr="00EF5447">
              <w:rPr>
                <w:rFonts w:eastAsia="MS Mincho" w:cs="Arial"/>
                <w:bCs/>
                <w:szCs w:val="18"/>
              </w:rPr>
              <w:t>0.</w:t>
            </w:r>
            <w:r>
              <w:rPr>
                <w:rFonts w:eastAsia="MS Mincho" w:cs="Arial"/>
                <w:bCs/>
                <w:szCs w:val="18"/>
              </w:rPr>
              <w:t>5</w:t>
            </w:r>
          </w:p>
        </w:tc>
      </w:tr>
      <w:tr w:rsidR="005851E1" w:rsidRPr="00EF5447" w14:paraId="493B3AE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4A7A081" w14:textId="77777777" w:rsidR="005851E1" w:rsidRPr="00EF5447" w:rsidRDefault="005851E1" w:rsidP="009917A0">
            <w:pPr>
              <w:pStyle w:val="TAC"/>
              <w:rPr>
                <w:rFonts w:cs="Arial"/>
                <w:lang w:eastAsia="ko-KR"/>
              </w:rPr>
            </w:pPr>
            <w:r w:rsidRPr="00EF5447">
              <w:t>DC_1-8_n77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C539DF" w14:textId="77777777" w:rsidR="005851E1" w:rsidRPr="00EF5447" w:rsidRDefault="005851E1" w:rsidP="009917A0">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24A1085" w14:textId="77777777" w:rsidR="005851E1" w:rsidRPr="00EF5447" w:rsidRDefault="005851E1"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687AC9" w14:textId="77777777" w:rsidR="005851E1" w:rsidRPr="00EF5447" w:rsidRDefault="005851E1" w:rsidP="009917A0">
            <w:pPr>
              <w:pStyle w:val="TAC"/>
              <w:rPr>
                <w:rFonts w:cs="Arial"/>
                <w:lang w:eastAsia="zh-CN"/>
              </w:rPr>
            </w:pPr>
            <w:r w:rsidRPr="00EF5447">
              <w:t>0.</w:t>
            </w:r>
            <w:r>
              <w:t>8</w:t>
            </w:r>
          </w:p>
        </w:tc>
      </w:tr>
      <w:tr w:rsidR="005851E1" w:rsidRPr="00EF5447" w14:paraId="36D3904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04F6725" w14:textId="77777777" w:rsidR="005851E1" w:rsidRPr="00EF5447" w:rsidRDefault="005851E1" w:rsidP="009917A0">
            <w:pPr>
              <w:pStyle w:val="TAC"/>
              <w:rPr>
                <w:rFonts w:cs="Arial"/>
                <w:lang w:eastAsia="ko-KR"/>
              </w:rPr>
            </w:pPr>
            <w:r w:rsidRPr="005A0D24">
              <w:rPr>
                <w:rFonts w:cs="Arial"/>
              </w:rPr>
              <w:t>DC_1_n8-n77</w:t>
            </w:r>
          </w:p>
        </w:tc>
        <w:tc>
          <w:tcPr>
            <w:tcW w:w="2290" w:type="dxa"/>
            <w:tcBorders>
              <w:top w:val="single" w:sz="4" w:space="0" w:color="auto"/>
              <w:left w:val="single" w:sz="4" w:space="0" w:color="auto"/>
              <w:bottom w:val="single" w:sz="4" w:space="0" w:color="auto"/>
              <w:right w:val="single" w:sz="4" w:space="0" w:color="auto"/>
            </w:tcBorders>
            <w:vAlign w:val="center"/>
          </w:tcPr>
          <w:p w14:paraId="0134A4E7" w14:textId="77777777" w:rsidR="005851E1" w:rsidRPr="00EF5447" w:rsidRDefault="005851E1" w:rsidP="009917A0">
            <w:pPr>
              <w:pStyle w:val="TAC"/>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BA6D6B5" w14:textId="77777777" w:rsidR="005851E1" w:rsidRPr="005A0D24" w:rsidRDefault="005851E1" w:rsidP="009917A0">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A87CD16" w14:textId="77777777" w:rsidR="005851E1" w:rsidRPr="00EF5447" w:rsidRDefault="005851E1" w:rsidP="009917A0">
            <w:pPr>
              <w:pStyle w:val="TAC"/>
            </w:pPr>
            <w:r w:rsidRPr="005A0D24">
              <w:rPr>
                <w:lang w:val="fr-FR" w:eastAsia="zh-CN"/>
              </w:rPr>
              <w:t>0.</w:t>
            </w:r>
            <w:r>
              <w:rPr>
                <w:lang w:val="fr-FR" w:eastAsia="zh-CN"/>
              </w:rPr>
              <w:t>8</w:t>
            </w:r>
          </w:p>
        </w:tc>
      </w:tr>
      <w:tr w:rsidR="005851E1" w:rsidRPr="005A0D24" w14:paraId="2278223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D537C23" w14:textId="77777777" w:rsidR="005851E1" w:rsidRPr="005A0D24" w:rsidRDefault="005851E1" w:rsidP="009917A0">
            <w:pPr>
              <w:pStyle w:val="TAC"/>
              <w:rPr>
                <w:rFonts w:cs="Arial"/>
              </w:rPr>
            </w:pPr>
            <w:r w:rsidRPr="00EF5447">
              <w:t>DC_1-8_n78</w:t>
            </w:r>
          </w:p>
        </w:tc>
        <w:tc>
          <w:tcPr>
            <w:tcW w:w="2290" w:type="dxa"/>
            <w:tcBorders>
              <w:top w:val="single" w:sz="4" w:space="0" w:color="auto"/>
              <w:left w:val="single" w:sz="4" w:space="0" w:color="auto"/>
              <w:bottom w:val="single" w:sz="4" w:space="0" w:color="auto"/>
              <w:right w:val="single" w:sz="4" w:space="0" w:color="auto"/>
            </w:tcBorders>
            <w:vAlign w:val="center"/>
          </w:tcPr>
          <w:p w14:paraId="36CE4453" w14:textId="77777777" w:rsidR="005851E1" w:rsidRDefault="005851E1" w:rsidP="009917A0">
            <w:pPr>
              <w:pStyle w:val="TAC"/>
              <w:rPr>
                <w:lang w:val="fr-FR"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21FF680" w14:textId="77777777" w:rsidR="005851E1" w:rsidRDefault="005851E1" w:rsidP="009917A0">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F4057E1" w14:textId="77777777" w:rsidR="005851E1" w:rsidRPr="005A0D24" w:rsidRDefault="005851E1" w:rsidP="009917A0">
            <w:pPr>
              <w:pStyle w:val="TAC"/>
              <w:rPr>
                <w:lang w:val="fr-FR" w:eastAsia="zh-CN"/>
              </w:rPr>
            </w:pPr>
            <w:r w:rsidRPr="005A0D24">
              <w:rPr>
                <w:lang w:val="fr-FR" w:eastAsia="zh-CN"/>
              </w:rPr>
              <w:t>0.</w:t>
            </w:r>
            <w:r>
              <w:rPr>
                <w:lang w:val="fr-FR" w:eastAsia="zh-CN"/>
              </w:rPr>
              <w:t>8</w:t>
            </w:r>
          </w:p>
        </w:tc>
      </w:tr>
      <w:tr w:rsidR="005851E1" w:rsidRPr="005A0D24" w14:paraId="4F1842D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5C64D48" w14:textId="77777777" w:rsidR="005851E1" w:rsidRPr="00EF5447" w:rsidRDefault="005851E1" w:rsidP="009917A0">
            <w:pPr>
              <w:pStyle w:val="TAC"/>
            </w:pPr>
            <w:r w:rsidRPr="00EF5447">
              <w:t>DC_1_n8-n78</w:t>
            </w:r>
          </w:p>
        </w:tc>
        <w:tc>
          <w:tcPr>
            <w:tcW w:w="2290" w:type="dxa"/>
            <w:tcBorders>
              <w:top w:val="single" w:sz="4" w:space="0" w:color="auto"/>
              <w:left w:val="single" w:sz="4" w:space="0" w:color="auto"/>
              <w:bottom w:val="single" w:sz="4" w:space="0" w:color="auto"/>
              <w:right w:val="single" w:sz="4" w:space="0" w:color="auto"/>
            </w:tcBorders>
            <w:vAlign w:val="center"/>
          </w:tcPr>
          <w:p w14:paraId="538FBC2A" w14:textId="77777777" w:rsidR="005851E1" w:rsidRDefault="005851E1" w:rsidP="009917A0">
            <w:pPr>
              <w:pStyle w:val="TAC"/>
              <w:rPr>
                <w:lang w:val="fr-FR"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C327E95" w14:textId="77777777" w:rsidR="005851E1" w:rsidRDefault="005851E1" w:rsidP="009917A0">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82F067A" w14:textId="77777777" w:rsidR="005851E1" w:rsidRPr="005A0D24" w:rsidRDefault="005851E1" w:rsidP="009917A0">
            <w:pPr>
              <w:pStyle w:val="TAC"/>
              <w:rPr>
                <w:lang w:val="fr-FR" w:eastAsia="zh-CN"/>
              </w:rPr>
            </w:pPr>
            <w:r w:rsidRPr="005A0D24">
              <w:rPr>
                <w:lang w:val="fr-FR" w:eastAsia="zh-CN"/>
              </w:rPr>
              <w:t>0.</w:t>
            </w:r>
            <w:r>
              <w:rPr>
                <w:lang w:val="fr-FR" w:eastAsia="zh-CN"/>
              </w:rPr>
              <w:t>8</w:t>
            </w:r>
          </w:p>
        </w:tc>
      </w:tr>
      <w:tr w:rsidR="005851E1" w:rsidRPr="005A0D24" w14:paraId="6DC62B8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0C85D95" w14:textId="77777777" w:rsidR="005851E1" w:rsidRPr="00EF5447" w:rsidRDefault="005851E1" w:rsidP="009917A0">
            <w:pPr>
              <w:pStyle w:val="TAC"/>
            </w:pPr>
            <w:r w:rsidRPr="00EF5447">
              <w:t>DC_1-8_n79</w:t>
            </w:r>
          </w:p>
        </w:tc>
        <w:tc>
          <w:tcPr>
            <w:tcW w:w="2290" w:type="dxa"/>
            <w:tcBorders>
              <w:top w:val="single" w:sz="4" w:space="0" w:color="auto"/>
              <w:left w:val="single" w:sz="4" w:space="0" w:color="auto"/>
              <w:bottom w:val="single" w:sz="4" w:space="0" w:color="auto"/>
              <w:right w:val="single" w:sz="4" w:space="0" w:color="auto"/>
            </w:tcBorders>
            <w:vAlign w:val="center"/>
          </w:tcPr>
          <w:p w14:paraId="51BB2187" w14:textId="77777777" w:rsidR="005851E1" w:rsidRDefault="005851E1" w:rsidP="009917A0">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3021063" w14:textId="77777777" w:rsidR="005851E1" w:rsidRDefault="005851E1" w:rsidP="009917A0">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13B5F5C" w14:textId="77777777" w:rsidR="005851E1" w:rsidRPr="005A0D24" w:rsidRDefault="005851E1" w:rsidP="009917A0">
            <w:pPr>
              <w:pStyle w:val="TAC"/>
              <w:rPr>
                <w:lang w:val="fr-FR" w:eastAsia="zh-CN"/>
              </w:rPr>
            </w:pPr>
            <w:r>
              <w:rPr>
                <w:rFonts w:hint="eastAsia"/>
                <w:lang w:val="fr-FR" w:eastAsia="zh-CN"/>
              </w:rPr>
              <w:t>-</w:t>
            </w:r>
          </w:p>
        </w:tc>
      </w:tr>
      <w:tr w:rsidR="005851E1" w:rsidRPr="00EF5447" w14:paraId="5266E07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67FE0F5" w14:textId="77777777" w:rsidR="005851E1" w:rsidRPr="00EF5447" w:rsidRDefault="005851E1" w:rsidP="009917A0">
            <w:pPr>
              <w:pStyle w:val="TAC"/>
              <w:rPr>
                <w:rFonts w:cs="Arial"/>
              </w:rPr>
            </w:pPr>
            <w:r w:rsidRPr="00EF5447">
              <w:t>DC_1-11_n3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E602D3" w14:textId="77777777" w:rsidR="005851E1" w:rsidRPr="00EF5447" w:rsidRDefault="005851E1" w:rsidP="009917A0">
            <w:pPr>
              <w:pStyle w:val="TAC"/>
              <w:rPr>
                <w:rStyle w:val="af3"/>
                <w:rFonts w:ascii="Times New Roman" w:hAnsi="Times New Roman"/>
                <w:lang w:eastAsia="zh-CN"/>
              </w:rPr>
            </w:pPr>
            <w:r>
              <w:t>0</w:t>
            </w:r>
            <w:r>
              <w:rPr>
                <w:rFonts w:hint="eastAsia"/>
                <w:lang w:eastAsia="zh-CN"/>
              </w:rPr>
              <w:t>.</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D07411A" w14:textId="77777777" w:rsidR="005851E1" w:rsidRPr="00EF5447" w:rsidRDefault="005851E1" w:rsidP="009917A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596439" w14:textId="77777777" w:rsidR="005851E1" w:rsidRPr="00EF5447" w:rsidRDefault="005851E1" w:rsidP="009917A0">
            <w:pPr>
              <w:pStyle w:val="TAC"/>
              <w:rPr>
                <w:rFonts w:cs="Arial"/>
                <w:lang w:eastAsia="zh-CN"/>
              </w:rPr>
            </w:pPr>
            <w:r w:rsidRPr="00EF5447">
              <w:rPr>
                <w:rFonts w:cs="Arial"/>
                <w:szCs w:val="18"/>
              </w:rPr>
              <w:t>0.</w:t>
            </w:r>
            <w:r>
              <w:rPr>
                <w:rFonts w:cs="Arial"/>
                <w:szCs w:val="18"/>
              </w:rPr>
              <w:t>9</w:t>
            </w:r>
          </w:p>
        </w:tc>
      </w:tr>
      <w:tr w:rsidR="005851E1" w:rsidRPr="00EF5447" w14:paraId="4E0CEBB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BEBF9A" w14:textId="77777777" w:rsidR="005851E1" w:rsidRPr="00EF5447" w:rsidRDefault="005851E1" w:rsidP="009917A0">
            <w:pPr>
              <w:pStyle w:val="TAC"/>
            </w:pPr>
            <w:r>
              <w:t>DC_1-11_n28</w:t>
            </w:r>
          </w:p>
        </w:tc>
        <w:tc>
          <w:tcPr>
            <w:tcW w:w="2290" w:type="dxa"/>
            <w:tcBorders>
              <w:top w:val="single" w:sz="4" w:space="0" w:color="auto"/>
              <w:left w:val="single" w:sz="4" w:space="0" w:color="auto"/>
              <w:bottom w:val="single" w:sz="4" w:space="0" w:color="auto"/>
              <w:right w:val="single" w:sz="4" w:space="0" w:color="auto"/>
            </w:tcBorders>
            <w:vAlign w:val="center"/>
          </w:tcPr>
          <w:p w14:paraId="63C94684" w14:textId="77777777" w:rsidR="005851E1" w:rsidRDefault="005851E1" w:rsidP="009917A0">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BA33269" w14:textId="77777777" w:rsidR="005851E1" w:rsidRDefault="005851E1" w:rsidP="009917A0">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ED1B4AA" w14:textId="77777777" w:rsidR="005851E1" w:rsidRPr="00EF5447" w:rsidRDefault="005851E1" w:rsidP="009917A0">
            <w:pPr>
              <w:pStyle w:val="TAC"/>
              <w:rPr>
                <w:rFonts w:cs="Arial"/>
                <w:szCs w:val="18"/>
              </w:rPr>
            </w:pPr>
            <w:r>
              <w:rPr>
                <w:rFonts w:cs="Arial"/>
                <w:szCs w:val="18"/>
              </w:rPr>
              <w:t>0.6</w:t>
            </w:r>
          </w:p>
        </w:tc>
      </w:tr>
      <w:tr w:rsidR="005851E1" w:rsidRPr="00EF5447" w14:paraId="759B07E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BCE051" w14:textId="77777777" w:rsidR="005851E1" w:rsidRPr="00EF5447" w:rsidRDefault="005851E1" w:rsidP="009917A0">
            <w:pPr>
              <w:pStyle w:val="TAC"/>
            </w:pPr>
            <w:r>
              <w:rPr>
                <w:rFonts w:cs="Arial"/>
                <w:kern w:val="2"/>
              </w:rPr>
              <w:t>DC_1-11</w:t>
            </w:r>
            <w:r>
              <w:rPr>
                <w:rFonts w:cs="Arial"/>
                <w:kern w:val="2"/>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tcPr>
          <w:p w14:paraId="48F66CC6" w14:textId="77777777" w:rsidR="005851E1" w:rsidRPr="00EF5447" w:rsidRDefault="005851E1" w:rsidP="009917A0">
            <w:pPr>
              <w:pStyle w:val="TAC"/>
            </w:pPr>
            <w:r>
              <w:rPr>
                <w:rFonts w:cs="Arial"/>
                <w:kern w:val="2"/>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0B7D09B" w14:textId="77777777" w:rsidR="005851E1" w:rsidRDefault="005851E1" w:rsidP="009917A0">
            <w:pPr>
              <w:pStyle w:val="TAC"/>
              <w:rPr>
                <w:rFonts w:cs="Arial"/>
                <w:kern w:val="2"/>
                <w:lang w:eastAsia="zh-CN"/>
              </w:rPr>
            </w:pPr>
            <w:r>
              <w:rPr>
                <w:rFonts w:cs="Arial" w:hint="eastAsia"/>
                <w:kern w:val="2"/>
                <w:lang w:eastAsia="zh-CN"/>
              </w:rPr>
              <w:t>0</w:t>
            </w:r>
            <w:r>
              <w:rPr>
                <w:rFonts w:cs="Arial"/>
                <w:kern w:val="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6CA9AA2" w14:textId="77777777" w:rsidR="005851E1" w:rsidRPr="00EF5447" w:rsidRDefault="005851E1" w:rsidP="009917A0">
            <w:pPr>
              <w:pStyle w:val="TAC"/>
            </w:pPr>
            <w:r>
              <w:rPr>
                <w:rFonts w:cs="Arial"/>
                <w:kern w:val="2"/>
              </w:rPr>
              <w:t>0.5</w:t>
            </w:r>
          </w:p>
        </w:tc>
      </w:tr>
      <w:tr w:rsidR="005851E1" w:rsidRPr="00EF5447" w14:paraId="12073CC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78AF498" w14:textId="77777777" w:rsidR="005851E1" w:rsidRPr="00EF5447" w:rsidRDefault="005851E1" w:rsidP="009917A0">
            <w:pPr>
              <w:pStyle w:val="TAC"/>
              <w:rPr>
                <w:rFonts w:cs="Arial"/>
              </w:rPr>
            </w:pPr>
            <w:r w:rsidRPr="00EF5447">
              <w:t>DC_1-11_n77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D656BF" w14:textId="77777777" w:rsidR="005851E1" w:rsidRPr="00E7314A" w:rsidRDefault="005851E1"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1CA839A" w14:textId="77777777" w:rsidR="005851E1" w:rsidRPr="00EF5447" w:rsidRDefault="005851E1" w:rsidP="009917A0">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2776D8" w14:textId="77777777" w:rsidR="005851E1" w:rsidRPr="00EF5447" w:rsidRDefault="005851E1" w:rsidP="009917A0">
            <w:pPr>
              <w:pStyle w:val="TAC"/>
              <w:rPr>
                <w:rFonts w:cs="Arial"/>
                <w:lang w:eastAsia="zh-CN"/>
              </w:rPr>
            </w:pPr>
            <w:r w:rsidRPr="00EF5447">
              <w:t>0.</w:t>
            </w:r>
            <w:r>
              <w:t>8</w:t>
            </w:r>
          </w:p>
        </w:tc>
      </w:tr>
      <w:tr w:rsidR="005851E1" w:rsidRPr="00EF5447" w14:paraId="0FEBB32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AB24407" w14:textId="77777777" w:rsidR="005851E1" w:rsidRPr="00EF5447" w:rsidRDefault="005851E1" w:rsidP="009917A0">
            <w:pPr>
              <w:pStyle w:val="TAC"/>
              <w:rPr>
                <w:rFonts w:cs="Arial"/>
              </w:rPr>
            </w:pPr>
            <w:r w:rsidRPr="00EF5447">
              <w:t>DC_1-11_n78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E895CF" w14:textId="77777777" w:rsidR="005851E1" w:rsidRPr="00EF5447" w:rsidRDefault="005851E1" w:rsidP="009917A0">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CC81B29" w14:textId="77777777" w:rsidR="005851E1" w:rsidRPr="00EF5447" w:rsidRDefault="005851E1" w:rsidP="009917A0">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C6E27D" w14:textId="77777777" w:rsidR="005851E1" w:rsidRPr="00EF5447" w:rsidRDefault="005851E1" w:rsidP="009917A0">
            <w:pPr>
              <w:pStyle w:val="TAC"/>
              <w:rPr>
                <w:rFonts w:cs="Arial"/>
                <w:lang w:eastAsia="zh-CN"/>
              </w:rPr>
            </w:pPr>
            <w:r w:rsidRPr="00EF5447">
              <w:t>0.</w:t>
            </w:r>
            <w:r>
              <w:t>8</w:t>
            </w:r>
          </w:p>
        </w:tc>
      </w:tr>
      <w:tr w:rsidR="005851E1" w14:paraId="4185CA6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0447532" w14:textId="77777777" w:rsidR="005851E1" w:rsidRDefault="005851E1" w:rsidP="009917A0">
            <w:pPr>
              <w:pStyle w:val="TAC"/>
              <w:rPr>
                <w:rFonts w:cs="Arial"/>
              </w:rPr>
            </w:pPr>
            <w:r w:rsidRPr="00F56561">
              <w:rPr>
                <w:rFonts w:cs="Arial"/>
                <w:szCs w:val="18"/>
              </w:rPr>
              <w:t>DC_1-11_n79</w:t>
            </w:r>
          </w:p>
        </w:tc>
        <w:tc>
          <w:tcPr>
            <w:tcW w:w="2290" w:type="dxa"/>
            <w:tcBorders>
              <w:top w:val="single" w:sz="4" w:space="0" w:color="auto"/>
              <w:left w:val="single" w:sz="4" w:space="0" w:color="auto"/>
              <w:bottom w:val="single" w:sz="4" w:space="0" w:color="auto"/>
              <w:right w:val="single" w:sz="4" w:space="0" w:color="auto"/>
            </w:tcBorders>
            <w:vAlign w:val="center"/>
          </w:tcPr>
          <w:p w14:paraId="3D50E870" w14:textId="77777777" w:rsidR="005851E1" w:rsidRDefault="005851E1" w:rsidP="009917A0">
            <w:pPr>
              <w:pStyle w:val="TAC"/>
              <w:rPr>
                <w:rFonts w:cs="Arial"/>
                <w:lang w:eastAsia="ja-JP"/>
              </w:rPr>
            </w:pPr>
            <w:r>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F1F264" w14:textId="77777777" w:rsidR="005851E1" w:rsidRPr="00F56561" w:rsidRDefault="005851E1"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3ECE122" w14:textId="77777777" w:rsidR="005851E1" w:rsidRDefault="005851E1" w:rsidP="009917A0">
            <w:pPr>
              <w:pStyle w:val="TAC"/>
              <w:rPr>
                <w:lang w:eastAsia="zh-CN"/>
              </w:rPr>
            </w:pPr>
            <w:r>
              <w:rPr>
                <w:rFonts w:cs="Arial"/>
                <w:szCs w:val="18"/>
              </w:rPr>
              <w:t>-</w:t>
            </w:r>
          </w:p>
        </w:tc>
      </w:tr>
      <w:tr w:rsidR="005851E1" w:rsidRPr="00EF5447" w14:paraId="6016177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4B22D87" w14:textId="77777777" w:rsidR="005851E1" w:rsidRPr="00EF5447" w:rsidRDefault="005851E1" w:rsidP="009917A0">
            <w:pPr>
              <w:pStyle w:val="TAC"/>
              <w:rPr>
                <w:rFonts w:cs="Arial"/>
              </w:rPr>
            </w:pPr>
            <w:r w:rsidRPr="00EF5447">
              <w:rPr>
                <w:rFonts w:cs="Arial"/>
              </w:rPr>
              <w:lastRenderedPageBreak/>
              <w:t>DC_</w:t>
            </w:r>
            <w:r w:rsidRPr="00EF5447">
              <w:rPr>
                <w:rFonts w:cs="Arial"/>
                <w:lang w:eastAsia="ja-JP"/>
              </w:rPr>
              <w:t>1</w:t>
            </w:r>
            <w:r w:rsidRPr="00EF5447">
              <w:rPr>
                <w:rFonts w:cs="Arial"/>
              </w:rPr>
              <w:t>-18</w:t>
            </w:r>
            <w:r>
              <w:rPr>
                <w:rFonts w:cs="Arial"/>
                <w:lang w:eastAsia="ja-JP"/>
              </w:rPr>
              <w:t>_</w:t>
            </w:r>
            <w:r w:rsidRPr="00EF5447">
              <w:rPr>
                <w:rFonts w:cs="Arial"/>
                <w:lang w:eastAsia="ja-JP"/>
              </w:rPr>
              <w:t>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896DA9" w14:textId="77777777" w:rsidR="005851E1" w:rsidRPr="00EF5447" w:rsidRDefault="005851E1" w:rsidP="009917A0">
            <w:pPr>
              <w:pStyle w:val="TAC"/>
              <w:rPr>
                <w:lang w:eastAsia="fr-F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40A929" w14:textId="77777777" w:rsidR="005851E1" w:rsidRPr="00EF5447" w:rsidRDefault="005851E1"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A66FA6" w14:textId="77777777" w:rsidR="005851E1" w:rsidRPr="00EF5447" w:rsidRDefault="005851E1" w:rsidP="009917A0">
            <w:pPr>
              <w:pStyle w:val="TAC"/>
            </w:pPr>
            <w:r w:rsidRPr="00EF5447">
              <w:rPr>
                <w:lang w:eastAsia="zh-CN"/>
              </w:rPr>
              <w:t>0.3</w:t>
            </w:r>
          </w:p>
        </w:tc>
      </w:tr>
      <w:tr w:rsidR="005851E1" w:rsidRPr="00EF5447" w14:paraId="5EB35D5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8FC444" w14:textId="77777777" w:rsidR="005851E1" w:rsidRPr="00EF5447" w:rsidRDefault="005851E1" w:rsidP="009917A0">
            <w:pPr>
              <w:pStyle w:val="TAC"/>
              <w:rPr>
                <w:rFonts w:cs="Arial"/>
              </w:rPr>
            </w:pPr>
            <w:r w:rsidRPr="00EF5447">
              <w:rPr>
                <w:lang w:eastAsia="ja-JP"/>
              </w:rPr>
              <w:t>DC_1-18_n28</w:t>
            </w:r>
          </w:p>
        </w:tc>
        <w:tc>
          <w:tcPr>
            <w:tcW w:w="2290" w:type="dxa"/>
            <w:tcBorders>
              <w:top w:val="single" w:sz="4" w:space="0" w:color="auto"/>
              <w:left w:val="single" w:sz="4" w:space="0" w:color="auto"/>
              <w:bottom w:val="single" w:sz="4" w:space="0" w:color="auto"/>
              <w:right w:val="single" w:sz="4" w:space="0" w:color="auto"/>
            </w:tcBorders>
            <w:vAlign w:val="center"/>
          </w:tcPr>
          <w:p w14:paraId="086944D7" w14:textId="77777777" w:rsidR="005851E1" w:rsidRPr="00EF5447" w:rsidRDefault="005851E1" w:rsidP="009917A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982A14E"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37305D4" w14:textId="77777777" w:rsidR="005851E1" w:rsidRPr="00EF5447" w:rsidRDefault="005851E1" w:rsidP="009917A0">
            <w:pPr>
              <w:pStyle w:val="TAC"/>
              <w:rPr>
                <w:lang w:eastAsia="zh-CN"/>
              </w:rPr>
            </w:pPr>
            <w:r w:rsidRPr="00EF5447">
              <w:rPr>
                <w:rFonts w:cs="Arial"/>
                <w:lang w:eastAsia="ja-JP"/>
              </w:rPr>
              <w:t>0.</w:t>
            </w:r>
            <w:r>
              <w:rPr>
                <w:rFonts w:cs="Arial"/>
                <w:lang w:eastAsia="ja-JP"/>
              </w:rPr>
              <w:t>5</w:t>
            </w:r>
          </w:p>
        </w:tc>
      </w:tr>
      <w:tr w:rsidR="005851E1" w:rsidRPr="00EF5447" w14:paraId="16D1A8B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210F62D" w14:textId="77777777" w:rsidR="005851E1" w:rsidRPr="00EF5447" w:rsidRDefault="005851E1" w:rsidP="009917A0">
            <w:pPr>
              <w:pStyle w:val="TAC"/>
              <w:rPr>
                <w:rFonts w:cs="Arial"/>
              </w:rPr>
            </w:pPr>
            <w:r w:rsidRPr="00EF5447">
              <w:rPr>
                <w:lang w:eastAsia="ja-JP"/>
              </w:rPr>
              <w:t>DC_1-18_n41</w:t>
            </w:r>
          </w:p>
        </w:tc>
        <w:tc>
          <w:tcPr>
            <w:tcW w:w="2290" w:type="dxa"/>
            <w:tcBorders>
              <w:top w:val="single" w:sz="4" w:space="0" w:color="auto"/>
              <w:left w:val="single" w:sz="4" w:space="0" w:color="auto"/>
              <w:bottom w:val="single" w:sz="4" w:space="0" w:color="auto"/>
              <w:right w:val="single" w:sz="4" w:space="0" w:color="auto"/>
            </w:tcBorders>
            <w:vAlign w:val="center"/>
          </w:tcPr>
          <w:p w14:paraId="7FC0E3D3" w14:textId="77777777" w:rsidR="005851E1" w:rsidRPr="00EF5447" w:rsidRDefault="005851E1" w:rsidP="009917A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5F120CC" w14:textId="77777777" w:rsidR="005851E1" w:rsidRPr="00EF5447" w:rsidRDefault="005851E1"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E83F16D" w14:textId="77777777" w:rsidR="005851E1" w:rsidRPr="00EF5447" w:rsidRDefault="005851E1" w:rsidP="009917A0">
            <w:pPr>
              <w:pStyle w:val="TAC"/>
              <w:rPr>
                <w:lang w:eastAsia="zh-CN"/>
              </w:rPr>
            </w:pPr>
            <w:r w:rsidRPr="00EF5447">
              <w:t>0.5</w:t>
            </w:r>
          </w:p>
        </w:tc>
      </w:tr>
      <w:tr w:rsidR="005851E1" w:rsidRPr="00EF5447" w14:paraId="26FAEC4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442E860" w14:textId="77777777" w:rsidR="005851E1" w:rsidRPr="00EF5447" w:rsidRDefault="005851E1" w:rsidP="009917A0">
            <w:pPr>
              <w:pStyle w:val="TAC"/>
              <w:rPr>
                <w:rFonts w:cs="Arial"/>
              </w:rPr>
            </w:pPr>
            <w:r w:rsidRPr="00EF5447">
              <w:t>DC_1-18_n77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D96792" w14:textId="77777777" w:rsidR="005851E1" w:rsidRPr="00EF5447" w:rsidRDefault="005851E1" w:rsidP="009917A0">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0670476" w14:textId="77777777" w:rsidR="005851E1" w:rsidRPr="00EF5447" w:rsidRDefault="005851E1"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22F418" w14:textId="77777777" w:rsidR="005851E1" w:rsidRPr="00EF5447" w:rsidRDefault="005851E1" w:rsidP="009917A0">
            <w:pPr>
              <w:pStyle w:val="TAC"/>
              <w:rPr>
                <w:rFonts w:cs="Arial"/>
                <w:lang w:eastAsia="zh-CN"/>
              </w:rPr>
            </w:pPr>
            <w:r w:rsidRPr="00EF5447">
              <w:t>0.</w:t>
            </w:r>
            <w:r>
              <w:t>8</w:t>
            </w:r>
          </w:p>
        </w:tc>
      </w:tr>
      <w:tr w:rsidR="005851E1" w:rsidRPr="00EF5447" w14:paraId="7EBCCC5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3480691" w14:textId="77777777" w:rsidR="005851E1" w:rsidRPr="00EF5447" w:rsidRDefault="005851E1" w:rsidP="009917A0">
            <w:pPr>
              <w:pStyle w:val="TAC"/>
              <w:rPr>
                <w:rFonts w:cs="Arial"/>
              </w:rPr>
            </w:pPr>
            <w:r w:rsidRPr="00EF5447">
              <w:t>DC_1-18_n78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308BD0" w14:textId="77777777" w:rsidR="005851E1" w:rsidRPr="00EF5447" w:rsidRDefault="005851E1" w:rsidP="009917A0">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A70B209" w14:textId="77777777" w:rsidR="005851E1" w:rsidRPr="00EF5447" w:rsidRDefault="005851E1"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6ADD68" w14:textId="77777777" w:rsidR="005851E1" w:rsidRPr="00EF5447" w:rsidRDefault="005851E1" w:rsidP="009917A0">
            <w:pPr>
              <w:pStyle w:val="TAC"/>
              <w:rPr>
                <w:rFonts w:cs="Arial"/>
                <w:lang w:eastAsia="zh-CN"/>
              </w:rPr>
            </w:pPr>
            <w:r w:rsidRPr="00EF5447">
              <w:t>0.</w:t>
            </w:r>
            <w:r>
              <w:t>8</w:t>
            </w:r>
          </w:p>
        </w:tc>
      </w:tr>
      <w:tr w:rsidR="005851E1" w:rsidRPr="00EF5447" w14:paraId="0914B0C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BF77B6C" w14:textId="77777777" w:rsidR="005851E1" w:rsidRPr="00EF5447" w:rsidRDefault="005851E1" w:rsidP="009917A0">
            <w:pPr>
              <w:pStyle w:val="TAC"/>
              <w:rPr>
                <w:rFonts w:cs="Arial"/>
              </w:rPr>
            </w:pPr>
            <w:r w:rsidRPr="00EF5447">
              <w:rPr>
                <w:rFonts w:cs="Arial"/>
                <w:lang w:eastAsia="ja-JP"/>
              </w:rPr>
              <w:t>DC</w:t>
            </w:r>
            <w:r w:rsidRPr="00EF5447">
              <w:rPr>
                <w:rFonts w:cs="Arial"/>
              </w:rPr>
              <w:t>_</w:t>
            </w:r>
            <w:r w:rsidRPr="00EF5447">
              <w:rPr>
                <w:rFonts w:cs="Arial"/>
                <w:lang w:eastAsia="ja-JP"/>
              </w:rPr>
              <w:t>1-19_n77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46AE08" w14:textId="77777777" w:rsidR="005851E1" w:rsidRPr="00EF5447" w:rsidRDefault="005851E1" w:rsidP="009917A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28F53E7"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92AD72" w14:textId="77777777" w:rsidR="005851E1" w:rsidRPr="00EF5447" w:rsidRDefault="005851E1" w:rsidP="009917A0">
            <w:pPr>
              <w:pStyle w:val="TAC"/>
              <w:rPr>
                <w:rFonts w:cs="Arial"/>
                <w:lang w:eastAsia="zh-CN"/>
              </w:rPr>
            </w:pPr>
            <w:r w:rsidRPr="00EF5447">
              <w:rPr>
                <w:rFonts w:cs="Arial"/>
                <w:lang w:eastAsia="zh-CN"/>
              </w:rPr>
              <w:t>0.</w:t>
            </w:r>
            <w:r>
              <w:rPr>
                <w:rFonts w:cs="Arial"/>
                <w:lang w:eastAsia="zh-CN"/>
              </w:rPr>
              <w:t>8</w:t>
            </w:r>
          </w:p>
        </w:tc>
      </w:tr>
      <w:tr w:rsidR="005851E1" w:rsidRPr="00EF5447" w14:paraId="20CF477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9CF7FC3" w14:textId="77777777" w:rsidR="005851E1" w:rsidRPr="00EF5447" w:rsidRDefault="005851E1" w:rsidP="009917A0">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654D22" w14:textId="77777777" w:rsidR="005851E1" w:rsidRPr="00EF5447" w:rsidRDefault="005851E1" w:rsidP="009917A0">
            <w:pPr>
              <w:pStyle w:val="TAC"/>
              <w:rPr>
                <w:rFonts w:eastAsia="Malgun Gothic"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4CDD67"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D6A046" w14:textId="77777777" w:rsidR="005851E1" w:rsidRPr="00EF5447" w:rsidRDefault="005851E1" w:rsidP="009917A0">
            <w:pPr>
              <w:pStyle w:val="TAC"/>
              <w:rPr>
                <w:rFonts w:cs="Arial"/>
                <w:lang w:eastAsia="zh-CN"/>
              </w:rPr>
            </w:pPr>
            <w:r w:rsidRPr="00EF5447">
              <w:rPr>
                <w:rFonts w:cs="Arial"/>
                <w:lang w:eastAsia="zh-CN"/>
              </w:rPr>
              <w:t>0.</w:t>
            </w:r>
            <w:r>
              <w:rPr>
                <w:rFonts w:cs="Arial"/>
                <w:lang w:eastAsia="zh-CN"/>
              </w:rPr>
              <w:t>8</w:t>
            </w:r>
          </w:p>
        </w:tc>
      </w:tr>
      <w:tr w:rsidR="005851E1" w:rsidRPr="00EF5447" w14:paraId="400F4D9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AF5763F" w14:textId="77777777" w:rsidR="005851E1" w:rsidRPr="00EF5447" w:rsidRDefault="005851E1" w:rsidP="009917A0">
            <w:pPr>
              <w:pStyle w:val="TAC"/>
              <w:rPr>
                <w:rFonts w:cs="Arial"/>
              </w:rPr>
            </w:pPr>
            <w:r w:rsidRPr="00EF5447">
              <w:rPr>
                <w:rFonts w:cs="Arial"/>
                <w:lang w:eastAsia="ja-JP"/>
              </w:rPr>
              <w:t>DC</w:t>
            </w:r>
            <w:r w:rsidRPr="00EF5447">
              <w:rPr>
                <w:rFonts w:cs="Arial"/>
              </w:rPr>
              <w:t>_</w:t>
            </w:r>
            <w:r w:rsidRPr="00EF5447">
              <w:rPr>
                <w:rFonts w:cs="Arial"/>
                <w:lang w:eastAsia="ja-JP"/>
              </w:rPr>
              <w:t>1-19_n79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C63CCE" w14:textId="77777777" w:rsidR="005851E1" w:rsidRPr="00EF5447" w:rsidRDefault="005851E1" w:rsidP="009917A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179695"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F8B39C" w14:textId="77777777" w:rsidR="005851E1" w:rsidRPr="00EF5447" w:rsidRDefault="005851E1" w:rsidP="009917A0">
            <w:pPr>
              <w:pStyle w:val="TAC"/>
              <w:rPr>
                <w:rFonts w:cs="Arial"/>
                <w:lang w:eastAsia="zh-CN"/>
              </w:rPr>
            </w:pPr>
            <w:r>
              <w:rPr>
                <w:rFonts w:cs="Arial"/>
                <w:lang w:eastAsia="zh-CN"/>
              </w:rPr>
              <w:t>-</w:t>
            </w:r>
          </w:p>
        </w:tc>
      </w:tr>
      <w:tr w:rsidR="005851E1" w14:paraId="31F1E33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61FDB71" w14:textId="77777777" w:rsidR="005851E1" w:rsidRPr="00EF5447" w:rsidRDefault="005851E1" w:rsidP="009917A0">
            <w:pPr>
              <w:pStyle w:val="TAC"/>
              <w:rPr>
                <w:rFonts w:cs="Arial"/>
                <w:lang w:eastAsia="ja-JP"/>
              </w:rPr>
            </w:pPr>
            <w:r w:rsidRPr="00224186">
              <w:rPr>
                <w:rFonts w:cs="Arial"/>
              </w:rPr>
              <w:t>DC_1-20_n1</w:t>
            </w:r>
          </w:p>
        </w:tc>
        <w:tc>
          <w:tcPr>
            <w:tcW w:w="2290" w:type="dxa"/>
            <w:tcBorders>
              <w:top w:val="single" w:sz="4" w:space="0" w:color="auto"/>
              <w:left w:val="single" w:sz="4" w:space="0" w:color="auto"/>
              <w:bottom w:val="single" w:sz="4" w:space="0" w:color="auto"/>
              <w:right w:val="single" w:sz="4" w:space="0" w:color="auto"/>
            </w:tcBorders>
            <w:vAlign w:val="center"/>
          </w:tcPr>
          <w:p w14:paraId="2F324C21" w14:textId="77777777" w:rsidR="005851E1" w:rsidRDefault="005851E1" w:rsidP="009917A0">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79F4BCE" w14:textId="77777777" w:rsidR="005851E1" w:rsidRDefault="005851E1" w:rsidP="009917A0">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2BF20D" w14:textId="77777777" w:rsidR="005851E1" w:rsidRDefault="005851E1" w:rsidP="009917A0">
            <w:pPr>
              <w:pStyle w:val="TAC"/>
              <w:rPr>
                <w:rFonts w:cs="Arial"/>
                <w:lang w:eastAsia="zh-CN"/>
              </w:rPr>
            </w:pPr>
            <w:r>
              <w:t>0.3</w:t>
            </w:r>
          </w:p>
        </w:tc>
      </w:tr>
      <w:tr w:rsidR="005851E1" w:rsidRPr="00EF5447" w14:paraId="56C853E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7A6B6FC" w14:textId="77777777" w:rsidR="005851E1" w:rsidRPr="00EF5447" w:rsidRDefault="005851E1" w:rsidP="009917A0">
            <w:pPr>
              <w:pStyle w:val="TAC"/>
              <w:rPr>
                <w:rFonts w:cs="Arial"/>
              </w:rPr>
            </w:pPr>
            <w:r w:rsidRPr="00EF5447">
              <w:rPr>
                <w:rFonts w:cs="Arial"/>
                <w:lang w:eastAsia="ja-JP"/>
              </w:rPr>
              <w:t>DC_1-20_n3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C69AA4" w14:textId="77777777" w:rsidR="005851E1" w:rsidRPr="00EF5447" w:rsidRDefault="005851E1" w:rsidP="009917A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276F26"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E00263" w14:textId="77777777" w:rsidR="005851E1" w:rsidRPr="00EF5447" w:rsidRDefault="005851E1" w:rsidP="009917A0">
            <w:pPr>
              <w:pStyle w:val="TAC"/>
              <w:rPr>
                <w:rFonts w:cs="Arial"/>
                <w:lang w:eastAsia="zh-CN"/>
              </w:rPr>
            </w:pPr>
            <w:r w:rsidRPr="00EF5447">
              <w:rPr>
                <w:rFonts w:cs="Arial"/>
              </w:rPr>
              <w:t>0.3</w:t>
            </w:r>
          </w:p>
        </w:tc>
      </w:tr>
      <w:tr w:rsidR="005851E1" w:rsidRPr="00EF5447" w14:paraId="05F8E00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E487B45" w14:textId="77777777" w:rsidR="005851E1" w:rsidRPr="00EF5447" w:rsidRDefault="005851E1" w:rsidP="009917A0">
            <w:pPr>
              <w:pStyle w:val="TAC"/>
              <w:rPr>
                <w:rFonts w:cs="Arial"/>
              </w:rPr>
            </w:pPr>
            <w:r>
              <w:rPr>
                <w:rFonts w:cs="Arial"/>
              </w:rPr>
              <w:t>DC_1-20_n7</w:t>
            </w:r>
          </w:p>
        </w:tc>
        <w:tc>
          <w:tcPr>
            <w:tcW w:w="2290" w:type="dxa"/>
            <w:tcBorders>
              <w:top w:val="single" w:sz="4" w:space="0" w:color="auto"/>
              <w:left w:val="single" w:sz="4" w:space="0" w:color="auto"/>
              <w:bottom w:val="single" w:sz="4" w:space="0" w:color="auto"/>
              <w:right w:val="single" w:sz="4" w:space="0" w:color="auto"/>
            </w:tcBorders>
            <w:vAlign w:val="center"/>
          </w:tcPr>
          <w:p w14:paraId="1DADED8B" w14:textId="77777777" w:rsidR="005851E1" w:rsidRPr="00EF5447" w:rsidRDefault="005851E1" w:rsidP="009917A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47EC16B" w14:textId="77777777" w:rsidR="005851E1"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DCEEA21" w14:textId="77777777" w:rsidR="005851E1" w:rsidRPr="00EF5447" w:rsidRDefault="005851E1" w:rsidP="009917A0">
            <w:pPr>
              <w:pStyle w:val="TAC"/>
              <w:rPr>
                <w:rFonts w:cs="Arial"/>
              </w:rPr>
            </w:pPr>
            <w:r>
              <w:rPr>
                <w:rFonts w:cs="Arial"/>
              </w:rPr>
              <w:t>0.6</w:t>
            </w:r>
          </w:p>
        </w:tc>
      </w:tr>
      <w:tr w:rsidR="005851E1" w:rsidRPr="00EF5447" w14:paraId="1C45634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7B79069" w14:textId="77777777" w:rsidR="005851E1" w:rsidRPr="00EF5447" w:rsidRDefault="005851E1" w:rsidP="009917A0">
            <w:pPr>
              <w:pStyle w:val="TAC"/>
              <w:rPr>
                <w:rFonts w:cs="Arial"/>
              </w:rPr>
            </w:pPr>
            <w:r w:rsidRPr="00EF5447">
              <w:rPr>
                <w:rFonts w:cs="Arial"/>
              </w:rPr>
              <w:t>DC_1-20_n8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2BEF81" w14:textId="77777777" w:rsidR="005851E1" w:rsidRPr="00EF5447" w:rsidRDefault="005851E1" w:rsidP="009917A0">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88FD5CB"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09B3D8" w14:textId="77777777" w:rsidR="005851E1" w:rsidRPr="00EF5447" w:rsidRDefault="005851E1" w:rsidP="009917A0">
            <w:pPr>
              <w:pStyle w:val="TAC"/>
              <w:rPr>
                <w:rFonts w:cs="Arial"/>
              </w:rPr>
            </w:pPr>
            <w:r w:rsidRPr="00EF5447">
              <w:rPr>
                <w:rFonts w:cs="Arial"/>
                <w:lang w:eastAsia="zh-CN"/>
              </w:rPr>
              <w:t>0.</w:t>
            </w:r>
            <w:r>
              <w:rPr>
                <w:rFonts w:cs="Arial"/>
                <w:lang w:eastAsia="zh-CN"/>
              </w:rPr>
              <w:t>4</w:t>
            </w:r>
          </w:p>
        </w:tc>
      </w:tr>
      <w:tr w:rsidR="005851E1" w:rsidRPr="00EF5447" w14:paraId="4105DF9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CFE4D5F" w14:textId="77777777" w:rsidR="005851E1" w:rsidRPr="00EF5447" w:rsidRDefault="005851E1" w:rsidP="009917A0">
            <w:pPr>
              <w:pStyle w:val="TAC"/>
              <w:rPr>
                <w:rFonts w:cs="Arial"/>
                <w:lang w:eastAsia="fr-FR"/>
              </w:rPr>
            </w:pPr>
            <w:r w:rsidRPr="00EF5447">
              <w:rPr>
                <w:rFonts w:cs="Arial"/>
              </w:rPr>
              <w:t>DC_1-20_n28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EB004B" w14:textId="77777777" w:rsidR="005851E1" w:rsidRPr="00EF5447" w:rsidRDefault="005851E1" w:rsidP="009917A0">
            <w:pPr>
              <w:pStyle w:val="TAC"/>
              <w:rPr>
                <w:rFonts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C76FB5C"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95E883" w14:textId="77777777" w:rsidR="005851E1" w:rsidRPr="00EF5447" w:rsidRDefault="005851E1" w:rsidP="009917A0">
            <w:pPr>
              <w:pStyle w:val="TAC"/>
              <w:rPr>
                <w:rFonts w:cs="Arial"/>
                <w:lang w:eastAsia="zh-CN"/>
              </w:rPr>
            </w:pPr>
            <w:r w:rsidRPr="00EF5447">
              <w:rPr>
                <w:rFonts w:cs="Arial"/>
                <w:lang w:eastAsia="zh-CN"/>
              </w:rPr>
              <w:t>0.</w:t>
            </w:r>
            <w:r>
              <w:rPr>
                <w:rFonts w:cs="Arial"/>
                <w:lang w:eastAsia="zh-CN"/>
              </w:rPr>
              <w:t>6</w:t>
            </w:r>
          </w:p>
        </w:tc>
      </w:tr>
      <w:tr w:rsidR="005851E1" w:rsidRPr="00EF5447" w14:paraId="6ACDC60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95FF415" w14:textId="77777777" w:rsidR="005851E1" w:rsidRPr="00EF5447" w:rsidRDefault="005851E1" w:rsidP="009917A0">
            <w:pPr>
              <w:pStyle w:val="TAC"/>
              <w:rPr>
                <w:rFonts w:cs="Arial"/>
              </w:rPr>
            </w:pPr>
            <w:r w:rsidRPr="00EF5447">
              <w:rPr>
                <w:rFonts w:cs="Arial"/>
                <w:szCs w:val="22"/>
                <w:lang w:eastAsia="zh-CN"/>
              </w:rPr>
              <w:t>DC_1-20_n38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239B01" w14:textId="77777777" w:rsidR="005851E1" w:rsidRPr="00EF5447" w:rsidRDefault="005851E1" w:rsidP="009917A0">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FE32E2"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F2C073" w14:textId="77777777" w:rsidR="005851E1" w:rsidRPr="00EF5447" w:rsidRDefault="005851E1" w:rsidP="009917A0">
            <w:pPr>
              <w:pStyle w:val="TAC"/>
              <w:rPr>
                <w:rFonts w:cs="Arial"/>
                <w:lang w:eastAsia="zh-CN"/>
              </w:rPr>
            </w:pPr>
            <w:r w:rsidRPr="00EF5447">
              <w:rPr>
                <w:rFonts w:cs="Arial"/>
                <w:lang w:eastAsia="zh-CN"/>
              </w:rPr>
              <w:t>0.5</w:t>
            </w:r>
          </w:p>
        </w:tc>
      </w:tr>
      <w:tr w:rsidR="005851E1" w:rsidRPr="00EF5447" w14:paraId="57F76E0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332FAF8" w14:textId="77777777" w:rsidR="005851E1" w:rsidRPr="00EF5447" w:rsidRDefault="005851E1" w:rsidP="009917A0">
            <w:pPr>
              <w:pStyle w:val="TAC"/>
              <w:rPr>
                <w:rFonts w:cs="Arial"/>
              </w:rPr>
            </w:pPr>
            <w:r w:rsidRPr="00EF5447">
              <w:rPr>
                <w:rFonts w:cs="Arial"/>
                <w:szCs w:val="22"/>
                <w:lang w:eastAsia="zh-CN"/>
              </w:rPr>
              <w:t>DC_1-20_n41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D2E2D3" w14:textId="77777777" w:rsidR="005851E1" w:rsidRPr="00EF5447" w:rsidRDefault="005851E1" w:rsidP="009917A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6546D55"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F2FD97" w14:textId="77777777" w:rsidR="005851E1" w:rsidRPr="00EF5447" w:rsidRDefault="005851E1" w:rsidP="009917A0">
            <w:pPr>
              <w:pStyle w:val="TAC"/>
              <w:rPr>
                <w:rFonts w:cs="Arial"/>
                <w:lang w:eastAsia="zh-CN"/>
              </w:rPr>
            </w:pPr>
            <w:r w:rsidRPr="00EF5447">
              <w:rPr>
                <w:rFonts w:cs="Arial"/>
                <w:lang w:eastAsia="zh-CN"/>
              </w:rPr>
              <w:t>0.5</w:t>
            </w:r>
            <w:r w:rsidRPr="00E7314A">
              <w:rPr>
                <w:rFonts w:cs="Arial"/>
                <w:vertAlign w:val="superscript"/>
                <w:lang w:eastAsia="zh-CN"/>
              </w:rPr>
              <w:t>1</w:t>
            </w:r>
            <w:r>
              <w:rPr>
                <w:rFonts w:cs="Arial"/>
                <w:lang w:eastAsia="zh-CN"/>
              </w:rPr>
              <w:t xml:space="preserve"> / 1.2</w:t>
            </w:r>
            <w:r w:rsidRPr="00E7314A">
              <w:rPr>
                <w:rFonts w:cs="Arial"/>
                <w:vertAlign w:val="superscript"/>
                <w:lang w:eastAsia="zh-CN"/>
              </w:rPr>
              <w:t>2</w:t>
            </w:r>
          </w:p>
        </w:tc>
      </w:tr>
      <w:tr w:rsidR="005851E1" w:rsidRPr="00EF5447" w14:paraId="090C3CD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A452390" w14:textId="77777777" w:rsidR="005851E1" w:rsidRDefault="005851E1" w:rsidP="009917A0">
            <w:pPr>
              <w:pStyle w:val="TAC"/>
              <w:rPr>
                <w:rFonts w:cs="Arial"/>
              </w:rPr>
            </w:pPr>
            <w:r w:rsidRPr="00EF5447">
              <w:rPr>
                <w:rFonts w:cs="Arial"/>
              </w:rPr>
              <w:t>DC_1-20_n78</w:t>
            </w:r>
          </w:p>
          <w:p w14:paraId="5972326A" w14:textId="77777777" w:rsidR="005851E1" w:rsidRPr="00EF5447" w:rsidRDefault="005851E1" w:rsidP="009917A0">
            <w:pPr>
              <w:pStyle w:val="TAC"/>
              <w:rPr>
                <w:rFonts w:cs="Arial"/>
              </w:rPr>
            </w:pPr>
            <w:r w:rsidRPr="007435A6">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04E3F4" w14:textId="77777777" w:rsidR="005851E1" w:rsidRPr="00EF5447" w:rsidRDefault="005851E1" w:rsidP="009917A0">
            <w:pPr>
              <w:pStyle w:val="TAC"/>
              <w:rPr>
                <w:rFonts w:cs="Arial"/>
                <w:lang w:eastAsia="ja-JP"/>
              </w:rPr>
            </w:pPr>
            <w:r>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A9BA25"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56E140" w14:textId="77777777" w:rsidR="005851E1" w:rsidRPr="00EF5447" w:rsidRDefault="005851E1" w:rsidP="009917A0">
            <w:pPr>
              <w:pStyle w:val="TAC"/>
              <w:rPr>
                <w:rFonts w:cs="Arial"/>
                <w:lang w:eastAsia="zh-CN"/>
              </w:rPr>
            </w:pPr>
            <w:r w:rsidRPr="00EF5447">
              <w:rPr>
                <w:rFonts w:cs="Arial"/>
                <w:lang w:eastAsia="zh-CN"/>
              </w:rPr>
              <w:t>0.</w:t>
            </w:r>
            <w:r>
              <w:rPr>
                <w:rFonts w:cs="Arial"/>
                <w:lang w:eastAsia="zh-CN"/>
              </w:rPr>
              <w:t>8</w:t>
            </w:r>
          </w:p>
        </w:tc>
      </w:tr>
      <w:tr w:rsidR="005851E1" w:rsidRPr="00EF5447" w14:paraId="10CF00D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587408D" w14:textId="77777777" w:rsidR="005851E1" w:rsidRPr="00EF5447" w:rsidRDefault="005851E1" w:rsidP="009917A0">
            <w:pPr>
              <w:pStyle w:val="TAC"/>
              <w:rPr>
                <w:rFonts w:cs="Arial"/>
              </w:rPr>
            </w:pPr>
            <w:r>
              <w:rPr>
                <w:rFonts w:cs="Arial"/>
              </w:rPr>
              <w:t>DC_1-21_n2</w:t>
            </w:r>
            <w:r w:rsidRPr="00EF5447">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20C43465" w14:textId="77777777" w:rsidR="005851E1" w:rsidRPr="00E7314A"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21AD1FF" w14:textId="77777777" w:rsidR="005851E1" w:rsidRDefault="005851E1" w:rsidP="009917A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9F6EC2A"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.6</w:t>
            </w:r>
          </w:p>
        </w:tc>
      </w:tr>
      <w:tr w:rsidR="005851E1" w:rsidRPr="00EF5447" w14:paraId="7EBB30A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06116FE" w14:textId="77777777" w:rsidR="005851E1" w:rsidRPr="00EF5447" w:rsidRDefault="005851E1" w:rsidP="009917A0">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BC0003" w14:textId="77777777" w:rsidR="005851E1" w:rsidRPr="00EF5447" w:rsidRDefault="005851E1" w:rsidP="009917A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259691A"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21E782" w14:textId="77777777" w:rsidR="005851E1" w:rsidRPr="00EF5447" w:rsidRDefault="005851E1" w:rsidP="009917A0">
            <w:pPr>
              <w:pStyle w:val="TAC"/>
              <w:rPr>
                <w:rFonts w:cs="Arial"/>
                <w:lang w:eastAsia="zh-CN"/>
              </w:rPr>
            </w:pPr>
            <w:r w:rsidRPr="00EF5447">
              <w:rPr>
                <w:rFonts w:cs="Arial"/>
                <w:lang w:eastAsia="zh-CN"/>
              </w:rPr>
              <w:t>0.</w:t>
            </w:r>
            <w:r>
              <w:rPr>
                <w:rFonts w:cs="Arial"/>
                <w:lang w:eastAsia="zh-CN"/>
              </w:rPr>
              <w:t>8</w:t>
            </w:r>
          </w:p>
        </w:tc>
      </w:tr>
      <w:tr w:rsidR="005851E1" w:rsidRPr="00EF5447" w14:paraId="3C5033C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E45787C" w14:textId="77777777" w:rsidR="005851E1" w:rsidRPr="00EF5447" w:rsidRDefault="005851E1" w:rsidP="009917A0">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2C31BE" w14:textId="77777777" w:rsidR="005851E1" w:rsidRPr="00EF5447" w:rsidRDefault="005851E1" w:rsidP="009917A0">
            <w:pPr>
              <w:pStyle w:val="TAC"/>
              <w:rPr>
                <w:rFonts w:eastAsia="Malgun Gothic" w:cs="Arial"/>
                <w:lang w:eastAsia="ko-KR"/>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C7D3A3E"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300583" w14:textId="77777777" w:rsidR="005851E1" w:rsidRPr="00EF5447" w:rsidRDefault="005851E1" w:rsidP="009917A0">
            <w:pPr>
              <w:pStyle w:val="TAC"/>
              <w:rPr>
                <w:rFonts w:cs="Arial"/>
                <w:lang w:eastAsia="zh-CN"/>
              </w:rPr>
            </w:pPr>
            <w:r w:rsidRPr="00EF5447">
              <w:rPr>
                <w:rFonts w:cs="Arial"/>
                <w:lang w:eastAsia="zh-CN"/>
              </w:rPr>
              <w:t>0.</w:t>
            </w:r>
            <w:r>
              <w:rPr>
                <w:rFonts w:cs="Arial"/>
                <w:lang w:eastAsia="zh-CN"/>
              </w:rPr>
              <w:t>8</w:t>
            </w:r>
          </w:p>
        </w:tc>
      </w:tr>
      <w:tr w:rsidR="005851E1" w:rsidRPr="00EF5447" w14:paraId="012E627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BDF342E" w14:textId="77777777" w:rsidR="005851E1" w:rsidRPr="00EF5447" w:rsidRDefault="005851E1" w:rsidP="009917A0">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E1AF36" w14:textId="77777777" w:rsidR="005851E1" w:rsidRPr="00EF5447" w:rsidRDefault="005851E1" w:rsidP="009917A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90B970A"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AE2E2E" w14:textId="77777777" w:rsidR="005851E1" w:rsidRPr="00EF5447" w:rsidRDefault="005851E1" w:rsidP="009917A0">
            <w:pPr>
              <w:pStyle w:val="TAC"/>
              <w:rPr>
                <w:rFonts w:cs="Arial"/>
                <w:lang w:eastAsia="zh-CN"/>
              </w:rPr>
            </w:pPr>
            <w:r>
              <w:rPr>
                <w:rFonts w:cs="Arial"/>
                <w:lang w:eastAsia="zh-CN"/>
              </w:rPr>
              <w:t>-</w:t>
            </w:r>
          </w:p>
        </w:tc>
      </w:tr>
      <w:tr w:rsidR="005851E1" w:rsidRPr="00EF5447" w14:paraId="7CF5BDE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B85560F" w14:textId="77777777" w:rsidR="005851E1" w:rsidRDefault="005851E1" w:rsidP="009917A0">
            <w:pPr>
              <w:pStyle w:val="TAC"/>
              <w:rPr>
                <w:rFonts w:cs="Arial"/>
              </w:rPr>
            </w:pPr>
            <w:r>
              <w:t>DC_1-26_n78</w:t>
            </w:r>
          </w:p>
          <w:p w14:paraId="754378EE" w14:textId="77777777" w:rsidR="005851E1" w:rsidRPr="00EF5447" w:rsidRDefault="005851E1" w:rsidP="009917A0">
            <w:pPr>
              <w:pStyle w:val="TAC"/>
              <w:rPr>
                <w:rFonts w:cs="Arial"/>
              </w:rPr>
            </w:pPr>
            <w:r>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tcPr>
          <w:p w14:paraId="38833507" w14:textId="77777777" w:rsidR="005851E1" w:rsidRDefault="005851E1" w:rsidP="009917A0">
            <w:pPr>
              <w:pStyle w:val="TAC"/>
              <w:rPr>
                <w:rFonts w:cs="Arial"/>
                <w:lang w:eastAsia="ja-JP"/>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C961D0B" w14:textId="77777777" w:rsidR="005851E1" w:rsidRDefault="005851E1" w:rsidP="009917A0">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5E4FE1F" w14:textId="77777777" w:rsidR="005851E1" w:rsidRDefault="005851E1" w:rsidP="009917A0">
            <w:pPr>
              <w:pStyle w:val="TAC"/>
              <w:rPr>
                <w:rFonts w:cs="Arial"/>
                <w:lang w:eastAsia="zh-CN"/>
              </w:rPr>
            </w:pPr>
            <w:r>
              <w:rPr>
                <w:rFonts w:cs="Arial"/>
                <w:lang w:eastAsia="ko-KR"/>
              </w:rPr>
              <w:t>0.8</w:t>
            </w:r>
          </w:p>
        </w:tc>
      </w:tr>
      <w:tr w:rsidR="005851E1" w14:paraId="69D4795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A835487" w14:textId="77777777" w:rsidR="005851E1" w:rsidRPr="00EF5447" w:rsidRDefault="005851E1" w:rsidP="009917A0">
            <w:pPr>
              <w:pStyle w:val="TAC"/>
              <w:rPr>
                <w:rFonts w:cs="Arial"/>
              </w:rPr>
            </w:pPr>
            <w:r>
              <w:t>DC_1_n26-n78</w:t>
            </w:r>
          </w:p>
        </w:tc>
        <w:tc>
          <w:tcPr>
            <w:tcW w:w="2290" w:type="dxa"/>
            <w:tcBorders>
              <w:top w:val="single" w:sz="4" w:space="0" w:color="auto"/>
              <w:left w:val="single" w:sz="4" w:space="0" w:color="auto"/>
              <w:bottom w:val="single" w:sz="4" w:space="0" w:color="auto"/>
              <w:right w:val="single" w:sz="4" w:space="0" w:color="auto"/>
            </w:tcBorders>
            <w:vAlign w:val="center"/>
          </w:tcPr>
          <w:p w14:paraId="1B4ECAF0" w14:textId="77777777" w:rsidR="005851E1" w:rsidRDefault="005851E1" w:rsidP="009917A0">
            <w:pPr>
              <w:pStyle w:val="TAC"/>
              <w:rPr>
                <w:rFonts w:cs="Arial"/>
                <w:lang w:eastAsia="ko-KR"/>
              </w:rPr>
            </w:pPr>
            <w:r>
              <w:rPr>
                <w:rFonts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8CC1176" w14:textId="77777777" w:rsidR="005851E1" w:rsidRDefault="005851E1" w:rsidP="009917A0">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7C69F28" w14:textId="77777777" w:rsidR="005851E1" w:rsidRDefault="005851E1" w:rsidP="009917A0">
            <w:pPr>
              <w:pStyle w:val="TAC"/>
              <w:rPr>
                <w:rFonts w:cs="Arial"/>
                <w:lang w:eastAsia="ko-KR"/>
              </w:rPr>
            </w:pPr>
            <w:r>
              <w:rPr>
                <w:rFonts w:cs="Arial" w:hint="eastAsia"/>
                <w:lang w:eastAsia="ko-KR"/>
              </w:rPr>
              <w:t>0.</w:t>
            </w:r>
            <w:r>
              <w:rPr>
                <w:rFonts w:cs="Arial"/>
                <w:lang w:eastAsia="ko-KR"/>
              </w:rPr>
              <w:t>8</w:t>
            </w:r>
          </w:p>
        </w:tc>
      </w:tr>
      <w:tr w:rsidR="005851E1" w:rsidRPr="00EF5447" w14:paraId="4D80E86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74057E6" w14:textId="77777777" w:rsidR="005851E1" w:rsidRPr="00EF5447" w:rsidRDefault="005851E1" w:rsidP="009917A0">
            <w:pPr>
              <w:pStyle w:val="TAC"/>
              <w:rPr>
                <w:rFonts w:cs="Arial"/>
              </w:rPr>
            </w:pPr>
            <w:r w:rsidRPr="00EF5447">
              <w:rPr>
                <w:rFonts w:cs="Arial"/>
              </w:rPr>
              <w:t>DC_</w:t>
            </w:r>
            <w:r w:rsidRPr="00EF5447">
              <w:rPr>
                <w:rFonts w:cs="Arial"/>
                <w:lang w:eastAsia="ja-JP"/>
              </w:rPr>
              <w:t>1</w:t>
            </w:r>
            <w:r w:rsidRPr="00EF5447">
              <w:rPr>
                <w:rFonts w:cs="Arial"/>
              </w:rPr>
              <w:t>-28</w:t>
            </w:r>
            <w:r>
              <w:rPr>
                <w:rFonts w:cs="Arial"/>
                <w:lang w:eastAsia="ja-JP"/>
              </w:rPr>
              <w:t>_</w:t>
            </w:r>
            <w:r w:rsidRPr="00EF5447">
              <w:rPr>
                <w:rFonts w:cs="Arial"/>
                <w:lang w:eastAsia="ja-JP"/>
              </w:rPr>
              <w:t>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78E31B" w14:textId="77777777" w:rsidR="005851E1" w:rsidRPr="00EF5447" w:rsidRDefault="005851E1" w:rsidP="009917A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AD4067" w14:textId="77777777" w:rsidR="005851E1" w:rsidRPr="00EF5447" w:rsidRDefault="005851E1"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8C6EBB" w14:textId="77777777" w:rsidR="005851E1" w:rsidRPr="00EF5447" w:rsidRDefault="005851E1" w:rsidP="009917A0">
            <w:pPr>
              <w:pStyle w:val="TAC"/>
              <w:rPr>
                <w:rFonts w:cs="Arial"/>
                <w:lang w:eastAsia="zh-CN"/>
              </w:rPr>
            </w:pPr>
            <w:r w:rsidRPr="00EF5447">
              <w:rPr>
                <w:lang w:eastAsia="zh-CN"/>
              </w:rPr>
              <w:t>0.3</w:t>
            </w:r>
          </w:p>
        </w:tc>
      </w:tr>
      <w:tr w:rsidR="005851E1" w:rsidRPr="00EF5447" w14:paraId="38AD38E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5619E66" w14:textId="77777777" w:rsidR="005851E1" w:rsidRPr="00EF5447" w:rsidRDefault="005851E1" w:rsidP="009917A0">
            <w:pPr>
              <w:pStyle w:val="TAC"/>
              <w:rPr>
                <w:rFonts w:cs="Arial"/>
              </w:rPr>
            </w:pPr>
            <w:r w:rsidRPr="00EF5447">
              <w:rPr>
                <w:rFonts w:cs="Arial"/>
                <w:lang w:eastAsia="ja-JP"/>
              </w:rPr>
              <w:t>DC_1-28_n5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06921C" w14:textId="77777777" w:rsidR="005851E1" w:rsidRPr="00EF5447" w:rsidRDefault="005851E1" w:rsidP="009917A0">
            <w:pPr>
              <w:pStyle w:val="TAC"/>
              <w:rPr>
                <w:rFonts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201AF5" w14:textId="77777777" w:rsidR="005851E1" w:rsidRPr="00EF5447" w:rsidRDefault="005851E1"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B6FA4D" w14:textId="77777777" w:rsidR="005851E1" w:rsidRPr="00EF5447" w:rsidRDefault="005851E1" w:rsidP="009917A0">
            <w:pPr>
              <w:pStyle w:val="TAC"/>
              <w:rPr>
                <w:rFonts w:cs="Arial"/>
                <w:szCs w:val="18"/>
                <w:lang w:eastAsia="ja-JP"/>
              </w:rPr>
            </w:pPr>
            <w:r w:rsidRPr="00EF5447">
              <w:t>0.</w:t>
            </w:r>
            <w:r>
              <w:t>5</w:t>
            </w:r>
          </w:p>
        </w:tc>
      </w:tr>
      <w:tr w:rsidR="005851E1" w:rsidRPr="00EF5447" w14:paraId="04FC3DB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86C18EE" w14:textId="77777777" w:rsidR="005851E1" w:rsidRPr="00EF5447" w:rsidRDefault="005851E1" w:rsidP="009917A0">
            <w:pPr>
              <w:pStyle w:val="TAC"/>
              <w:rPr>
                <w:rFonts w:cs="Arial"/>
              </w:rPr>
            </w:pPr>
            <w:r w:rsidRPr="00EF5447">
              <w:rPr>
                <w:rFonts w:cs="Arial"/>
                <w:lang w:eastAsia="ja-JP"/>
              </w:rPr>
              <w:t>DC_1-28_n7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0552B5" w14:textId="77777777" w:rsidR="005851E1" w:rsidRPr="00EF5447" w:rsidRDefault="005851E1" w:rsidP="009917A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542A0F9" w14:textId="77777777" w:rsidR="005851E1" w:rsidRPr="00EF5447" w:rsidRDefault="005851E1"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266BA4" w14:textId="77777777" w:rsidR="005851E1" w:rsidRPr="00EF5447" w:rsidRDefault="005851E1" w:rsidP="009917A0">
            <w:pPr>
              <w:pStyle w:val="TAC"/>
            </w:pPr>
            <w:r w:rsidRPr="00EF5447">
              <w:t>0.</w:t>
            </w:r>
            <w:r>
              <w:t>6</w:t>
            </w:r>
          </w:p>
        </w:tc>
      </w:tr>
      <w:tr w:rsidR="005851E1" w:rsidRPr="00EF5447" w14:paraId="707C0E6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BD90FE4" w14:textId="77777777" w:rsidR="005851E1" w:rsidRPr="00EF5447" w:rsidRDefault="005851E1" w:rsidP="009917A0">
            <w:pPr>
              <w:pStyle w:val="TAC"/>
              <w:rPr>
                <w:rFonts w:cs="Arial"/>
                <w:lang w:eastAsia="ja-JP"/>
              </w:rPr>
            </w:pPr>
            <w:r>
              <w:rPr>
                <w:rFonts w:cs="Arial"/>
              </w:rPr>
              <w:t>DC_1-28_n20</w:t>
            </w:r>
          </w:p>
        </w:tc>
        <w:tc>
          <w:tcPr>
            <w:tcW w:w="2290" w:type="dxa"/>
            <w:tcBorders>
              <w:top w:val="single" w:sz="4" w:space="0" w:color="auto"/>
              <w:left w:val="single" w:sz="4" w:space="0" w:color="auto"/>
              <w:bottom w:val="single" w:sz="4" w:space="0" w:color="auto"/>
              <w:right w:val="single" w:sz="4" w:space="0" w:color="auto"/>
            </w:tcBorders>
            <w:vAlign w:val="center"/>
          </w:tcPr>
          <w:p w14:paraId="31437951" w14:textId="77777777" w:rsidR="005851E1" w:rsidRDefault="005851E1" w:rsidP="009917A0">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491E9F4" w14:textId="77777777" w:rsidR="005851E1" w:rsidRDefault="005851E1" w:rsidP="009917A0">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CC8DABA" w14:textId="77777777" w:rsidR="005851E1" w:rsidRPr="00EF5447" w:rsidRDefault="005851E1" w:rsidP="009917A0">
            <w:pPr>
              <w:pStyle w:val="TAC"/>
            </w:pPr>
            <w:r>
              <w:t>0.6</w:t>
            </w:r>
          </w:p>
        </w:tc>
      </w:tr>
      <w:tr w:rsidR="005851E1" w:rsidRPr="00EF5447" w14:paraId="4E73CD3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2415092" w14:textId="77777777" w:rsidR="005851E1" w:rsidRPr="00EF5447" w:rsidRDefault="005851E1" w:rsidP="009917A0">
            <w:pPr>
              <w:pStyle w:val="TAC"/>
              <w:rPr>
                <w:rFonts w:cs="Arial"/>
                <w:lang w:eastAsia="ja-JP"/>
              </w:rPr>
            </w:pPr>
            <w:r>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vAlign w:val="center"/>
          </w:tcPr>
          <w:p w14:paraId="7EBCD211" w14:textId="77777777" w:rsidR="005851E1" w:rsidRDefault="005851E1" w:rsidP="009917A0">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CD3DEFF" w14:textId="77777777" w:rsidR="005851E1" w:rsidRDefault="005851E1" w:rsidP="009917A0">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71EAA30" w14:textId="77777777" w:rsidR="005851E1" w:rsidRPr="00EF5447" w:rsidRDefault="005851E1" w:rsidP="009917A0">
            <w:pPr>
              <w:pStyle w:val="TAC"/>
            </w:pPr>
            <w:r>
              <w:t>0.6</w:t>
            </w:r>
          </w:p>
        </w:tc>
      </w:tr>
      <w:tr w:rsidR="005851E1" w:rsidRPr="00EF5447" w14:paraId="4E2CE0D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B940E98" w14:textId="77777777" w:rsidR="005851E1" w:rsidRPr="00EF5447" w:rsidRDefault="005851E1" w:rsidP="009917A0">
            <w:pPr>
              <w:pStyle w:val="TAC"/>
              <w:rPr>
                <w:rFonts w:cs="Arial"/>
              </w:rPr>
            </w:pPr>
            <w:r w:rsidRPr="00EF5447">
              <w:rPr>
                <w:rFonts w:cs="Arial"/>
              </w:rPr>
              <w:t>DC_1-28_n77</w:t>
            </w:r>
          </w:p>
        </w:tc>
        <w:tc>
          <w:tcPr>
            <w:tcW w:w="2290" w:type="dxa"/>
            <w:tcBorders>
              <w:top w:val="single" w:sz="4" w:space="0" w:color="auto"/>
              <w:left w:val="single" w:sz="4" w:space="0" w:color="auto"/>
              <w:bottom w:val="single" w:sz="4" w:space="0" w:color="auto"/>
              <w:right w:val="single" w:sz="4" w:space="0" w:color="auto"/>
            </w:tcBorders>
            <w:vAlign w:val="center"/>
          </w:tcPr>
          <w:p w14:paraId="0A00BABC" w14:textId="77777777" w:rsidR="005851E1" w:rsidRPr="00EF5447" w:rsidRDefault="005851E1" w:rsidP="009917A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90865C8"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2359F4B" w14:textId="77777777" w:rsidR="005851E1" w:rsidRPr="00EF5447" w:rsidRDefault="005851E1" w:rsidP="009917A0">
            <w:pPr>
              <w:pStyle w:val="TAC"/>
            </w:pPr>
            <w:r w:rsidRPr="00EF5447">
              <w:rPr>
                <w:rFonts w:cs="Arial"/>
                <w:lang w:eastAsia="ja-JP"/>
              </w:rPr>
              <w:t>0.</w:t>
            </w:r>
            <w:r>
              <w:rPr>
                <w:rFonts w:cs="Arial"/>
                <w:lang w:eastAsia="ja-JP"/>
              </w:rPr>
              <w:t>8</w:t>
            </w:r>
          </w:p>
        </w:tc>
      </w:tr>
      <w:tr w:rsidR="005851E1" w:rsidRPr="00EF5447" w14:paraId="71F188F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ABA0407" w14:textId="77777777" w:rsidR="005851E1" w:rsidRPr="00EF5447" w:rsidRDefault="005851E1" w:rsidP="009917A0">
            <w:pPr>
              <w:pStyle w:val="TAC"/>
              <w:rPr>
                <w:rFonts w:cs="Arial"/>
              </w:rPr>
            </w:pPr>
            <w:r w:rsidRPr="00EF5447">
              <w:rPr>
                <w:rFonts w:cs="Arial"/>
              </w:rPr>
              <w:t>DC_1-28_n78</w:t>
            </w:r>
          </w:p>
        </w:tc>
        <w:tc>
          <w:tcPr>
            <w:tcW w:w="2290" w:type="dxa"/>
            <w:tcBorders>
              <w:top w:val="single" w:sz="4" w:space="0" w:color="auto"/>
              <w:left w:val="single" w:sz="4" w:space="0" w:color="auto"/>
              <w:bottom w:val="single" w:sz="4" w:space="0" w:color="auto"/>
              <w:right w:val="single" w:sz="4" w:space="0" w:color="auto"/>
            </w:tcBorders>
            <w:vAlign w:val="center"/>
          </w:tcPr>
          <w:p w14:paraId="3D39404F" w14:textId="77777777" w:rsidR="005851E1"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864E047" w14:textId="77777777" w:rsidR="005851E1" w:rsidRDefault="005851E1"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0FCEBDF"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.8</w:t>
            </w:r>
          </w:p>
        </w:tc>
      </w:tr>
      <w:tr w:rsidR="005851E1" w:rsidRPr="007506D6" w14:paraId="02753AB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1FC24B" w14:textId="77777777" w:rsidR="005851E1" w:rsidRPr="007506D6" w:rsidRDefault="005851E1" w:rsidP="009917A0">
            <w:pPr>
              <w:pStyle w:val="TAC"/>
              <w:rPr>
                <w:rFonts w:cs="Arial"/>
              </w:rPr>
            </w:pPr>
            <w:r w:rsidRPr="00312FC6">
              <w:rPr>
                <w:rFonts w:cs="Arial"/>
              </w:rPr>
              <w:t>DC_1_n28-n75</w:t>
            </w:r>
          </w:p>
        </w:tc>
        <w:tc>
          <w:tcPr>
            <w:tcW w:w="2290" w:type="dxa"/>
            <w:tcBorders>
              <w:top w:val="single" w:sz="4" w:space="0" w:color="auto"/>
              <w:left w:val="single" w:sz="4" w:space="0" w:color="auto"/>
              <w:bottom w:val="single" w:sz="4" w:space="0" w:color="auto"/>
              <w:right w:val="single" w:sz="4" w:space="0" w:color="auto"/>
            </w:tcBorders>
            <w:vAlign w:val="center"/>
          </w:tcPr>
          <w:p w14:paraId="0F6DA65E" w14:textId="77777777" w:rsidR="005851E1" w:rsidRPr="007506D6" w:rsidRDefault="005851E1" w:rsidP="009917A0">
            <w:pPr>
              <w:pStyle w:val="TAC"/>
              <w:rPr>
                <w:rFonts w:cs="Arial"/>
                <w:lang w:eastAsia="zh-CN"/>
              </w:rPr>
            </w:pPr>
            <w:r w:rsidRPr="00312FC6">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C9425EF" w14:textId="77777777" w:rsidR="005851E1" w:rsidRPr="007506D6" w:rsidRDefault="005851E1" w:rsidP="009917A0">
            <w:pPr>
              <w:pStyle w:val="TAC"/>
              <w:rPr>
                <w:rFonts w:cs="Arial"/>
                <w:lang w:eastAsia="zh-CN"/>
              </w:rPr>
            </w:pPr>
            <w:r w:rsidRPr="00312FC6">
              <w:rPr>
                <w:rFonts w:cs="Arial"/>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5A802E18" w14:textId="77777777" w:rsidR="005851E1" w:rsidRPr="007506D6" w:rsidRDefault="005851E1" w:rsidP="009917A0">
            <w:pPr>
              <w:pStyle w:val="TAC"/>
              <w:rPr>
                <w:rFonts w:cs="Arial"/>
                <w:lang w:eastAsia="zh-CN"/>
              </w:rPr>
            </w:pPr>
            <w:r w:rsidRPr="00312FC6">
              <w:rPr>
                <w:rFonts w:cs="Arial"/>
                <w:lang w:eastAsia="zh-CN"/>
              </w:rPr>
              <w:t>N/A</w:t>
            </w:r>
          </w:p>
        </w:tc>
      </w:tr>
      <w:tr w:rsidR="005851E1" w14:paraId="3CE9C12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6596852" w14:textId="77777777" w:rsidR="005851E1" w:rsidRPr="00EF5447" w:rsidRDefault="005851E1" w:rsidP="009917A0">
            <w:pPr>
              <w:pStyle w:val="TAC"/>
              <w:rPr>
                <w:rFonts w:cs="Arial"/>
              </w:rPr>
            </w:pPr>
            <w:r w:rsidRPr="00EF5447">
              <w:rPr>
                <w:rFonts w:eastAsia="Malgun Gothic" w:cs="Arial"/>
                <w:lang w:eastAsia="ko-KR"/>
              </w:rPr>
              <w:t>DC</w:t>
            </w:r>
            <w:r>
              <w:rPr>
                <w:rFonts w:eastAsia="Malgun Gothic" w:cs="Arial"/>
                <w:lang w:eastAsia="ko-KR"/>
              </w:rPr>
              <w:t>_</w:t>
            </w:r>
            <w:r w:rsidRPr="00EF5447">
              <w:rPr>
                <w:rFonts w:eastAsia="Malgun Gothic" w:cs="Arial"/>
                <w:lang w:eastAsia="ko-KR"/>
              </w:rPr>
              <w:t>1</w:t>
            </w:r>
            <w:r>
              <w:rPr>
                <w:rFonts w:eastAsia="Malgun Gothic" w:cs="Arial"/>
                <w:lang w:eastAsia="ko-KR"/>
              </w:rPr>
              <w:t>_</w:t>
            </w:r>
            <w:r w:rsidRPr="00EF5447">
              <w:rPr>
                <w:rFonts w:eastAsia="Malgun Gothic" w:cs="Arial"/>
                <w:lang w:eastAsia="ko-KR"/>
              </w:rPr>
              <w:t>n28-n78</w:t>
            </w:r>
          </w:p>
        </w:tc>
        <w:tc>
          <w:tcPr>
            <w:tcW w:w="2290" w:type="dxa"/>
            <w:tcBorders>
              <w:top w:val="single" w:sz="4" w:space="0" w:color="auto"/>
              <w:left w:val="single" w:sz="4" w:space="0" w:color="auto"/>
              <w:bottom w:val="single" w:sz="4" w:space="0" w:color="auto"/>
              <w:right w:val="single" w:sz="4" w:space="0" w:color="auto"/>
            </w:tcBorders>
            <w:vAlign w:val="center"/>
          </w:tcPr>
          <w:p w14:paraId="0F0411B3" w14:textId="77777777" w:rsidR="005851E1"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A27A678" w14:textId="77777777" w:rsidR="005851E1" w:rsidRDefault="005851E1"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E2A040A" w14:textId="77777777" w:rsidR="005851E1" w:rsidRDefault="005851E1" w:rsidP="009917A0">
            <w:pPr>
              <w:pStyle w:val="TAC"/>
              <w:rPr>
                <w:rFonts w:cs="Arial"/>
                <w:lang w:eastAsia="zh-CN"/>
              </w:rPr>
            </w:pPr>
            <w:r>
              <w:rPr>
                <w:rFonts w:cs="Arial" w:hint="eastAsia"/>
                <w:lang w:eastAsia="zh-CN"/>
              </w:rPr>
              <w:t>0</w:t>
            </w:r>
            <w:r>
              <w:rPr>
                <w:rFonts w:cs="Arial"/>
                <w:lang w:eastAsia="zh-CN"/>
              </w:rPr>
              <w:t>.8</w:t>
            </w:r>
          </w:p>
        </w:tc>
      </w:tr>
      <w:tr w:rsidR="005851E1" w:rsidRPr="00EF5447" w14:paraId="62B5974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A501D6" w14:textId="77777777" w:rsidR="005851E1" w:rsidRPr="00EF5447" w:rsidRDefault="005851E1" w:rsidP="009917A0">
            <w:pPr>
              <w:pStyle w:val="TAC"/>
              <w:rPr>
                <w:rFonts w:cs="Arial"/>
              </w:rPr>
            </w:pPr>
            <w:r w:rsidRPr="00EF5447">
              <w:rPr>
                <w:rFonts w:eastAsia="Malgun Gothic" w:cs="Arial"/>
                <w:lang w:eastAsia="ko-KR"/>
              </w:rPr>
              <w:t>DC_1_n28-n79</w:t>
            </w:r>
          </w:p>
        </w:tc>
        <w:tc>
          <w:tcPr>
            <w:tcW w:w="2290" w:type="dxa"/>
            <w:tcBorders>
              <w:top w:val="single" w:sz="4" w:space="0" w:color="auto"/>
              <w:left w:val="single" w:sz="4" w:space="0" w:color="auto"/>
              <w:bottom w:val="single" w:sz="4" w:space="0" w:color="auto"/>
              <w:right w:val="single" w:sz="4" w:space="0" w:color="auto"/>
            </w:tcBorders>
            <w:vAlign w:val="center"/>
          </w:tcPr>
          <w:p w14:paraId="4B445FCF" w14:textId="77777777" w:rsidR="005851E1" w:rsidRPr="00EF5447" w:rsidRDefault="005851E1" w:rsidP="009917A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91C65CA" w14:textId="77777777" w:rsidR="005851E1" w:rsidRDefault="005851E1"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179A4D6" w14:textId="77777777" w:rsidR="005851E1" w:rsidRPr="00EF5447" w:rsidRDefault="005851E1" w:rsidP="009917A0">
            <w:pPr>
              <w:pStyle w:val="TAC"/>
            </w:pPr>
            <w:r>
              <w:rPr>
                <w:rFonts w:cs="Arial"/>
                <w:lang w:eastAsia="ja-JP"/>
              </w:rPr>
              <w:t>-</w:t>
            </w:r>
          </w:p>
        </w:tc>
      </w:tr>
      <w:tr w:rsidR="005851E1" w:rsidRPr="00EF5447" w14:paraId="56C2BF8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78A002" w14:textId="77777777" w:rsidR="005851E1" w:rsidRPr="00EF5447" w:rsidRDefault="005851E1" w:rsidP="009917A0">
            <w:pPr>
              <w:pStyle w:val="TAC"/>
              <w:rPr>
                <w:rFonts w:cs="Arial"/>
              </w:rPr>
            </w:pPr>
            <w:r w:rsidRPr="00EF5447">
              <w:rPr>
                <w:rFonts w:eastAsia="Malgun Gothic" w:cs="Arial"/>
                <w:szCs w:val="18"/>
                <w:lang w:eastAsia="ko-KR"/>
              </w:rPr>
              <w:t>DC_1_n28-n40</w:t>
            </w:r>
          </w:p>
        </w:tc>
        <w:tc>
          <w:tcPr>
            <w:tcW w:w="2290" w:type="dxa"/>
            <w:tcBorders>
              <w:top w:val="single" w:sz="4" w:space="0" w:color="auto"/>
              <w:left w:val="single" w:sz="4" w:space="0" w:color="auto"/>
              <w:bottom w:val="single" w:sz="4" w:space="0" w:color="auto"/>
              <w:right w:val="single" w:sz="4" w:space="0" w:color="auto"/>
            </w:tcBorders>
            <w:vAlign w:val="center"/>
          </w:tcPr>
          <w:p w14:paraId="0D9F4F30" w14:textId="77777777" w:rsidR="005851E1" w:rsidRPr="00EF5447" w:rsidRDefault="005851E1" w:rsidP="009917A0">
            <w:pPr>
              <w:pStyle w:val="TAC"/>
              <w:rPr>
                <w:rFonts w:cs="Arial"/>
                <w:lang w:eastAsia="ja-JP"/>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3AD8BA0" w14:textId="77777777" w:rsidR="005851E1" w:rsidRPr="00E7314A" w:rsidRDefault="005851E1"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3D252E4" w14:textId="77777777" w:rsidR="005851E1" w:rsidRPr="00EF5447" w:rsidRDefault="005851E1" w:rsidP="009917A0">
            <w:pPr>
              <w:pStyle w:val="TAC"/>
            </w:pPr>
            <w:r w:rsidRPr="00EF5447">
              <w:rPr>
                <w:rFonts w:eastAsia="Malgun Gothic" w:cs="Arial"/>
                <w:szCs w:val="18"/>
                <w:lang w:eastAsia="ko-KR"/>
              </w:rPr>
              <w:t>0.</w:t>
            </w:r>
            <w:r>
              <w:rPr>
                <w:rFonts w:eastAsia="Malgun Gothic" w:cs="Arial"/>
                <w:szCs w:val="18"/>
                <w:lang w:eastAsia="ko-KR"/>
              </w:rPr>
              <w:t>5</w:t>
            </w:r>
          </w:p>
        </w:tc>
      </w:tr>
      <w:tr w:rsidR="005851E1" w:rsidRPr="00EF5447" w14:paraId="0204124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83AA1EC" w14:textId="77777777" w:rsidR="005851E1" w:rsidRPr="00EF5447" w:rsidRDefault="005851E1" w:rsidP="009917A0">
            <w:pPr>
              <w:pStyle w:val="TAC"/>
              <w:rPr>
                <w:rFonts w:cs="Arial"/>
              </w:rPr>
            </w:pPr>
            <w:r w:rsidRPr="00EF5447">
              <w:t>DC_1_n28-n77</w:t>
            </w:r>
          </w:p>
        </w:tc>
        <w:tc>
          <w:tcPr>
            <w:tcW w:w="2290" w:type="dxa"/>
            <w:tcBorders>
              <w:top w:val="single" w:sz="4" w:space="0" w:color="auto"/>
              <w:left w:val="single" w:sz="4" w:space="0" w:color="auto"/>
              <w:bottom w:val="single" w:sz="4" w:space="0" w:color="auto"/>
              <w:right w:val="single" w:sz="4" w:space="0" w:color="auto"/>
            </w:tcBorders>
            <w:vAlign w:val="center"/>
          </w:tcPr>
          <w:p w14:paraId="4C628239" w14:textId="77777777" w:rsidR="005851E1" w:rsidRPr="00EF5447" w:rsidRDefault="005851E1" w:rsidP="009917A0">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A2A93FA" w14:textId="77777777" w:rsidR="005851E1" w:rsidRPr="00EF5447" w:rsidRDefault="005851E1"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E7BE4C4" w14:textId="77777777" w:rsidR="005851E1" w:rsidRPr="00EF5447" w:rsidRDefault="005851E1" w:rsidP="009917A0">
            <w:pPr>
              <w:pStyle w:val="TAC"/>
            </w:pPr>
            <w:r>
              <w:t>0.8</w:t>
            </w:r>
          </w:p>
        </w:tc>
      </w:tr>
      <w:tr w:rsidR="005851E1" w:rsidRPr="00EF5447" w14:paraId="67917B1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13E679D" w14:textId="77777777" w:rsidR="005851E1" w:rsidRPr="00EF5447" w:rsidRDefault="005851E1" w:rsidP="009917A0">
            <w:pPr>
              <w:pStyle w:val="TAC"/>
              <w:rPr>
                <w:rFonts w:cs="Arial"/>
              </w:rPr>
            </w:pPr>
            <w:r w:rsidRPr="00EF5447">
              <w:rPr>
                <w:rFonts w:cs="Arial"/>
                <w:lang w:eastAsia="ja-JP"/>
              </w:rPr>
              <w:t>DC_1-28_n40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19DDDD" w14:textId="77777777" w:rsidR="005851E1" w:rsidRPr="00EF5447" w:rsidRDefault="005851E1" w:rsidP="009917A0">
            <w:pPr>
              <w:pStyle w:val="TAC"/>
              <w:rPr>
                <w:rFonts w:cs="Arial"/>
                <w:lang w:eastAsia="ja-JP"/>
              </w:rPr>
            </w:pPr>
            <w:r>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5611A03"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2FBDCE" w14:textId="77777777" w:rsidR="005851E1" w:rsidRPr="00EF5447" w:rsidRDefault="005851E1" w:rsidP="009917A0">
            <w:pPr>
              <w:pStyle w:val="TAC"/>
              <w:rPr>
                <w:lang w:eastAsia="fr-FR"/>
              </w:rPr>
            </w:pPr>
            <w:r w:rsidRPr="00EF5447">
              <w:rPr>
                <w:rFonts w:cs="Arial"/>
              </w:rPr>
              <w:t>0.</w:t>
            </w:r>
            <w:r>
              <w:rPr>
                <w:rFonts w:cs="Arial"/>
              </w:rPr>
              <w:t>5</w:t>
            </w:r>
          </w:p>
        </w:tc>
      </w:tr>
      <w:tr w:rsidR="005851E1" w:rsidRPr="00EF5447" w14:paraId="32AF079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2B6FAD" w14:textId="77777777" w:rsidR="005851E1" w:rsidRPr="00EF5447" w:rsidRDefault="005851E1" w:rsidP="009917A0">
            <w:pPr>
              <w:pStyle w:val="TAC"/>
            </w:pPr>
            <w:r w:rsidRPr="00EF5447">
              <w:t>DC_1-32_n3</w:t>
            </w:r>
          </w:p>
        </w:tc>
        <w:tc>
          <w:tcPr>
            <w:tcW w:w="2290" w:type="dxa"/>
            <w:tcBorders>
              <w:top w:val="single" w:sz="4" w:space="0" w:color="auto"/>
              <w:left w:val="single" w:sz="4" w:space="0" w:color="auto"/>
              <w:bottom w:val="single" w:sz="4" w:space="0" w:color="auto"/>
              <w:right w:val="single" w:sz="4" w:space="0" w:color="auto"/>
            </w:tcBorders>
            <w:vAlign w:val="center"/>
          </w:tcPr>
          <w:p w14:paraId="44682FA4" w14:textId="77777777" w:rsidR="005851E1" w:rsidRPr="00EF5447" w:rsidRDefault="005851E1" w:rsidP="009917A0">
            <w:pPr>
              <w:pStyle w:val="TAC"/>
              <w:rPr>
                <w:szCs w:val="18"/>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BF880B7" w14:textId="77777777" w:rsidR="005851E1" w:rsidRPr="00EF5447" w:rsidRDefault="005851E1" w:rsidP="009917A0">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76EDA07" w14:textId="77777777" w:rsidR="005851E1" w:rsidRPr="00EF5447" w:rsidRDefault="005851E1" w:rsidP="009917A0">
            <w:pPr>
              <w:pStyle w:val="TAC"/>
            </w:pPr>
            <w:r w:rsidRPr="00EF5447">
              <w:t>0.5</w:t>
            </w:r>
          </w:p>
        </w:tc>
      </w:tr>
      <w:tr w:rsidR="005851E1" w14:paraId="68C55E9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FC3563D" w14:textId="77777777" w:rsidR="005851E1" w:rsidRDefault="005851E1" w:rsidP="009917A0">
            <w:pPr>
              <w:pStyle w:val="TAC"/>
            </w:pPr>
            <w:r>
              <w:rPr>
                <w:rFonts w:cs="Arial"/>
              </w:rPr>
              <w:t>DC_1-32_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03D06451" w14:textId="77777777" w:rsidR="005851E1" w:rsidRDefault="005851E1" w:rsidP="009917A0">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A5182B" w14:textId="77777777" w:rsidR="005851E1" w:rsidRDefault="005851E1" w:rsidP="009917A0">
            <w:pPr>
              <w:pStyle w:val="TAC"/>
              <w:rPr>
                <w:rFonts w:cs="Arial"/>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49D11ED" w14:textId="77777777" w:rsidR="005851E1" w:rsidRDefault="005851E1" w:rsidP="009917A0">
            <w:pPr>
              <w:pStyle w:val="TAC"/>
            </w:pPr>
            <w:r>
              <w:rPr>
                <w:rFonts w:cs="Arial"/>
              </w:rPr>
              <w:t>0.3</w:t>
            </w:r>
          </w:p>
        </w:tc>
      </w:tr>
      <w:tr w:rsidR="005851E1" w:rsidRPr="00EF5447" w14:paraId="4F31867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6CA376B" w14:textId="77777777" w:rsidR="005851E1" w:rsidRPr="00EF5447" w:rsidRDefault="005851E1" w:rsidP="009917A0">
            <w:pPr>
              <w:pStyle w:val="TAC"/>
            </w:pPr>
            <w:r w:rsidRPr="00EF5447">
              <w:rPr>
                <w:lang w:eastAsia="ja-JP"/>
              </w:rPr>
              <w:t>DC_1-32_n28</w:t>
            </w:r>
          </w:p>
        </w:tc>
        <w:tc>
          <w:tcPr>
            <w:tcW w:w="2290" w:type="dxa"/>
            <w:tcBorders>
              <w:top w:val="single" w:sz="4" w:space="0" w:color="auto"/>
              <w:left w:val="single" w:sz="4" w:space="0" w:color="auto"/>
              <w:bottom w:val="single" w:sz="4" w:space="0" w:color="auto"/>
              <w:right w:val="single" w:sz="4" w:space="0" w:color="auto"/>
            </w:tcBorders>
            <w:vAlign w:val="center"/>
          </w:tcPr>
          <w:p w14:paraId="46BCF40A" w14:textId="77777777" w:rsidR="005851E1" w:rsidRPr="00EF5447" w:rsidRDefault="005851E1" w:rsidP="009917A0">
            <w:pPr>
              <w:pStyle w:val="TAC"/>
              <w:rPr>
                <w:szCs w:val="18"/>
                <w:lang w:eastAsia="ja-JP"/>
              </w:rPr>
            </w:pPr>
            <w:r>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9EAFA53" w14:textId="77777777" w:rsidR="005851E1" w:rsidRPr="00E7314A" w:rsidRDefault="005851E1" w:rsidP="009917A0">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6922210" w14:textId="77777777" w:rsidR="005851E1" w:rsidRPr="00EF5447" w:rsidRDefault="005851E1" w:rsidP="009917A0">
            <w:pPr>
              <w:pStyle w:val="TAC"/>
            </w:pPr>
            <w:r w:rsidRPr="00EF5447">
              <w:rPr>
                <w:rFonts w:eastAsia="MS Mincho"/>
                <w:lang w:eastAsia="ja-JP"/>
              </w:rPr>
              <w:t>0.</w:t>
            </w:r>
            <w:r>
              <w:rPr>
                <w:rFonts w:eastAsia="MS Mincho"/>
                <w:lang w:eastAsia="ja-JP"/>
              </w:rPr>
              <w:t>7</w:t>
            </w:r>
          </w:p>
        </w:tc>
      </w:tr>
      <w:tr w:rsidR="005851E1" w:rsidRPr="00EF5447" w14:paraId="0B5CF09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A008E73" w14:textId="77777777" w:rsidR="005851E1" w:rsidRPr="00EF5447" w:rsidRDefault="005851E1" w:rsidP="009917A0">
            <w:pPr>
              <w:pStyle w:val="TAC"/>
              <w:rPr>
                <w:rFonts w:cs="Arial"/>
              </w:rPr>
            </w:pPr>
            <w:r w:rsidRPr="00EF5447">
              <w:rPr>
                <w:rFonts w:cs="Arial"/>
                <w:lang w:eastAsia="ja-JP"/>
              </w:rPr>
              <w:t>DC_1-32_n78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6597FC" w14:textId="77777777" w:rsidR="005851E1" w:rsidRPr="00EF5447" w:rsidRDefault="005851E1" w:rsidP="009917A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847FF4" w14:textId="77777777" w:rsidR="005851E1" w:rsidRPr="00EF5447" w:rsidRDefault="005851E1" w:rsidP="009917A0">
            <w:pPr>
              <w:pStyle w:val="TAC"/>
              <w:rPr>
                <w:rFonts w:cs="Arial"/>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2D9293" w14:textId="77777777" w:rsidR="005851E1" w:rsidRPr="00EF5447" w:rsidRDefault="005851E1" w:rsidP="009917A0">
            <w:pPr>
              <w:pStyle w:val="TAC"/>
              <w:rPr>
                <w:lang w:eastAsia="fr-FR"/>
              </w:rPr>
            </w:pPr>
            <w:r w:rsidRPr="00EF5447">
              <w:rPr>
                <w:rFonts w:cs="Arial"/>
                <w:lang w:eastAsia="zh-CN"/>
              </w:rPr>
              <w:t>0.</w:t>
            </w:r>
            <w:r>
              <w:rPr>
                <w:rFonts w:cs="Arial"/>
                <w:lang w:eastAsia="zh-CN"/>
              </w:rPr>
              <w:t>8</w:t>
            </w:r>
          </w:p>
        </w:tc>
      </w:tr>
      <w:tr w:rsidR="005851E1" w14:paraId="55A3D3C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7859204" w14:textId="77777777" w:rsidR="005851E1" w:rsidRDefault="005851E1" w:rsidP="009917A0">
            <w:pPr>
              <w:pStyle w:val="TAC"/>
              <w:rPr>
                <w:rFonts w:cs="Arial"/>
              </w:rPr>
            </w:pPr>
            <w:r>
              <w:rPr>
                <w:rFonts w:eastAsia="MS Mincho" w:cs="Arial" w:hint="eastAsia"/>
                <w:kern w:val="2"/>
              </w:rPr>
              <w:t>DC_1-38_n3</w:t>
            </w:r>
          </w:p>
        </w:tc>
        <w:tc>
          <w:tcPr>
            <w:tcW w:w="2290" w:type="dxa"/>
            <w:tcBorders>
              <w:top w:val="single" w:sz="4" w:space="0" w:color="auto"/>
              <w:left w:val="single" w:sz="4" w:space="0" w:color="auto"/>
              <w:bottom w:val="single" w:sz="4" w:space="0" w:color="auto"/>
              <w:right w:val="single" w:sz="4" w:space="0" w:color="auto"/>
            </w:tcBorders>
            <w:vAlign w:val="center"/>
          </w:tcPr>
          <w:p w14:paraId="2A3F64CB" w14:textId="77777777" w:rsidR="005851E1" w:rsidRDefault="005851E1" w:rsidP="009917A0">
            <w:pPr>
              <w:pStyle w:val="TAC"/>
              <w:rPr>
                <w:rFonts w:cs="Arial"/>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D0A8235" w14:textId="77777777" w:rsidR="005851E1" w:rsidRPr="00E7314A"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7320983" w14:textId="77777777" w:rsidR="005851E1" w:rsidRDefault="005851E1" w:rsidP="009917A0">
            <w:pPr>
              <w:pStyle w:val="TAC"/>
              <w:rPr>
                <w:rFonts w:cs="Arial"/>
              </w:rPr>
            </w:pPr>
            <w:r>
              <w:rPr>
                <w:rFonts w:eastAsia="Yu Mincho" w:cs="Arial"/>
                <w:lang w:eastAsia="ja-JP"/>
              </w:rPr>
              <w:t>0.</w:t>
            </w:r>
            <w:r>
              <w:rPr>
                <w:rFonts w:cs="Arial" w:hint="eastAsia"/>
              </w:rPr>
              <w:t>5</w:t>
            </w:r>
          </w:p>
        </w:tc>
      </w:tr>
      <w:tr w:rsidR="005851E1" w14:paraId="1DBA283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8FFAC58" w14:textId="77777777" w:rsidR="005851E1" w:rsidRDefault="005851E1" w:rsidP="009917A0">
            <w:pPr>
              <w:pStyle w:val="TAC"/>
              <w:rPr>
                <w:rFonts w:cs="Arial"/>
              </w:rPr>
            </w:pPr>
            <w:r>
              <w:rPr>
                <w:lang w:val="x-none"/>
              </w:rPr>
              <w:t>DC_1-38_n7</w:t>
            </w:r>
          </w:p>
        </w:tc>
        <w:tc>
          <w:tcPr>
            <w:tcW w:w="2290" w:type="dxa"/>
            <w:tcBorders>
              <w:top w:val="single" w:sz="4" w:space="0" w:color="auto"/>
              <w:left w:val="single" w:sz="4" w:space="0" w:color="auto"/>
              <w:bottom w:val="single" w:sz="4" w:space="0" w:color="auto"/>
              <w:right w:val="single" w:sz="4" w:space="0" w:color="auto"/>
            </w:tcBorders>
            <w:vAlign w:val="center"/>
          </w:tcPr>
          <w:p w14:paraId="538370E7" w14:textId="77777777" w:rsidR="005851E1" w:rsidRDefault="005851E1" w:rsidP="009917A0">
            <w:pPr>
              <w:pStyle w:val="TAC"/>
              <w:rPr>
                <w:rFonts w:eastAsia="Yu Mincho" w:cs="Arial"/>
                <w:lang w:eastAsia="ja-JP"/>
              </w:rPr>
            </w:pPr>
            <w:r>
              <w:rPr>
                <w:lang w:val="x-non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48F2BF3" w14:textId="77777777" w:rsidR="005851E1" w:rsidRDefault="005851E1" w:rsidP="009917A0">
            <w:pPr>
              <w:pStyle w:val="TAC"/>
              <w:rPr>
                <w:lang w:val="x-none"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39607E8" w14:textId="77777777" w:rsidR="005851E1" w:rsidRDefault="005851E1" w:rsidP="009917A0">
            <w:pPr>
              <w:pStyle w:val="TAC"/>
              <w:rPr>
                <w:rFonts w:eastAsia="Yu Mincho" w:cs="Arial"/>
                <w:lang w:eastAsia="ja-JP"/>
              </w:rPr>
            </w:pPr>
            <w:r>
              <w:rPr>
                <w:lang w:eastAsia="zh-CN"/>
              </w:rPr>
              <w:t>N/A</w:t>
            </w:r>
          </w:p>
        </w:tc>
      </w:tr>
      <w:tr w:rsidR="005851E1" w14:paraId="062DA7D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9A5DD7D" w14:textId="77777777" w:rsidR="005851E1" w:rsidRDefault="005851E1" w:rsidP="009917A0">
            <w:pPr>
              <w:pStyle w:val="TAC"/>
              <w:rPr>
                <w:rFonts w:cs="Arial"/>
              </w:rPr>
            </w:pPr>
            <w:r>
              <w:rPr>
                <w:rFonts w:cs="Arial"/>
              </w:rPr>
              <w:t>DC_1-38_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3B2EC287" w14:textId="77777777" w:rsidR="005851E1" w:rsidRDefault="005851E1" w:rsidP="009917A0">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E97EC7" w14:textId="77777777" w:rsidR="005851E1"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B14195" w14:textId="77777777" w:rsidR="005851E1" w:rsidRDefault="005851E1" w:rsidP="009917A0">
            <w:pPr>
              <w:pStyle w:val="TAC"/>
              <w:rPr>
                <w:rFonts w:cs="Arial"/>
              </w:rPr>
            </w:pPr>
            <w:r>
              <w:rPr>
                <w:rFonts w:cs="Arial"/>
              </w:rPr>
              <w:t>0.3</w:t>
            </w:r>
          </w:p>
        </w:tc>
      </w:tr>
      <w:tr w:rsidR="005851E1" w:rsidRPr="00EF5447" w14:paraId="0006697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08C3A6C" w14:textId="77777777" w:rsidR="005851E1" w:rsidRPr="00EF5447" w:rsidRDefault="005851E1" w:rsidP="009917A0">
            <w:pPr>
              <w:pStyle w:val="TAC"/>
              <w:rPr>
                <w:rFonts w:cs="Arial"/>
                <w:lang w:eastAsia="ja-JP"/>
              </w:rPr>
            </w:pPr>
            <w:r>
              <w:rPr>
                <w:rFonts w:cs="Arial"/>
              </w:rPr>
              <w:t>DC_1-38_n28</w:t>
            </w:r>
          </w:p>
        </w:tc>
        <w:tc>
          <w:tcPr>
            <w:tcW w:w="2290" w:type="dxa"/>
            <w:tcBorders>
              <w:top w:val="single" w:sz="4" w:space="0" w:color="auto"/>
              <w:left w:val="single" w:sz="4" w:space="0" w:color="auto"/>
              <w:bottom w:val="single" w:sz="4" w:space="0" w:color="auto"/>
              <w:right w:val="single" w:sz="4" w:space="0" w:color="auto"/>
            </w:tcBorders>
            <w:vAlign w:val="center"/>
          </w:tcPr>
          <w:p w14:paraId="3EAA02DF" w14:textId="77777777" w:rsidR="005851E1" w:rsidRPr="00EF5447" w:rsidRDefault="005851E1" w:rsidP="009917A0">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3D0359" w14:textId="77777777" w:rsidR="005851E1"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EB63B1C" w14:textId="77777777" w:rsidR="005851E1" w:rsidRPr="00EF5447" w:rsidRDefault="005851E1" w:rsidP="009917A0">
            <w:pPr>
              <w:pStyle w:val="TAC"/>
              <w:rPr>
                <w:rFonts w:cs="Arial"/>
                <w:lang w:eastAsia="zh-CN"/>
              </w:rPr>
            </w:pPr>
            <w:r>
              <w:rPr>
                <w:rFonts w:cs="Arial"/>
              </w:rPr>
              <w:t>0.6</w:t>
            </w:r>
          </w:p>
        </w:tc>
      </w:tr>
      <w:tr w:rsidR="005851E1" w:rsidRPr="00EF5447" w14:paraId="58E30D4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1095207" w14:textId="77777777" w:rsidR="005851E1" w:rsidRPr="00EF5447" w:rsidRDefault="005851E1" w:rsidP="009917A0">
            <w:pPr>
              <w:pStyle w:val="TAC"/>
              <w:rPr>
                <w:rFonts w:cs="Arial"/>
              </w:rPr>
            </w:pPr>
            <w:r w:rsidRPr="00EF5447">
              <w:rPr>
                <w:rFonts w:cs="Arial"/>
                <w:lang w:eastAsia="ja-JP"/>
              </w:rPr>
              <w:t>DC_1-(n)38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9C8ED1" w14:textId="77777777" w:rsidR="005851E1" w:rsidRPr="00EF5447" w:rsidRDefault="005851E1" w:rsidP="009917A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1FB8DD"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03F536" w14:textId="77777777" w:rsidR="005851E1" w:rsidRPr="00EF5447" w:rsidRDefault="005851E1" w:rsidP="009917A0">
            <w:pPr>
              <w:pStyle w:val="TAC"/>
              <w:rPr>
                <w:lang w:eastAsia="fr-FR"/>
              </w:rPr>
            </w:pPr>
            <w:r w:rsidRPr="00EF5447">
              <w:rPr>
                <w:rFonts w:cs="Arial"/>
                <w:lang w:eastAsia="zh-CN"/>
              </w:rPr>
              <w:t>0.5</w:t>
            </w:r>
          </w:p>
        </w:tc>
      </w:tr>
      <w:tr w:rsidR="005851E1" w14:paraId="110BE7D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198155E1" w14:textId="77777777" w:rsidR="005851E1" w:rsidRDefault="005851E1" w:rsidP="009917A0">
            <w:pPr>
              <w:pStyle w:val="TAC"/>
              <w:rPr>
                <w:rFonts w:cs="Arial"/>
                <w:lang w:val="zh-CN" w:eastAsia="zh-TW"/>
              </w:rPr>
            </w:pPr>
            <w:r>
              <w:rPr>
                <w:rFonts w:cs="Arial"/>
                <w:lang w:val="zh-CN" w:eastAsia="zh-TW"/>
              </w:rPr>
              <w:t>DC_</w:t>
            </w:r>
            <w:r>
              <w:rPr>
                <w:rFonts w:cs="Arial"/>
              </w:rPr>
              <w:t>1-38</w:t>
            </w:r>
            <w:r>
              <w:rPr>
                <w:rFonts w:cs="Arial"/>
                <w:lang w:val="zh-CN" w:eastAsia="zh-TW"/>
              </w:rPr>
              <w:t>_n</w:t>
            </w:r>
            <w:r>
              <w:rPr>
                <w:rFonts w:cs="Arial"/>
              </w:rPr>
              <w:t>78</w:t>
            </w:r>
          </w:p>
        </w:tc>
        <w:tc>
          <w:tcPr>
            <w:tcW w:w="2290" w:type="dxa"/>
            <w:tcBorders>
              <w:top w:val="single" w:sz="4" w:space="0" w:color="auto"/>
              <w:left w:val="single" w:sz="4" w:space="0" w:color="auto"/>
              <w:bottom w:val="single" w:sz="4" w:space="0" w:color="auto"/>
              <w:right w:val="single" w:sz="4" w:space="0" w:color="auto"/>
            </w:tcBorders>
            <w:vAlign w:val="center"/>
          </w:tcPr>
          <w:p w14:paraId="11C86099" w14:textId="77777777" w:rsidR="005851E1" w:rsidRDefault="005851E1" w:rsidP="009917A0">
            <w:pPr>
              <w:pStyle w:val="TAC"/>
              <w:rPr>
                <w:rFonts w:cs="Arial"/>
                <w:lang w:val="en-US"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2E887A" w14:textId="77777777" w:rsidR="005851E1" w:rsidRPr="00E7314A" w:rsidRDefault="005851E1"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7368151" w14:textId="77777777" w:rsidR="005851E1" w:rsidRDefault="005851E1" w:rsidP="009917A0">
            <w:pPr>
              <w:pStyle w:val="TAC"/>
              <w:rPr>
                <w:rFonts w:eastAsia="Malgun Gothic" w:cs="Arial"/>
                <w:szCs w:val="18"/>
              </w:rPr>
            </w:pPr>
            <w:r>
              <w:rPr>
                <w:rFonts w:eastAsia="Malgun Gothic" w:cs="Arial"/>
                <w:szCs w:val="18"/>
              </w:rPr>
              <w:t>0.</w:t>
            </w:r>
            <w:r>
              <w:rPr>
                <w:rFonts w:cs="Arial"/>
                <w:szCs w:val="18"/>
              </w:rPr>
              <w:t>8</w:t>
            </w:r>
          </w:p>
        </w:tc>
      </w:tr>
      <w:tr w:rsidR="005851E1" w:rsidRPr="00EF5447" w14:paraId="2824440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C97CF8" w14:textId="77777777" w:rsidR="005851E1" w:rsidRPr="00EF5447" w:rsidRDefault="005851E1" w:rsidP="009917A0">
            <w:pPr>
              <w:pStyle w:val="TAC"/>
              <w:rPr>
                <w:rFonts w:cs="Arial"/>
              </w:rPr>
            </w:pPr>
            <w:r>
              <w:rPr>
                <w:rFonts w:cs="Arial"/>
                <w:lang w:val="zh-CN" w:eastAsia="zh-TW"/>
              </w:rPr>
              <w:t>DC_</w:t>
            </w:r>
            <w:r>
              <w:rPr>
                <w:rFonts w:cs="Arial" w:hint="eastAsia"/>
                <w:lang w:val="en-US" w:eastAsia="zh-CN"/>
              </w:rPr>
              <w:t>1</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1CCBFE7A" w14:textId="77777777" w:rsidR="005851E1" w:rsidRPr="00EF5447" w:rsidRDefault="005851E1" w:rsidP="009917A0">
            <w:pPr>
              <w:pStyle w:val="TAC"/>
              <w:rPr>
                <w:rFonts w:cs="Arial"/>
                <w:lang w:eastAsia="zh-CN"/>
              </w:rPr>
            </w:pPr>
            <w:r>
              <w:rPr>
                <w:rFonts w:cs="Arial"/>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EE53A1" w14:textId="77777777" w:rsidR="005851E1" w:rsidRPr="00E7314A" w:rsidRDefault="005851E1"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A0B2200" w14:textId="77777777" w:rsidR="005851E1" w:rsidRPr="00EF5447" w:rsidRDefault="005851E1" w:rsidP="009917A0">
            <w:pPr>
              <w:pStyle w:val="TAC"/>
              <w:rPr>
                <w:rFonts w:cs="Arial"/>
                <w:lang w:eastAsia="zh-CN"/>
              </w:rPr>
            </w:pPr>
            <w:r>
              <w:rPr>
                <w:rFonts w:eastAsia="Malgun Gothic" w:cs="Arial" w:hint="eastAsia"/>
                <w:szCs w:val="18"/>
              </w:rPr>
              <w:t>0.</w:t>
            </w:r>
            <w:r>
              <w:rPr>
                <w:rFonts w:cs="Arial"/>
                <w:szCs w:val="18"/>
                <w:lang w:val="en-US" w:eastAsia="zh-CN"/>
              </w:rPr>
              <w:t>8</w:t>
            </w:r>
          </w:p>
        </w:tc>
      </w:tr>
      <w:tr w:rsidR="005851E1" w:rsidRPr="00EF5447" w14:paraId="065C594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25274D9" w14:textId="77777777" w:rsidR="005851E1" w:rsidRDefault="005851E1" w:rsidP="009917A0">
            <w:pPr>
              <w:pStyle w:val="TAC"/>
              <w:rPr>
                <w:rFonts w:cs="Arial"/>
                <w:lang w:val="zh-CN" w:eastAsia="zh-TW"/>
              </w:rPr>
            </w:pPr>
            <w:r>
              <w:t>DC_1_n40-n77</w:t>
            </w:r>
          </w:p>
        </w:tc>
        <w:tc>
          <w:tcPr>
            <w:tcW w:w="2290" w:type="dxa"/>
            <w:tcBorders>
              <w:top w:val="single" w:sz="4" w:space="0" w:color="auto"/>
              <w:left w:val="single" w:sz="4" w:space="0" w:color="auto"/>
              <w:bottom w:val="single" w:sz="4" w:space="0" w:color="auto"/>
              <w:right w:val="single" w:sz="4" w:space="0" w:color="auto"/>
            </w:tcBorders>
            <w:vAlign w:val="center"/>
          </w:tcPr>
          <w:p w14:paraId="00595412" w14:textId="77777777" w:rsidR="005851E1" w:rsidRDefault="005851E1" w:rsidP="009917A0">
            <w:pPr>
              <w:pStyle w:val="TAC"/>
              <w:rPr>
                <w:rFonts w:cs="Arial"/>
                <w:lang w:val="en-US" w:eastAsia="zh-CN"/>
              </w:rPr>
            </w:pPr>
            <w:r>
              <w:rPr>
                <w:rFonts w:hint="eastAsia"/>
                <w:lang w:eastAsia="ko-KR"/>
              </w:rPr>
              <w:t>0</w:t>
            </w:r>
            <w:r>
              <w:rPr>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7DFAE298" w14:textId="77777777" w:rsidR="005851E1" w:rsidRDefault="005851E1" w:rsidP="009917A0">
            <w:pPr>
              <w:pStyle w:val="TAC"/>
              <w:rPr>
                <w:rFonts w:cs="Arial"/>
                <w:szCs w:val="18"/>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1CD3D9EF" w14:textId="77777777" w:rsidR="005851E1" w:rsidRDefault="005851E1" w:rsidP="009917A0">
            <w:pPr>
              <w:pStyle w:val="TAC"/>
              <w:rPr>
                <w:rFonts w:eastAsia="Malgun Gothic" w:cs="Arial"/>
                <w:szCs w:val="18"/>
              </w:rPr>
            </w:pPr>
            <w:r>
              <w:rPr>
                <w:rFonts w:hint="eastAsia"/>
                <w:lang w:eastAsia="ko-KR"/>
              </w:rPr>
              <w:t>0</w:t>
            </w:r>
            <w:r>
              <w:rPr>
                <w:lang w:eastAsia="ko-KR"/>
              </w:rPr>
              <w:t>.8</w:t>
            </w:r>
          </w:p>
        </w:tc>
      </w:tr>
      <w:tr w:rsidR="005851E1" w:rsidRPr="00EF5447" w14:paraId="51C52D4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DAB0A6" w14:textId="77777777" w:rsidR="005851E1" w:rsidRPr="00EF5447" w:rsidRDefault="005851E1" w:rsidP="009917A0">
            <w:pPr>
              <w:pStyle w:val="TAC"/>
            </w:pPr>
            <w:r w:rsidRPr="00EF5447">
              <w:t>DC_1-40</w:t>
            </w:r>
            <w:r>
              <w:rPr>
                <w:lang w:eastAsia="ja-JP"/>
              </w:rPr>
              <w:t>_</w:t>
            </w:r>
            <w:r w:rsidRPr="00EF5447">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23B78355" w14:textId="77777777" w:rsidR="005851E1" w:rsidRPr="00EF5447" w:rsidRDefault="005851E1" w:rsidP="009917A0">
            <w:pPr>
              <w:pStyle w:val="TAC"/>
              <w:rPr>
                <w:lang w:eastAsia="zh-CN"/>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236221A" w14:textId="77777777" w:rsidR="005851E1" w:rsidRPr="00EF5447" w:rsidRDefault="005851E1" w:rsidP="009917A0">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01C73191" w14:textId="77777777" w:rsidR="005851E1" w:rsidRPr="00EF5447" w:rsidRDefault="005851E1" w:rsidP="009917A0">
            <w:pPr>
              <w:pStyle w:val="TAC"/>
              <w:rPr>
                <w:lang w:eastAsia="zh-CN"/>
              </w:rPr>
            </w:pPr>
            <w:r w:rsidRPr="00EF5447">
              <w:t>0.8</w:t>
            </w:r>
            <w:r w:rsidRPr="00EF5447">
              <w:rPr>
                <w:vertAlign w:val="superscript"/>
              </w:rPr>
              <w:t>5</w:t>
            </w:r>
          </w:p>
        </w:tc>
      </w:tr>
      <w:tr w:rsidR="005851E1" w:rsidRPr="00EF5447" w14:paraId="268430A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46750C5" w14:textId="77777777" w:rsidR="005851E1" w:rsidRPr="00EF5447" w:rsidRDefault="005851E1" w:rsidP="009917A0">
            <w:pPr>
              <w:pStyle w:val="TAC"/>
              <w:rPr>
                <w:rFonts w:cs="Arial"/>
              </w:rPr>
            </w:pPr>
            <w:r w:rsidRPr="00EF5447">
              <w:rPr>
                <w:rFonts w:cs="Arial"/>
                <w:lang w:eastAsia="ko-KR"/>
              </w:rPr>
              <w:t>DC_1_n40-n78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925AB9" w14:textId="77777777" w:rsidR="005851E1" w:rsidRPr="00EF5447" w:rsidRDefault="005851E1" w:rsidP="009917A0">
            <w:pPr>
              <w:pStyle w:val="TAC"/>
              <w:rPr>
                <w:rFonts w:cs="Arial"/>
                <w:szCs w:val="18"/>
                <w:lang w:eastAsia="ja-JP"/>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BAF5E26"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BBA3B5" w14:textId="77777777" w:rsidR="005851E1" w:rsidRPr="00EF5447" w:rsidRDefault="005851E1" w:rsidP="009917A0">
            <w:pPr>
              <w:pStyle w:val="TAC"/>
              <w:rPr>
                <w:rFonts w:cs="Arial"/>
                <w:szCs w:val="18"/>
                <w:lang w:eastAsia="ja-JP"/>
              </w:rPr>
            </w:pPr>
            <w:r w:rsidRPr="00EF5447">
              <w:rPr>
                <w:rFonts w:cs="Arial"/>
                <w:lang w:eastAsia="ko-KR"/>
              </w:rPr>
              <w:t>0.</w:t>
            </w:r>
            <w:r>
              <w:rPr>
                <w:rFonts w:cs="Arial"/>
                <w:lang w:eastAsia="ko-KR"/>
              </w:rPr>
              <w:t>8</w:t>
            </w:r>
          </w:p>
        </w:tc>
      </w:tr>
      <w:tr w:rsidR="005851E1" w:rsidRPr="00EF5447" w14:paraId="0122D4A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84BE8C3" w14:textId="77777777" w:rsidR="005851E1" w:rsidRPr="00EF5447" w:rsidRDefault="005851E1" w:rsidP="009917A0">
            <w:pPr>
              <w:pStyle w:val="TAC"/>
              <w:rPr>
                <w:rFonts w:cs="Arial"/>
                <w:lang w:eastAsia="ko-KR"/>
              </w:rPr>
            </w:pPr>
            <w:r>
              <w:rPr>
                <w:lang w:eastAsia="fi-FI"/>
              </w:rPr>
              <w:t>DC_</w:t>
            </w:r>
            <w:r>
              <w:rPr>
                <w:lang w:eastAsia="zh-TW"/>
              </w:rPr>
              <w:t>1_n40-</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532D561B" w14:textId="77777777" w:rsidR="005851E1" w:rsidRDefault="005851E1" w:rsidP="009917A0">
            <w:pPr>
              <w:pStyle w:val="TAC"/>
              <w:rPr>
                <w:rFonts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D4D3EC6" w14:textId="77777777" w:rsidR="005851E1" w:rsidRDefault="005851E1" w:rsidP="009917A0">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76DFA29" w14:textId="77777777" w:rsidR="005851E1" w:rsidRPr="00EF5447" w:rsidRDefault="005851E1" w:rsidP="009917A0">
            <w:pPr>
              <w:pStyle w:val="TAC"/>
              <w:rPr>
                <w:rFonts w:cs="Arial"/>
                <w:lang w:eastAsia="ko-KR"/>
              </w:rPr>
            </w:pPr>
            <w:r>
              <w:t>0.6</w:t>
            </w:r>
          </w:p>
        </w:tc>
      </w:tr>
      <w:tr w:rsidR="005851E1" w:rsidRPr="00EF5447" w14:paraId="6BA5E87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044073F" w14:textId="77777777" w:rsidR="005851E1" w:rsidRPr="00EF5447" w:rsidRDefault="005851E1" w:rsidP="009917A0">
            <w:pPr>
              <w:pStyle w:val="TAC"/>
              <w:rPr>
                <w:rFonts w:cs="Arial"/>
              </w:rPr>
            </w:pPr>
            <w:r w:rsidRPr="00EF5447">
              <w:rPr>
                <w:rFonts w:cs="Arial"/>
                <w:lang w:eastAsia="ko-KR"/>
              </w:rPr>
              <w:t>DC_1-41_n3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D6BECD" w14:textId="77777777" w:rsidR="005851E1" w:rsidRPr="00EF5447" w:rsidRDefault="005851E1" w:rsidP="009917A0">
            <w:pPr>
              <w:pStyle w:val="TAC"/>
              <w:rPr>
                <w:rFonts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628552" w14:textId="77777777" w:rsidR="005851E1" w:rsidRPr="00EF5447" w:rsidRDefault="005851E1" w:rsidP="009917A0">
            <w:pPr>
              <w:pStyle w:val="TAC"/>
              <w:rPr>
                <w:rFonts w:cs="Arial"/>
                <w:lang w:eastAsia="zh-CN"/>
              </w:rPr>
            </w:pPr>
            <w:r w:rsidRPr="00EF5447">
              <w:rPr>
                <w:rFonts w:cs="Arial"/>
                <w:lang w:eastAsia="zh-CN"/>
              </w:rPr>
              <w:t>0.3</w:t>
            </w:r>
            <w:r>
              <w:rPr>
                <w:rFonts w:cs="Arial"/>
                <w:vertAlign w:val="superscript"/>
                <w:lang w:eastAsia="zh-CN"/>
              </w:rPr>
              <w:t>3</w:t>
            </w:r>
            <w:r>
              <w:rPr>
                <w:rFonts w:cs="Arial"/>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A1577A" w14:textId="77777777" w:rsidR="005851E1" w:rsidRPr="00EF5447" w:rsidRDefault="005851E1" w:rsidP="009917A0">
            <w:pPr>
              <w:pStyle w:val="TAC"/>
              <w:rPr>
                <w:rFonts w:cs="Arial"/>
                <w:lang w:eastAsia="ko-KR"/>
              </w:rPr>
            </w:pPr>
            <w:r w:rsidRPr="00EF5447">
              <w:rPr>
                <w:rFonts w:cs="Arial"/>
                <w:lang w:eastAsia="zh-CN"/>
              </w:rPr>
              <w:t>0.5</w:t>
            </w:r>
          </w:p>
        </w:tc>
      </w:tr>
      <w:tr w:rsidR="005851E1" w:rsidRPr="00EF5447" w14:paraId="3864677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6D414E4" w14:textId="77777777" w:rsidR="005851E1" w:rsidRPr="00EF5447" w:rsidRDefault="005851E1" w:rsidP="009917A0">
            <w:pPr>
              <w:pStyle w:val="TAC"/>
              <w:rPr>
                <w:rFonts w:cs="Arial"/>
                <w:lang w:eastAsia="fr-FR"/>
              </w:rPr>
            </w:pPr>
            <w:r w:rsidRPr="00EF5447">
              <w:rPr>
                <w:rFonts w:cs="Arial"/>
                <w:lang w:eastAsia="zh-CN"/>
              </w:rPr>
              <w:t>DC_1-41_n28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324BD1" w14:textId="77777777" w:rsidR="005851E1" w:rsidRPr="00EF5447" w:rsidRDefault="005851E1" w:rsidP="009917A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193545D"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18398C" w14:textId="77777777" w:rsidR="005851E1" w:rsidRPr="00EF5447" w:rsidRDefault="005851E1" w:rsidP="009917A0">
            <w:pPr>
              <w:pStyle w:val="TAC"/>
              <w:rPr>
                <w:rFonts w:cs="Arial"/>
                <w:lang w:eastAsia="zh-CN"/>
              </w:rPr>
            </w:pPr>
            <w:r w:rsidRPr="00EF5447">
              <w:rPr>
                <w:rFonts w:cs="Arial"/>
                <w:lang w:eastAsia="zh-CN"/>
              </w:rPr>
              <w:t>0.5</w:t>
            </w:r>
          </w:p>
        </w:tc>
      </w:tr>
      <w:tr w:rsidR="005851E1" w:rsidRPr="00EF5447" w14:paraId="33AB73A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EE1C4CC" w14:textId="77777777" w:rsidR="005851E1" w:rsidRPr="00EF5447" w:rsidRDefault="005851E1" w:rsidP="009917A0">
            <w:pPr>
              <w:pStyle w:val="TAC"/>
              <w:rPr>
                <w:rFonts w:cs="Arial"/>
                <w:lang w:eastAsia="ja-JP"/>
              </w:rPr>
            </w:pPr>
            <w:r w:rsidRPr="00EF5447">
              <w:rPr>
                <w:rFonts w:cs="Arial"/>
              </w:rPr>
              <w:t>DC_1-(n)41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47C962" w14:textId="77777777" w:rsidR="005851E1" w:rsidRPr="00EF5447" w:rsidRDefault="005851E1" w:rsidP="009917A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B05976E"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8F4735" w14:textId="77777777" w:rsidR="005851E1" w:rsidRPr="00EF5447" w:rsidRDefault="005851E1" w:rsidP="009917A0">
            <w:pPr>
              <w:pStyle w:val="TAC"/>
              <w:rPr>
                <w:rFonts w:cs="Arial"/>
                <w:lang w:eastAsia="ja-JP"/>
              </w:rPr>
            </w:pPr>
            <w:r w:rsidRPr="00EF5447">
              <w:rPr>
                <w:rFonts w:cs="Arial"/>
                <w:lang w:eastAsia="zh-CN"/>
              </w:rPr>
              <w:t>0.5</w:t>
            </w:r>
          </w:p>
        </w:tc>
      </w:tr>
      <w:tr w:rsidR="005851E1" w:rsidRPr="00EF5447" w14:paraId="39FF504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37FA3E1" w14:textId="77777777" w:rsidR="005851E1" w:rsidRPr="00EF5447" w:rsidRDefault="005851E1" w:rsidP="009917A0">
            <w:pPr>
              <w:pStyle w:val="TAC"/>
              <w:rPr>
                <w:rFonts w:cs="Arial"/>
                <w:lang w:eastAsia="ja-JP"/>
              </w:rPr>
            </w:pPr>
            <w:r w:rsidRPr="00EF5447">
              <w:rPr>
                <w:rFonts w:cs="Arial"/>
              </w:rPr>
              <w:t>DC_1-41_n41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BED803" w14:textId="77777777" w:rsidR="005851E1" w:rsidRPr="00EF5447" w:rsidRDefault="005851E1" w:rsidP="009917A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71CCCC"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CA828D" w14:textId="77777777" w:rsidR="005851E1" w:rsidRPr="00EF5447" w:rsidRDefault="005851E1" w:rsidP="009917A0">
            <w:pPr>
              <w:pStyle w:val="TAC"/>
              <w:rPr>
                <w:rFonts w:cs="Arial"/>
                <w:lang w:eastAsia="ja-JP"/>
              </w:rPr>
            </w:pPr>
            <w:r w:rsidRPr="00EF5447">
              <w:rPr>
                <w:rFonts w:cs="Arial"/>
                <w:lang w:eastAsia="zh-CN"/>
              </w:rPr>
              <w:t>0.5</w:t>
            </w:r>
          </w:p>
        </w:tc>
      </w:tr>
      <w:tr w:rsidR="005851E1" w:rsidRPr="00EF5447" w14:paraId="50BA629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2B6E9B1" w14:textId="77777777" w:rsidR="005851E1" w:rsidRPr="00EF5447" w:rsidRDefault="005851E1" w:rsidP="009917A0">
            <w:pPr>
              <w:pStyle w:val="TAC"/>
              <w:rPr>
                <w:rFonts w:cs="Arial"/>
              </w:rPr>
            </w:pPr>
            <w:r w:rsidRPr="00EF5447">
              <w:rPr>
                <w:lang w:eastAsia="ja-JP"/>
              </w:rPr>
              <w:t>DC_1-41_n77</w:t>
            </w:r>
          </w:p>
        </w:tc>
        <w:tc>
          <w:tcPr>
            <w:tcW w:w="2290" w:type="dxa"/>
            <w:tcBorders>
              <w:top w:val="single" w:sz="4" w:space="0" w:color="auto"/>
              <w:left w:val="single" w:sz="4" w:space="0" w:color="auto"/>
              <w:bottom w:val="single" w:sz="4" w:space="0" w:color="auto"/>
              <w:right w:val="single" w:sz="4" w:space="0" w:color="auto"/>
            </w:tcBorders>
            <w:vAlign w:val="center"/>
          </w:tcPr>
          <w:p w14:paraId="0E2FEC7E" w14:textId="77777777" w:rsidR="005851E1"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F90524C" w14:textId="77777777" w:rsidR="005851E1"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EB2141D"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.8</w:t>
            </w:r>
          </w:p>
        </w:tc>
      </w:tr>
      <w:tr w:rsidR="005851E1" w14:paraId="34B50C9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6534B1" w14:textId="77777777" w:rsidR="005851E1" w:rsidRPr="00EF5447" w:rsidRDefault="005851E1" w:rsidP="009917A0">
            <w:pPr>
              <w:pStyle w:val="TAC"/>
              <w:rPr>
                <w:lang w:eastAsia="ja-JP"/>
              </w:rPr>
            </w:pPr>
            <w:r w:rsidRPr="00EF5447">
              <w:rPr>
                <w:lang w:eastAsia="ja-JP"/>
              </w:rPr>
              <w:t>DC_1_n41-n77</w:t>
            </w:r>
          </w:p>
        </w:tc>
        <w:tc>
          <w:tcPr>
            <w:tcW w:w="2290" w:type="dxa"/>
            <w:tcBorders>
              <w:top w:val="single" w:sz="4" w:space="0" w:color="auto"/>
              <w:left w:val="single" w:sz="4" w:space="0" w:color="auto"/>
              <w:bottom w:val="single" w:sz="4" w:space="0" w:color="auto"/>
              <w:right w:val="single" w:sz="4" w:space="0" w:color="auto"/>
            </w:tcBorders>
            <w:vAlign w:val="center"/>
          </w:tcPr>
          <w:p w14:paraId="5AA32B1D" w14:textId="77777777" w:rsidR="005851E1"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B9D5F2" w14:textId="77777777" w:rsidR="005851E1"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45179A9" w14:textId="77777777" w:rsidR="005851E1" w:rsidRDefault="005851E1" w:rsidP="009917A0">
            <w:pPr>
              <w:pStyle w:val="TAC"/>
              <w:rPr>
                <w:rFonts w:cs="Arial"/>
                <w:lang w:eastAsia="zh-CN"/>
              </w:rPr>
            </w:pPr>
            <w:r>
              <w:rPr>
                <w:rFonts w:cs="Arial" w:hint="eastAsia"/>
                <w:lang w:eastAsia="zh-CN"/>
              </w:rPr>
              <w:t>0</w:t>
            </w:r>
            <w:r>
              <w:rPr>
                <w:rFonts w:cs="Arial"/>
                <w:lang w:eastAsia="zh-CN"/>
              </w:rPr>
              <w:t>.8</w:t>
            </w:r>
          </w:p>
        </w:tc>
      </w:tr>
      <w:tr w:rsidR="005851E1" w14:paraId="73872E9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0B06ED9" w14:textId="77777777" w:rsidR="005851E1" w:rsidRPr="00EF5447" w:rsidRDefault="005851E1" w:rsidP="009917A0">
            <w:pPr>
              <w:pStyle w:val="TAC"/>
              <w:rPr>
                <w:lang w:eastAsia="ja-JP"/>
              </w:rPr>
            </w:pPr>
            <w:r w:rsidRPr="00EF5447">
              <w:rPr>
                <w:rFonts w:cs="Arial"/>
                <w:lang w:eastAsia="ja-JP"/>
              </w:rPr>
              <w:t>DC_1-41_n78</w:t>
            </w:r>
          </w:p>
        </w:tc>
        <w:tc>
          <w:tcPr>
            <w:tcW w:w="2290" w:type="dxa"/>
            <w:tcBorders>
              <w:top w:val="single" w:sz="4" w:space="0" w:color="auto"/>
              <w:left w:val="single" w:sz="4" w:space="0" w:color="auto"/>
              <w:bottom w:val="single" w:sz="4" w:space="0" w:color="auto"/>
              <w:right w:val="single" w:sz="4" w:space="0" w:color="auto"/>
            </w:tcBorders>
            <w:vAlign w:val="center"/>
          </w:tcPr>
          <w:p w14:paraId="2B992F95" w14:textId="77777777" w:rsidR="005851E1"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EC33C2D" w14:textId="77777777" w:rsidR="005851E1"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2E8440C" w14:textId="77777777" w:rsidR="005851E1" w:rsidRDefault="005851E1" w:rsidP="009917A0">
            <w:pPr>
              <w:pStyle w:val="TAC"/>
              <w:rPr>
                <w:rFonts w:cs="Arial"/>
                <w:lang w:eastAsia="zh-CN"/>
              </w:rPr>
            </w:pPr>
            <w:r>
              <w:rPr>
                <w:rFonts w:cs="Arial" w:hint="eastAsia"/>
                <w:lang w:eastAsia="zh-CN"/>
              </w:rPr>
              <w:t>0</w:t>
            </w:r>
            <w:r>
              <w:rPr>
                <w:rFonts w:cs="Arial"/>
                <w:lang w:eastAsia="zh-CN"/>
              </w:rPr>
              <w:t>.8</w:t>
            </w:r>
          </w:p>
        </w:tc>
      </w:tr>
      <w:tr w:rsidR="005851E1" w14:paraId="6115CEA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4133378" w14:textId="77777777" w:rsidR="005851E1" w:rsidRPr="00EF5447" w:rsidRDefault="005851E1" w:rsidP="009917A0">
            <w:pPr>
              <w:pStyle w:val="TAC"/>
              <w:rPr>
                <w:rFonts w:cs="Arial"/>
                <w:lang w:eastAsia="ja-JP"/>
              </w:rPr>
            </w:pPr>
            <w:r w:rsidRPr="00EF5447">
              <w:rPr>
                <w:rFonts w:cs="Arial"/>
                <w:lang w:eastAsia="ja-JP"/>
              </w:rPr>
              <w:t>DC_1_n41-n78</w:t>
            </w:r>
          </w:p>
        </w:tc>
        <w:tc>
          <w:tcPr>
            <w:tcW w:w="2290" w:type="dxa"/>
            <w:tcBorders>
              <w:top w:val="single" w:sz="4" w:space="0" w:color="auto"/>
              <w:left w:val="single" w:sz="4" w:space="0" w:color="auto"/>
              <w:bottom w:val="single" w:sz="4" w:space="0" w:color="auto"/>
              <w:right w:val="single" w:sz="4" w:space="0" w:color="auto"/>
            </w:tcBorders>
            <w:vAlign w:val="center"/>
          </w:tcPr>
          <w:p w14:paraId="0FAA498E" w14:textId="77777777" w:rsidR="005851E1"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2D48097" w14:textId="77777777" w:rsidR="005851E1"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D55D693" w14:textId="77777777" w:rsidR="005851E1" w:rsidRDefault="005851E1" w:rsidP="009917A0">
            <w:pPr>
              <w:pStyle w:val="TAC"/>
              <w:rPr>
                <w:rFonts w:cs="Arial"/>
                <w:lang w:eastAsia="zh-CN"/>
              </w:rPr>
            </w:pPr>
            <w:r>
              <w:rPr>
                <w:rFonts w:cs="Arial" w:hint="eastAsia"/>
                <w:lang w:eastAsia="zh-CN"/>
              </w:rPr>
              <w:t>0</w:t>
            </w:r>
            <w:r>
              <w:rPr>
                <w:rFonts w:cs="Arial"/>
                <w:lang w:eastAsia="zh-CN"/>
              </w:rPr>
              <w:t>.8</w:t>
            </w:r>
          </w:p>
        </w:tc>
      </w:tr>
      <w:tr w:rsidR="005851E1" w:rsidRPr="00EF5447" w14:paraId="1E51592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CA66D56" w14:textId="77777777" w:rsidR="005851E1" w:rsidRPr="00EF5447" w:rsidRDefault="005851E1" w:rsidP="009917A0">
            <w:pPr>
              <w:pStyle w:val="TAC"/>
              <w:rPr>
                <w:rFonts w:cs="Arial"/>
              </w:rPr>
            </w:pPr>
            <w:r w:rsidRPr="00EF5447">
              <w:rPr>
                <w:rFonts w:cs="Arial"/>
                <w:lang w:eastAsia="ja-JP"/>
              </w:rPr>
              <w:t>DC_1-41_n79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BD2F58" w14:textId="77777777" w:rsidR="005851E1" w:rsidRPr="00EF5447" w:rsidRDefault="005851E1" w:rsidP="009917A0">
            <w:pPr>
              <w:pStyle w:val="TAC"/>
              <w:rPr>
                <w:rFonts w:cs="Arial"/>
                <w:szCs w:val="18"/>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FCE1829"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81CAE3" w14:textId="77777777" w:rsidR="005851E1" w:rsidRPr="00EF5447" w:rsidRDefault="005851E1" w:rsidP="009917A0">
            <w:pPr>
              <w:pStyle w:val="TAC"/>
              <w:rPr>
                <w:rFonts w:cs="Arial"/>
                <w:szCs w:val="18"/>
                <w:lang w:eastAsia="ja-JP"/>
              </w:rPr>
            </w:pPr>
            <w:r>
              <w:rPr>
                <w:rFonts w:cs="Arial"/>
                <w:lang w:eastAsia="ja-JP"/>
              </w:rPr>
              <w:t>-</w:t>
            </w:r>
          </w:p>
        </w:tc>
      </w:tr>
      <w:tr w:rsidR="005851E1" w:rsidRPr="00EF5447" w14:paraId="01708A2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1D71713" w14:textId="77777777" w:rsidR="005851E1" w:rsidRPr="00EF5447" w:rsidRDefault="005851E1" w:rsidP="009917A0">
            <w:pPr>
              <w:pStyle w:val="TAC"/>
              <w:rPr>
                <w:rFonts w:cs="Arial"/>
              </w:rPr>
            </w:pPr>
            <w:r w:rsidRPr="00EF5447">
              <w:t>DC_1-42_n3</w:t>
            </w:r>
          </w:p>
        </w:tc>
        <w:tc>
          <w:tcPr>
            <w:tcW w:w="2290" w:type="dxa"/>
            <w:tcBorders>
              <w:top w:val="single" w:sz="4" w:space="0" w:color="auto"/>
              <w:left w:val="single" w:sz="4" w:space="0" w:color="auto"/>
              <w:bottom w:val="single" w:sz="4" w:space="0" w:color="auto"/>
              <w:right w:val="single" w:sz="4" w:space="0" w:color="auto"/>
            </w:tcBorders>
            <w:vAlign w:val="center"/>
          </w:tcPr>
          <w:p w14:paraId="239CF3D1" w14:textId="77777777" w:rsidR="005851E1" w:rsidRPr="00EF5447" w:rsidRDefault="005851E1" w:rsidP="009917A0">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7427071" w14:textId="77777777" w:rsidR="005851E1" w:rsidRPr="00EF5447" w:rsidRDefault="005851E1" w:rsidP="009917A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AE07EE3" w14:textId="77777777" w:rsidR="005851E1" w:rsidRPr="00EF5447" w:rsidRDefault="005851E1" w:rsidP="009917A0">
            <w:pPr>
              <w:pStyle w:val="TAC"/>
              <w:rPr>
                <w:rFonts w:cs="Arial"/>
                <w:lang w:eastAsia="ja-JP"/>
              </w:rPr>
            </w:pPr>
            <w:r w:rsidRPr="00EF5447">
              <w:rPr>
                <w:rFonts w:cs="Arial"/>
                <w:szCs w:val="18"/>
              </w:rPr>
              <w:t>0.</w:t>
            </w:r>
            <w:r>
              <w:rPr>
                <w:rFonts w:cs="Arial"/>
                <w:szCs w:val="18"/>
              </w:rPr>
              <w:t>6</w:t>
            </w:r>
          </w:p>
        </w:tc>
      </w:tr>
      <w:tr w:rsidR="005851E1" w:rsidRPr="00EF5447" w14:paraId="1AFD6C3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70E324" w14:textId="77777777" w:rsidR="005851E1" w:rsidRPr="00EF5447" w:rsidRDefault="005851E1" w:rsidP="009917A0">
            <w:pPr>
              <w:pStyle w:val="TAC"/>
              <w:rPr>
                <w:rFonts w:cs="Arial"/>
              </w:rPr>
            </w:pPr>
            <w:r w:rsidRPr="00EF5447">
              <w:rPr>
                <w:rFonts w:eastAsia="Malgun Gothic" w:cs="Arial"/>
                <w:lang w:eastAsia="ko-KR"/>
              </w:rPr>
              <w:t>DC_1-42_n28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C6C846" w14:textId="77777777" w:rsidR="005851E1" w:rsidRPr="00EF5447" w:rsidRDefault="005851E1" w:rsidP="009917A0">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2FE15D2" w14:textId="77777777" w:rsidR="005851E1" w:rsidRPr="00EF5447" w:rsidRDefault="005851E1" w:rsidP="009917A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9804D0" w14:textId="77777777" w:rsidR="005851E1" w:rsidRPr="00EF5447" w:rsidRDefault="005851E1" w:rsidP="009917A0">
            <w:pPr>
              <w:pStyle w:val="TAC"/>
              <w:rPr>
                <w:rFonts w:cs="Arial"/>
                <w:lang w:eastAsia="ja-JP"/>
              </w:rPr>
            </w:pPr>
            <w:r w:rsidRPr="00EF5447">
              <w:rPr>
                <w:rFonts w:cs="Arial"/>
                <w:szCs w:val="18"/>
              </w:rPr>
              <w:t>0.</w:t>
            </w:r>
            <w:r>
              <w:rPr>
                <w:rFonts w:cs="Arial"/>
                <w:szCs w:val="18"/>
              </w:rPr>
              <w:t>8</w:t>
            </w:r>
          </w:p>
        </w:tc>
      </w:tr>
      <w:tr w:rsidR="005851E1" w:rsidRPr="00EF5447" w14:paraId="63E0FDD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72D4CDB" w14:textId="77777777" w:rsidR="005851E1" w:rsidRPr="00EF5447" w:rsidRDefault="005851E1" w:rsidP="009917A0">
            <w:pPr>
              <w:pStyle w:val="TAC"/>
              <w:rPr>
                <w:rFonts w:cs="Arial"/>
              </w:rPr>
            </w:pPr>
            <w:r w:rsidRPr="00EF5447">
              <w:rPr>
                <w:rFonts w:cs="Arial"/>
                <w:szCs w:val="18"/>
              </w:rPr>
              <w:lastRenderedPageBreak/>
              <w:t>DC_1-</w:t>
            </w:r>
            <w:r w:rsidRPr="00EF5447">
              <w:rPr>
                <w:rFonts w:cs="Arial"/>
                <w:szCs w:val="18"/>
                <w:lang w:eastAsia="ja-JP"/>
              </w:rPr>
              <w:t>42</w:t>
            </w:r>
            <w:r w:rsidRPr="00EF5447">
              <w:rPr>
                <w:rFonts w:cs="Arial"/>
                <w:szCs w:val="18"/>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EA1CFC" w14:textId="77777777" w:rsidR="005851E1" w:rsidRPr="00EF5447" w:rsidRDefault="005851E1" w:rsidP="009917A0">
            <w:pPr>
              <w:pStyle w:val="TAC"/>
              <w:rPr>
                <w:rFonts w:cs="Arial"/>
                <w:lang w:eastAsia="ja-JP"/>
              </w:rPr>
            </w:pPr>
            <w:r>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366EEEE" w14:textId="77777777" w:rsidR="005851E1" w:rsidRPr="00EF5447" w:rsidRDefault="005851E1" w:rsidP="009917A0">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E8CBD9" w14:textId="77777777" w:rsidR="005851E1" w:rsidRPr="00EF5447" w:rsidRDefault="005851E1" w:rsidP="009917A0">
            <w:pPr>
              <w:pStyle w:val="TAC"/>
              <w:rPr>
                <w:rFonts w:eastAsia="MS Mincho" w:cs="Arial"/>
                <w:lang w:eastAsia="ja-JP"/>
              </w:rPr>
            </w:pPr>
            <w:r w:rsidRPr="00EF5447">
              <w:rPr>
                <w:rFonts w:cs="Arial"/>
                <w:szCs w:val="18"/>
                <w:lang w:eastAsia="ja-JP"/>
              </w:rPr>
              <w:t>0.</w:t>
            </w:r>
            <w:r>
              <w:rPr>
                <w:rFonts w:cs="Arial"/>
                <w:szCs w:val="18"/>
                <w:lang w:eastAsia="ja-JP"/>
              </w:rPr>
              <w:t>8</w:t>
            </w:r>
          </w:p>
        </w:tc>
      </w:tr>
      <w:tr w:rsidR="005851E1" w:rsidRPr="00EF5447" w14:paraId="4BB1AA0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976781F" w14:textId="77777777" w:rsidR="005851E1" w:rsidRPr="00EF5447" w:rsidRDefault="005851E1" w:rsidP="009917A0">
            <w:pPr>
              <w:pStyle w:val="TAC"/>
              <w:rPr>
                <w:rFonts w:cs="Arial"/>
              </w:rPr>
            </w:pPr>
            <w:r w:rsidRPr="00EF5447">
              <w:rPr>
                <w:rFonts w:cs="Arial"/>
                <w:lang w:eastAsia="ja-JP"/>
              </w:rPr>
              <w:t>DC_1-42_n78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EB0963" w14:textId="77777777" w:rsidR="005851E1" w:rsidRPr="00EF5447" w:rsidRDefault="005851E1" w:rsidP="009917A0">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33D409C9" w14:textId="77777777" w:rsidR="005851E1" w:rsidRPr="00EF5447" w:rsidRDefault="005851E1" w:rsidP="009917A0">
            <w:pPr>
              <w:pStyle w:val="TAC"/>
              <w:rPr>
                <w:rFonts w:cs="Arial"/>
                <w:szCs w:val="18"/>
                <w:lang w:eastAsia="zh-CN"/>
              </w:rPr>
            </w:pPr>
            <w:r w:rsidRPr="002152BF">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88304B" w14:textId="77777777" w:rsidR="005851E1" w:rsidRPr="00EF5447" w:rsidRDefault="005851E1" w:rsidP="009917A0">
            <w:pPr>
              <w:pStyle w:val="TAC"/>
              <w:rPr>
                <w:rFonts w:cs="Arial"/>
                <w:szCs w:val="18"/>
                <w:lang w:eastAsia="ja-JP"/>
              </w:rPr>
            </w:pPr>
            <w:r>
              <w:rPr>
                <w:rFonts w:cs="Arial"/>
                <w:szCs w:val="18"/>
                <w:lang w:eastAsia="ja-JP"/>
              </w:rPr>
              <w:t>0.8</w:t>
            </w:r>
          </w:p>
        </w:tc>
      </w:tr>
      <w:tr w:rsidR="005851E1" w:rsidRPr="00EF5447" w14:paraId="6F4A60A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9D3AC65" w14:textId="77777777" w:rsidR="005851E1" w:rsidRPr="00EF5447" w:rsidRDefault="005851E1" w:rsidP="009917A0">
            <w:pPr>
              <w:pStyle w:val="TAC"/>
              <w:rPr>
                <w:rFonts w:cs="Arial"/>
              </w:rPr>
            </w:pPr>
            <w:r w:rsidRPr="00EF5447">
              <w:rPr>
                <w:rFonts w:cs="Arial"/>
                <w:lang w:eastAsia="ja-JP"/>
              </w:rPr>
              <w:t>DC_1-42_n79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899C32" w14:textId="77777777" w:rsidR="005851E1" w:rsidRPr="00EF5447" w:rsidRDefault="005851E1" w:rsidP="009917A0">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623A0D98" w14:textId="77777777" w:rsidR="005851E1" w:rsidRPr="00EF5447" w:rsidRDefault="005851E1" w:rsidP="009917A0">
            <w:pPr>
              <w:pStyle w:val="TAC"/>
              <w:rPr>
                <w:rFonts w:cs="Arial"/>
                <w:szCs w:val="18"/>
                <w:lang w:eastAsia="zh-CN"/>
              </w:rPr>
            </w:pPr>
            <w:r w:rsidRPr="002152BF">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285B7B" w14:textId="77777777" w:rsidR="005851E1" w:rsidRPr="00EF5447" w:rsidRDefault="005851E1" w:rsidP="009917A0">
            <w:pPr>
              <w:pStyle w:val="TAC"/>
              <w:rPr>
                <w:rFonts w:cs="Arial"/>
                <w:szCs w:val="18"/>
                <w:lang w:eastAsia="ja-JP"/>
              </w:rPr>
            </w:pPr>
            <w:r>
              <w:rPr>
                <w:rFonts w:cs="Arial"/>
                <w:szCs w:val="18"/>
                <w:lang w:eastAsia="ja-JP"/>
              </w:rPr>
              <w:t>-</w:t>
            </w:r>
          </w:p>
        </w:tc>
      </w:tr>
      <w:tr w:rsidR="005851E1" w:rsidRPr="007506D6" w14:paraId="014546A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6B3194" w14:textId="77777777" w:rsidR="005851E1" w:rsidRPr="007506D6" w:rsidRDefault="005851E1" w:rsidP="009917A0">
            <w:pPr>
              <w:pStyle w:val="TAC"/>
              <w:rPr>
                <w:rFonts w:cs="Arial"/>
                <w:lang w:eastAsia="ja-JP"/>
              </w:rPr>
            </w:pPr>
            <w:r w:rsidRPr="00312FC6">
              <w:rPr>
                <w:rFonts w:cs="Arial"/>
              </w:rPr>
              <w:t>DC_1_n75-n78</w:t>
            </w:r>
          </w:p>
        </w:tc>
        <w:tc>
          <w:tcPr>
            <w:tcW w:w="2290" w:type="dxa"/>
            <w:tcBorders>
              <w:top w:val="single" w:sz="4" w:space="0" w:color="auto"/>
              <w:left w:val="single" w:sz="4" w:space="0" w:color="auto"/>
              <w:bottom w:val="single" w:sz="4" w:space="0" w:color="auto"/>
              <w:right w:val="single" w:sz="4" w:space="0" w:color="auto"/>
            </w:tcBorders>
            <w:vAlign w:val="center"/>
          </w:tcPr>
          <w:p w14:paraId="1259A9C0" w14:textId="77777777" w:rsidR="005851E1" w:rsidRPr="007506D6" w:rsidRDefault="005851E1" w:rsidP="009917A0">
            <w:pPr>
              <w:pStyle w:val="TAC"/>
              <w:rPr>
                <w:rFonts w:cs="Arial"/>
                <w:szCs w:val="18"/>
                <w:lang w:eastAsia="ja-JP"/>
              </w:rPr>
            </w:pPr>
            <w:r w:rsidRPr="00312FC6">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D1D9F5" w14:textId="77777777" w:rsidR="005851E1" w:rsidRPr="007506D6" w:rsidRDefault="005851E1" w:rsidP="009917A0">
            <w:pPr>
              <w:pStyle w:val="TAC"/>
              <w:rPr>
                <w:rFonts w:cs="Arial"/>
                <w:szCs w:val="18"/>
                <w:lang w:eastAsia="zh-CN"/>
              </w:rPr>
            </w:pPr>
            <w:r w:rsidRPr="00312FC6">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1A3501D" w14:textId="77777777" w:rsidR="005851E1" w:rsidRPr="007506D6" w:rsidRDefault="005851E1" w:rsidP="009917A0">
            <w:pPr>
              <w:pStyle w:val="TAC"/>
              <w:rPr>
                <w:rFonts w:cs="Arial"/>
                <w:szCs w:val="18"/>
                <w:lang w:eastAsia="ja-JP"/>
              </w:rPr>
            </w:pPr>
            <w:r w:rsidRPr="00312FC6">
              <w:rPr>
                <w:rFonts w:cs="Arial"/>
                <w:lang w:eastAsia="zh-CN"/>
              </w:rPr>
              <w:t>0.8</w:t>
            </w:r>
          </w:p>
        </w:tc>
      </w:tr>
      <w:tr w:rsidR="005851E1" w:rsidRPr="00EF5447" w14:paraId="6B5316D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9B4072D" w14:textId="77777777" w:rsidR="005851E1" w:rsidRPr="00EF5447" w:rsidRDefault="005851E1" w:rsidP="009917A0">
            <w:pPr>
              <w:pStyle w:val="TAC"/>
              <w:rPr>
                <w:rFonts w:cs="Arial"/>
                <w:kern w:val="2"/>
                <w:szCs w:val="24"/>
                <w:lang w:eastAsia="ja-JP"/>
              </w:rPr>
            </w:pPr>
            <w:r w:rsidRPr="00EF5447">
              <w:rPr>
                <w:rFonts w:eastAsia="Malgun Gothic" w:cs="Arial"/>
                <w:lang w:eastAsia="ko-KR"/>
              </w:rPr>
              <w:t>DC_1_n77-n79</w:t>
            </w:r>
          </w:p>
        </w:tc>
        <w:tc>
          <w:tcPr>
            <w:tcW w:w="2290" w:type="dxa"/>
            <w:tcBorders>
              <w:top w:val="single" w:sz="4" w:space="0" w:color="auto"/>
              <w:left w:val="single" w:sz="4" w:space="0" w:color="auto"/>
              <w:bottom w:val="single" w:sz="4" w:space="0" w:color="auto"/>
              <w:right w:val="single" w:sz="4" w:space="0" w:color="auto"/>
            </w:tcBorders>
            <w:vAlign w:val="center"/>
          </w:tcPr>
          <w:p w14:paraId="6A841E04" w14:textId="77777777" w:rsidR="005851E1" w:rsidRPr="00EF5447" w:rsidRDefault="005851E1" w:rsidP="009917A0">
            <w:pPr>
              <w:pStyle w:val="TAC"/>
              <w:rPr>
                <w:rFonts w:cs="Arial"/>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9806E7F"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F1BDF51" w14:textId="77777777" w:rsidR="005851E1" w:rsidRPr="00EF5447" w:rsidRDefault="005851E1" w:rsidP="009917A0">
            <w:pPr>
              <w:pStyle w:val="TAC"/>
              <w:rPr>
                <w:rFonts w:cs="Arial"/>
              </w:rPr>
            </w:pPr>
            <w:r>
              <w:rPr>
                <w:rFonts w:cs="Arial"/>
                <w:lang w:eastAsia="zh-CN"/>
              </w:rPr>
              <w:t>-</w:t>
            </w:r>
          </w:p>
        </w:tc>
      </w:tr>
      <w:tr w:rsidR="005851E1" w:rsidRPr="00EF5447" w14:paraId="316C88E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D9F3B72" w14:textId="77777777" w:rsidR="005851E1" w:rsidRPr="00EF5447" w:rsidRDefault="005851E1" w:rsidP="009917A0">
            <w:pPr>
              <w:pStyle w:val="TAC"/>
              <w:rPr>
                <w:rFonts w:cs="Arial"/>
              </w:rPr>
            </w:pPr>
            <w:r w:rsidRPr="00EF5447">
              <w:rPr>
                <w:rFonts w:cs="Arial"/>
                <w:kern w:val="2"/>
                <w:szCs w:val="24"/>
                <w:lang w:eastAsia="ja-JP"/>
              </w:rPr>
              <w:t>DC_1_SUL_n77-n80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B8776F" w14:textId="77777777" w:rsidR="005851E1" w:rsidRPr="00EF5447" w:rsidRDefault="005851E1" w:rsidP="009917A0">
            <w:pPr>
              <w:pStyle w:val="TAC"/>
              <w:rPr>
                <w:rFonts w:cs="Arial"/>
                <w:szCs w:val="18"/>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FCA89E9"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19660A" w14:textId="77777777" w:rsidR="005851E1" w:rsidRPr="00EF5447" w:rsidRDefault="005851E1" w:rsidP="009917A0">
            <w:pPr>
              <w:pStyle w:val="TAC"/>
              <w:rPr>
                <w:rFonts w:cs="Arial"/>
                <w:szCs w:val="18"/>
                <w:lang w:eastAsia="ja-JP"/>
              </w:rPr>
            </w:pPr>
            <w:r w:rsidRPr="00EF5447">
              <w:rPr>
                <w:rFonts w:cs="Arial"/>
              </w:rPr>
              <w:t>0.</w:t>
            </w:r>
            <w:r w:rsidRPr="00EF5447">
              <w:rPr>
                <w:rFonts w:cs="Arial"/>
                <w:lang w:eastAsia="ja-JP"/>
              </w:rPr>
              <w:t>6</w:t>
            </w:r>
          </w:p>
        </w:tc>
      </w:tr>
      <w:tr w:rsidR="005851E1" w:rsidRPr="00EF5447" w14:paraId="6A1B2C4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BCC64F3" w14:textId="77777777" w:rsidR="005851E1" w:rsidRPr="00EF5447" w:rsidRDefault="005851E1" w:rsidP="009917A0">
            <w:pPr>
              <w:pStyle w:val="TAC"/>
              <w:rPr>
                <w:rFonts w:cs="Arial"/>
              </w:rPr>
            </w:pPr>
            <w:r w:rsidRPr="00EF5447">
              <w:rPr>
                <w:rFonts w:cs="Arial"/>
                <w:kern w:val="2"/>
                <w:szCs w:val="24"/>
                <w:lang w:eastAsia="ja-JP"/>
              </w:rPr>
              <w:t>DC_1_SUL_n77-n84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499B1D" w14:textId="77777777" w:rsidR="005851E1" w:rsidRPr="00EF5447" w:rsidRDefault="005851E1" w:rsidP="009917A0">
            <w:pPr>
              <w:pStyle w:val="TAC"/>
              <w:rPr>
                <w:rFonts w:cs="Arial"/>
                <w:szCs w:val="18"/>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D08366"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4DAE0F" w14:textId="77777777" w:rsidR="005851E1" w:rsidRPr="00EF5447" w:rsidRDefault="005851E1" w:rsidP="009917A0">
            <w:pPr>
              <w:pStyle w:val="TAC"/>
              <w:rPr>
                <w:rFonts w:cs="Arial"/>
                <w:szCs w:val="18"/>
                <w:lang w:eastAsia="ja-JP"/>
              </w:rPr>
            </w:pPr>
            <w:r w:rsidRPr="00EF5447">
              <w:rPr>
                <w:rFonts w:cs="Arial"/>
              </w:rPr>
              <w:t>0.</w:t>
            </w:r>
            <w:r w:rsidRPr="00EF5447">
              <w:rPr>
                <w:rFonts w:cs="Arial"/>
                <w:lang w:eastAsia="ja-JP"/>
              </w:rPr>
              <w:t>6</w:t>
            </w:r>
          </w:p>
        </w:tc>
      </w:tr>
      <w:tr w:rsidR="005851E1" w:rsidRPr="00EF5447" w14:paraId="429EA73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F7F37F3" w14:textId="77777777" w:rsidR="005851E1" w:rsidRPr="00EF5447" w:rsidRDefault="005851E1" w:rsidP="009917A0">
            <w:pPr>
              <w:pStyle w:val="TAC"/>
              <w:rPr>
                <w:rFonts w:cs="Arial"/>
              </w:rPr>
            </w:pPr>
            <w:r w:rsidRPr="00EF5447">
              <w:t>DC_</w:t>
            </w:r>
            <w:r w:rsidRPr="00EF5447">
              <w:rPr>
                <w:lang w:eastAsia="zh-CN"/>
              </w:rPr>
              <w:t>1</w:t>
            </w:r>
            <w:r w:rsidRPr="00EF5447">
              <w:t>_SUL_n78-n8</w:t>
            </w:r>
            <w:r w:rsidRPr="00EF5447">
              <w:rPr>
                <w:lang w:eastAsia="zh-CN"/>
              </w:rPr>
              <w:t>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924509" w14:textId="77777777" w:rsidR="005851E1" w:rsidRPr="00EF5447" w:rsidRDefault="005851E1" w:rsidP="009917A0">
            <w:pPr>
              <w:pStyle w:val="TAC"/>
              <w:rPr>
                <w:rFonts w:cs="Arial"/>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C6F495B"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5DEECB" w14:textId="77777777" w:rsidR="005851E1" w:rsidRPr="00EF5447" w:rsidRDefault="005851E1" w:rsidP="009917A0">
            <w:pPr>
              <w:pStyle w:val="TAC"/>
              <w:rPr>
                <w:rFonts w:cs="Arial"/>
                <w:szCs w:val="18"/>
                <w:lang w:eastAsia="ja-JP"/>
              </w:rPr>
            </w:pPr>
            <w:r w:rsidRPr="00EF5447">
              <w:rPr>
                <w:rFonts w:cs="Arial"/>
                <w:lang w:eastAsia="zh-CN"/>
              </w:rPr>
              <w:t>0.3</w:t>
            </w:r>
          </w:p>
        </w:tc>
      </w:tr>
      <w:tr w:rsidR="005851E1" w:rsidRPr="00EF5447" w14:paraId="455EB05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B815E57" w14:textId="77777777" w:rsidR="005851E1" w:rsidRPr="00EF5447" w:rsidRDefault="005851E1" w:rsidP="009917A0">
            <w:pPr>
              <w:pStyle w:val="TAC"/>
              <w:rPr>
                <w:rFonts w:cs="Arial"/>
                <w:lang w:eastAsia="zh-CN"/>
              </w:rPr>
            </w:pPr>
            <w:r w:rsidRPr="00EF5447">
              <w:rPr>
                <w:rFonts w:eastAsia="Malgun Gothic" w:cs="Arial"/>
                <w:lang w:eastAsia="ko-KR"/>
              </w:rPr>
              <w:t>DC_1_n78-n79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0D1164" w14:textId="77777777" w:rsidR="005851E1" w:rsidRPr="00EF5447" w:rsidRDefault="005851E1" w:rsidP="009917A0">
            <w:pPr>
              <w:pStyle w:val="TAC"/>
              <w:rPr>
                <w:rFonts w:cs="Arial"/>
                <w:lang w:eastAsia="zh-CN"/>
              </w:rPr>
            </w:pPr>
            <w:r>
              <w:rPr>
                <w:rFonts w:eastAsia="Malgun Gothic"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960DE61" w14:textId="77777777" w:rsidR="005851E1" w:rsidRPr="00E7314A" w:rsidRDefault="005851E1"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3FF9CB" w14:textId="77777777" w:rsidR="005851E1" w:rsidRPr="00EF5447" w:rsidRDefault="005851E1" w:rsidP="009917A0">
            <w:pPr>
              <w:pStyle w:val="TAC"/>
              <w:rPr>
                <w:rFonts w:cs="Arial"/>
                <w:lang w:eastAsia="zh-CN"/>
              </w:rPr>
            </w:pPr>
            <w:r w:rsidRPr="00EF5447">
              <w:rPr>
                <w:rFonts w:eastAsia="Malgun Gothic" w:cs="Arial"/>
                <w:lang w:eastAsia="ko-KR"/>
              </w:rPr>
              <w:t>0.</w:t>
            </w:r>
            <w:r>
              <w:rPr>
                <w:rFonts w:eastAsia="Malgun Gothic" w:cs="Arial"/>
                <w:lang w:eastAsia="ko-KR"/>
              </w:rPr>
              <w:t>5</w:t>
            </w:r>
          </w:p>
        </w:tc>
      </w:tr>
      <w:tr w:rsidR="005851E1" w:rsidRPr="00EF5447" w14:paraId="504F0BB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C9F0FE1" w14:textId="77777777" w:rsidR="005851E1" w:rsidRPr="00EF5447" w:rsidRDefault="005851E1" w:rsidP="009917A0">
            <w:pPr>
              <w:pStyle w:val="TAC"/>
              <w:rPr>
                <w:rFonts w:cs="Arial"/>
                <w:lang w:eastAsia="zh-CN"/>
              </w:rPr>
            </w:pPr>
            <w:r w:rsidRPr="00EF5447">
              <w:rPr>
                <w:rFonts w:cs="Arial"/>
                <w:kern w:val="2"/>
                <w:szCs w:val="24"/>
                <w:lang w:eastAsia="ja-JP"/>
              </w:rPr>
              <w:t>DC_1_SUL_n78-n80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311FA0" w14:textId="77777777" w:rsidR="005851E1" w:rsidRPr="00EF5447" w:rsidRDefault="005851E1" w:rsidP="009917A0">
            <w:pPr>
              <w:pStyle w:val="TAC"/>
              <w:rPr>
                <w:rFonts w:cs="Arial"/>
                <w:lang w:eastAsia="zh-CN"/>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09724C0"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69BB9C" w14:textId="77777777" w:rsidR="005851E1" w:rsidRPr="00EF5447" w:rsidRDefault="005851E1" w:rsidP="009917A0">
            <w:pPr>
              <w:pStyle w:val="TAC"/>
              <w:rPr>
                <w:rFonts w:cs="Arial"/>
                <w:lang w:eastAsia="zh-CN"/>
              </w:rPr>
            </w:pPr>
            <w:r w:rsidRPr="00EF5447">
              <w:rPr>
                <w:rFonts w:cs="Arial"/>
              </w:rPr>
              <w:t>0.</w:t>
            </w:r>
            <w:r w:rsidRPr="00EF5447">
              <w:rPr>
                <w:rFonts w:cs="Arial"/>
                <w:lang w:eastAsia="ja-JP"/>
              </w:rPr>
              <w:t>6</w:t>
            </w:r>
          </w:p>
        </w:tc>
      </w:tr>
      <w:tr w:rsidR="005851E1" w:rsidRPr="00470EA5" w14:paraId="3CCE617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3804BBD" w14:textId="77777777" w:rsidR="005851E1" w:rsidRPr="00EF5447" w:rsidRDefault="005851E1" w:rsidP="009917A0">
            <w:pPr>
              <w:pStyle w:val="TAC"/>
              <w:rPr>
                <w:rFonts w:cs="Arial"/>
                <w:kern w:val="2"/>
                <w:szCs w:val="24"/>
                <w:lang w:eastAsia="ja-JP"/>
              </w:rPr>
            </w:pPr>
            <w:r w:rsidRPr="00470EA5">
              <w:rPr>
                <w:rFonts w:cs="Arial"/>
                <w:kern w:val="2"/>
                <w:szCs w:val="24"/>
                <w:lang w:eastAsia="ja-JP"/>
              </w:rPr>
              <w:t>DC_1_n78-n105</w:t>
            </w:r>
          </w:p>
        </w:tc>
        <w:tc>
          <w:tcPr>
            <w:tcW w:w="2290" w:type="dxa"/>
            <w:tcBorders>
              <w:top w:val="single" w:sz="4" w:space="0" w:color="auto"/>
              <w:left w:val="single" w:sz="4" w:space="0" w:color="auto"/>
              <w:bottom w:val="single" w:sz="4" w:space="0" w:color="auto"/>
              <w:right w:val="single" w:sz="4" w:space="0" w:color="auto"/>
            </w:tcBorders>
            <w:vAlign w:val="center"/>
          </w:tcPr>
          <w:p w14:paraId="6BE646B5" w14:textId="77777777" w:rsidR="005851E1" w:rsidRPr="00470EA5" w:rsidRDefault="005851E1" w:rsidP="009917A0">
            <w:pPr>
              <w:pStyle w:val="TAC"/>
              <w:rPr>
                <w:rFonts w:cs="Arial"/>
                <w:kern w:val="2"/>
                <w:szCs w:val="24"/>
                <w:lang w:eastAsia="ja-JP"/>
              </w:rPr>
            </w:pPr>
            <w:r w:rsidRPr="00470EA5">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C337EAB" w14:textId="77777777" w:rsidR="005851E1" w:rsidRPr="00470EA5" w:rsidRDefault="005851E1" w:rsidP="009917A0">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E8F5C22" w14:textId="77777777" w:rsidR="005851E1" w:rsidRPr="00470EA5" w:rsidRDefault="005851E1" w:rsidP="009917A0">
            <w:pPr>
              <w:pStyle w:val="TAC"/>
              <w:rPr>
                <w:rFonts w:cs="Arial"/>
                <w:kern w:val="2"/>
                <w:szCs w:val="24"/>
                <w:lang w:eastAsia="ja-JP"/>
              </w:rPr>
            </w:pPr>
            <w:r w:rsidRPr="00470EA5">
              <w:rPr>
                <w:rFonts w:cs="Arial"/>
                <w:kern w:val="2"/>
                <w:szCs w:val="24"/>
                <w:lang w:eastAsia="ja-JP"/>
              </w:rPr>
              <w:t>0.6</w:t>
            </w:r>
          </w:p>
        </w:tc>
      </w:tr>
      <w:tr w:rsidR="005851E1" w:rsidRPr="00E062F1" w14:paraId="1D76A44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47EC9C8" w14:textId="77777777" w:rsidR="005851E1" w:rsidRPr="00EF5447" w:rsidRDefault="005851E1" w:rsidP="009917A0">
            <w:pPr>
              <w:pStyle w:val="TAC"/>
              <w:rPr>
                <w:rFonts w:cs="Arial"/>
              </w:rPr>
            </w:pPr>
            <w:r>
              <w:rPr>
                <w:rFonts w:cs="Arial"/>
                <w:szCs w:val="18"/>
              </w:rPr>
              <w:t>DC_2_n2-n38</w:t>
            </w:r>
          </w:p>
        </w:tc>
        <w:tc>
          <w:tcPr>
            <w:tcW w:w="2290" w:type="dxa"/>
            <w:tcBorders>
              <w:top w:val="single" w:sz="4" w:space="0" w:color="auto"/>
              <w:left w:val="single" w:sz="4" w:space="0" w:color="auto"/>
              <w:bottom w:val="single" w:sz="4" w:space="0" w:color="auto"/>
              <w:right w:val="single" w:sz="4" w:space="0" w:color="auto"/>
            </w:tcBorders>
            <w:vAlign w:val="center"/>
          </w:tcPr>
          <w:p w14:paraId="1F0FE18A" w14:textId="77777777" w:rsidR="005851E1" w:rsidRDefault="005851E1" w:rsidP="009917A0">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4C237B" w14:textId="77777777" w:rsidR="005851E1" w:rsidRPr="00E062F1"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6F9EFEF" w14:textId="77777777" w:rsidR="005851E1" w:rsidRPr="00E062F1" w:rsidRDefault="005851E1" w:rsidP="009917A0">
            <w:pPr>
              <w:pStyle w:val="TAC"/>
              <w:rPr>
                <w:rFonts w:cs="Arial"/>
                <w:lang w:eastAsia="zh-CN"/>
              </w:rPr>
            </w:pPr>
            <w:r>
              <w:rPr>
                <w:rFonts w:cs="Arial"/>
                <w:lang w:eastAsia="zh-CN"/>
              </w:rPr>
              <w:t>0.9</w:t>
            </w:r>
          </w:p>
        </w:tc>
      </w:tr>
      <w:tr w:rsidR="005851E1" w:rsidRPr="00E062F1" w14:paraId="619BBC3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B8811D3" w14:textId="77777777" w:rsidR="005851E1" w:rsidRPr="00EF5447" w:rsidRDefault="005851E1" w:rsidP="009917A0">
            <w:pPr>
              <w:pStyle w:val="TAC"/>
              <w:rPr>
                <w:rFonts w:cs="Arial"/>
              </w:rPr>
            </w:pPr>
            <w:r>
              <w:rPr>
                <w:rFonts w:cs="Arial"/>
                <w:szCs w:val="18"/>
              </w:rPr>
              <w:t>DC_2_n2-n41</w:t>
            </w:r>
          </w:p>
        </w:tc>
        <w:tc>
          <w:tcPr>
            <w:tcW w:w="2290" w:type="dxa"/>
            <w:tcBorders>
              <w:top w:val="single" w:sz="4" w:space="0" w:color="auto"/>
              <w:left w:val="single" w:sz="4" w:space="0" w:color="auto"/>
              <w:bottom w:val="single" w:sz="4" w:space="0" w:color="auto"/>
              <w:right w:val="single" w:sz="4" w:space="0" w:color="auto"/>
            </w:tcBorders>
            <w:vAlign w:val="center"/>
          </w:tcPr>
          <w:p w14:paraId="5E20BF0A" w14:textId="77777777" w:rsidR="005851E1" w:rsidRDefault="005851E1" w:rsidP="009917A0">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4DD859" w14:textId="77777777" w:rsidR="005851E1" w:rsidRPr="00E062F1"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A718F85" w14:textId="77777777" w:rsidR="005851E1" w:rsidRPr="00E062F1" w:rsidRDefault="005851E1" w:rsidP="009917A0">
            <w:pPr>
              <w:pStyle w:val="TAC"/>
              <w:rPr>
                <w:rFonts w:cs="Arial"/>
              </w:rPr>
            </w:pPr>
            <w:r w:rsidRPr="00E062F1">
              <w:rPr>
                <w:rFonts w:cs="Arial"/>
              </w:rPr>
              <w:t>0.</w:t>
            </w:r>
            <w:r>
              <w:rPr>
                <w:rFonts w:cs="Arial"/>
                <w:lang w:val="sv-SE"/>
              </w:rPr>
              <w:t>5</w:t>
            </w:r>
          </w:p>
        </w:tc>
      </w:tr>
      <w:tr w:rsidR="005851E1" w:rsidRPr="00E062F1" w14:paraId="6AC141B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E8FFD65" w14:textId="77777777" w:rsidR="005851E1" w:rsidRPr="00EF5447" w:rsidRDefault="005851E1" w:rsidP="009917A0">
            <w:pPr>
              <w:pStyle w:val="TAC"/>
              <w:rPr>
                <w:rFonts w:cs="Arial"/>
              </w:rPr>
            </w:pPr>
            <w:r>
              <w:rPr>
                <w:rFonts w:cs="Arial"/>
                <w:szCs w:val="18"/>
              </w:rPr>
              <w:t>DC_2_n2-n66</w:t>
            </w:r>
          </w:p>
        </w:tc>
        <w:tc>
          <w:tcPr>
            <w:tcW w:w="2290" w:type="dxa"/>
            <w:tcBorders>
              <w:top w:val="single" w:sz="4" w:space="0" w:color="auto"/>
              <w:left w:val="single" w:sz="4" w:space="0" w:color="auto"/>
              <w:bottom w:val="single" w:sz="4" w:space="0" w:color="auto"/>
              <w:right w:val="single" w:sz="4" w:space="0" w:color="auto"/>
            </w:tcBorders>
            <w:vAlign w:val="center"/>
          </w:tcPr>
          <w:p w14:paraId="64F8D1BF" w14:textId="77777777" w:rsidR="005851E1" w:rsidRDefault="005851E1" w:rsidP="009917A0">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8938639" w14:textId="77777777" w:rsidR="005851E1" w:rsidRPr="00E7314A" w:rsidRDefault="005851E1" w:rsidP="009917A0">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E90F986" w14:textId="77777777" w:rsidR="005851E1" w:rsidRPr="00E062F1" w:rsidRDefault="005851E1" w:rsidP="009917A0">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5851E1" w:rsidRPr="00E062F1" w14:paraId="14B8EFD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3035151" w14:textId="77777777" w:rsidR="005851E1" w:rsidRPr="00EF5447" w:rsidRDefault="005851E1" w:rsidP="009917A0">
            <w:pPr>
              <w:pStyle w:val="TAC"/>
              <w:rPr>
                <w:rFonts w:cs="Arial"/>
              </w:rPr>
            </w:pPr>
            <w:r>
              <w:rPr>
                <w:rFonts w:cs="Arial"/>
                <w:szCs w:val="18"/>
              </w:rPr>
              <w:t>DC_2_n2-n71</w:t>
            </w:r>
          </w:p>
        </w:tc>
        <w:tc>
          <w:tcPr>
            <w:tcW w:w="2290" w:type="dxa"/>
            <w:tcBorders>
              <w:top w:val="single" w:sz="4" w:space="0" w:color="auto"/>
              <w:left w:val="single" w:sz="4" w:space="0" w:color="auto"/>
              <w:bottom w:val="single" w:sz="4" w:space="0" w:color="auto"/>
              <w:right w:val="single" w:sz="4" w:space="0" w:color="auto"/>
            </w:tcBorders>
            <w:vAlign w:val="center"/>
          </w:tcPr>
          <w:p w14:paraId="0153549D" w14:textId="77777777" w:rsidR="005851E1" w:rsidRDefault="005851E1" w:rsidP="009917A0">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4E1C9BF" w14:textId="77777777" w:rsidR="005851E1" w:rsidRPr="00E7314A" w:rsidRDefault="005851E1" w:rsidP="009917A0">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505A5DE" w14:textId="77777777" w:rsidR="005851E1" w:rsidRPr="00E062F1" w:rsidRDefault="005851E1" w:rsidP="009917A0">
            <w:pPr>
              <w:pStyle w:val="TAC"/>
              <w:rPr>
                <w:szCs w:val="18"/>
                <w:lang w:eastAsia="ja-JP"/>
              </w:rPr>
            </w:pPr>
            <w:r w:rsidRPr="00E062F1">
              <w:rPr>
                <w:rFonts w:eastAsia="MS Mincho"/>
                <w:szCs w:val="18"/>
                <w:lang w:eastAsia="ja-JP"/>
              </w:rPr>
              <w:t>0.3</w:t>
            </w:r>
          </w:p>
        </w:tc>
      </w:tr>
      <w:tr w:rsidR="005851E1" w:rsidRPr="00E062F1" w14:paraId="5F788CF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5D6F6A9" w14:textId="77777777" w:rsidR="005851E1" w:rsidRPr="00EF5447" w:rsidRDefault="005851E1" w:rsidP="009917A0">
            <w:pPr>
              <w:pStyle w:val="TAC"/>
              <w:rPr>
                <w:rFonts w:cs="Arial"/>
              </w:rPr>
            </w:pPr>
            <w:r w:rsidRPr="00A9776B">
              <w:rPr>
                <w:szCs w:val="21"/>
              </w:rPr>
              <w:t>DC_</w:t>
            </w:r>
            <w:r>
              <w:rPr>
                <w:szCs w:val="21"/>
              </w:rPr>
              <w:t>2</w:t>
            </w:r>
            <w:r w:rsidRPr="00A9776B">
              <w:rPr>
                <w:szCs w:val="21"/>
              </w:rPr>
              <w:t>_</w:t>
            </w:r>
            <w:r>
              <w:rPr>
                <w:szCs w:val="21"/>
              </w:rPr>
              <w:t>n2</w:t>
            </w:r>
            <w:r w:rsidRPr="00A9776B">
              <w:rPr>
                <w:szCs w:val="21"/>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72C17128" w14:textId="77777777" w:rsidR="005851E1" w:rsidRDefault="005851E1" w:rsidP="009917A0">
            <w:pPr>
              <w:pStyle w:val="TAC"/>
              <w:rPr>
                <w:lang w:val="sv-SE"/>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21EFB7A" w14:textId="77777777" w:rsidR="005851E1" w:rsidRDefault="005851E1"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9A2392E" w14:textId="77777777" w:rsidR="005851E1" w:rsidRPr="00E062F1" w:rsidRDefault="005851E1" w:rsidP="009917A0">
            <w:pPr>
              <w:pStyle w:val="TAC"/>
              <w:rPr>
                <w:rFonts w:eastAsia="MS Mincho"/>
                <w:szCs w:val="18"/>
                <w:lang w:eastAsia="ja-JP"/>
              </w:rPr>
            </w:pPr>
            <w:r>
              <w:rPr>
                <w:lang w:eastAsia="zh-CN"/>
              </w:rPr>
              <w:t>0.8</w:t>
            </w:r>
          </w:p>
        </w:tc>
      </w:tr>
      <w:tr w:rsidR="005851E1" w14:paraId="647E317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EC44522" w14:textId="77777777" w:rsidR="005851E1" w:rsidRPr="00EF5447" w:rsidRDefault="005851E1" w:rsidP="009917A0">
            <w:pPr>
              <w:pStyle w:val="TAC"/>
              <w:rPr>
                <w:rFonts w:cs="Arial"/>
              </w:rPr>
            </w:pPr>
            <w:r>
              <w:rPr>
                <w:rFonts w:cs="Arial"/>
                <w:szCs w:val="18"/>
              </w:rPr>
              <w:t>DC_2_n2-n78</w:t>
            </w:r>
          </w:p>
        </w:tc>
        <w:tc>
          <w:tcPr>
            <w:tcW w:w="2290" w:type="dxa"/>
            <w:tcBorders>
              <w:top w:val="single" w:sz="4" w:space="0" w:color="auto"/>
              <w:left w:val="single" w:sz="4" w:space="0" w:color="auto"/>
              <w:bottom w:val="single" w:sz="4" w:space="0" w:color="auto"/>
              <w:right w:val="single" w:sz="4" w:space="0" w:color="auto"/>
            </w:tcBorders>
            <w:vAlign w:val="center"/>
          </w:tcPr>
          <w:p w14:paraId="3A9CF0AF" w14:textId="77777777" w:rsidR="005851E1" w:rsidRDefault="005851E1" w:rsidP="009917A0">
            <w:pPr>
              <w:pStyle w:val="TAC"/>
              <w:rPr>
                <w:rFonts w:cs="Arial"/>
                <w:lang w:eastAsia="zh-CN"/>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CA406B" w14:textId="77777777" w:rsidR="005851E1" w:rsidRPr="00E7314A" w:rsidRDefault="005851E1"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716105B" w14:textId="77777777" w:rsidR="005851E1" w:rsidRDefault="005851E1" w:rsidP="009917A0">
            <w:pPr>
              <w:pStyle w:val="TAC"/>
              <w:rPr>
                <w:rFonts w:cs="Arial"/>
                <w:lang w:eastAsia="zh-CN"/>
              </w:rPr>
            </w:pPr>
            <w:r w:rsidRPr="00E062F1">
              <w:rPr>
                <w:rFonts w:eastAsia="MS Mincho"/>
                <w:lang w:eastAsia="ja-JP"/>
              </w:rPr>
              <w:t>0.</w:t>
            </w:r>
            <w:r>
              <w:rPr>
                <w:rFonts w:eastAsia="MS Mincho"/>
                <w:lang w:eastAsia="ja-JP"/>
              </w:rPr>
              <w:t>8</w:t>
            </w:r>
          </w:p>
        </w:tc>
      </w:tr>
      <w:tr w:rsidR="005851E1" w:rsidRPr="00EF5447" w14:paraId="4EE2664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83CD48F" w14:textId="77777777" w:rsidR="005851E1" w:rsidRPr="00EF5447" w:rsidRDefault="005851E1" w:rsidP="009917A0">
            <w:pPr>
              <w:pStyle w:val="TAC"/>
              <w:rPr>
                <w:lang w:eastAsia="zh-CN"/>
              </w:rPr>
            </w:pPr>
            <w:r w:rsidRPr="00EF5447">
              <w:t>DC_2-4</w:t>
            </w:r>
            <w:r>
              <w:rPr>
                <w:lang w:eastAsia="ja-JP"/>
              </w:rPr>
              <w:t>_</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30B3577A" w14:textId="77777777" w:rsidR="005851E1" w:rsidRPr="00EF5447" w:rsidRDefault="005851E1" w:rsidP="009917A0">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2FC1E1" w14:textId="77777777" w:rsidR="005851E1" w:rsidRPr="00EF5447" w:rsidRDefault="005851E1"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22DB76C" w14:textId="77777777" w:rsidR="005851E1" w:rsidRPr="00EF5447" w:rsidRDefault="005851E1" w:rsidP="009917A0">
            <w:pPr>
              <w:pStyle w:val="TAC"/>
              <w:rPr>
                <w:lang w:eastAsia="ja-JP"/>
              </w:rPr>
            </w:pPr>
            <w:r w:rsidRPr="00EF5447">
              <w:t>0.</w:t>
            </w:r>
            <w:r>
              <w:t>8</w:t>
            </w:r>
          </w:p>
        </w:tc>
      </w:tr>
      <w:tr w:rsidR="005851E1" w:rsidRPr="00EF5447" w14:paraId="4701E9A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E79920B" w14:textId="77777777" w:rsidR="005851E1" w:rsidRPr="00EF5447" w:rsidRDefault="005851E1" w:rsidP="009917A0">
            <w:pPr>
              <w:pStyle w:val="TAC"/>
              <w:rPr>
                <w:rFonts w:cs="Arial"/>
              </w:rPr>
            </w:pPr>
            <w:r w:rsidRPr="00EF5447">
              <w:rPr>
                <w:rFonts w:cs="Arial"/>
              </w:rPr>
              <w:t>DC_</w:t>
            </w:r>
            <w:r w:rsidRPr="00EF5447">
              <w:rPr>
                <w:rFonts w:cs="Arial"/>
                <w:lang w:eastAsia="ja-JP"/>
              </w:rPr>
              <w:t>2</w:t>
            </w:r>
            <w:r w:rsidRPr="00EF5447">
              <w:rPr>
                <w:rFonts w:cs="Arial"/>
              </w:rPr>
              <w:t>-4</w:t>
            </w:r>
            <w:r w:rsidRPr="00EF5447">
              <w:rPr>
                <w:rFonts w:cs="Arial"/>
                <w:lang w:eastAsia="ja-JP"/>
              </w:rPr>
              <w:t>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E4A64E" w14:textId="77777777" w:rsidR="005851E1" w:rsidRPr="00EF5447" w:rsidRDefault="005851E1" w:rsidP="009917A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6CCF744"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36F280" w14:textId="77777777" w:rsidR="005851E1" w:rsidRPr="00EF5447" w:rsidRDefault="005851E1" w:rsidP="009917A0">
            <w:pPr>
              <w:pStyle w:val="TAC"/>
              <w:rPr>
                <w:rFonts w:cs="Arial"/>
              </w:rPr>
            </w:pPr>
            <w:r w:rsidRPr="00EF5447">
              <w:rPr>
                <w:rFonts w:cs="Arial"/>
                <w:lang w:eastAsia="zh-CN"/>
              </w:rPr>
              <w:t>0.5</w:t>
            </w:r>
          </w:p>
        </w:tc>
      </w:tr>
      <w:tr w:rsidR="005851E1" w:rsidRPr="00EF5447" w14:paraId="07ECE26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F6D5448" w14:textId="77777777" w:rsidR="005851E1" w:rsidRPr="00EF5447" w:rsidRDefault="005851E1" w:rsidP="009917A0">
            <w:pPr>
              <w:pStyle w:val="TAC"/>
              <w:rPr>
                <w:rFonts w:cs="Arial"/>
                <w:lang w:eastAsia="fr-FR"/>
              </w:rPr>
            </w:pPr>
            <w:r w:rsidRPr="00EF5447">
              <w:rPr>
                <w:rFonts w:cs="Arial"/>
              </w:rPr>
              <w:t>DC_</w:t>
            </w:r>
            <w:r w:rsidRPr="00EF5447">
              <w:rPr>
                <w:rFonts w:cs="Arial"/>
                <w:lang w:eastAsia="ja-JP"/>
              </w:rPr>
              <w:t>2</w:t>
            </w:r>
            <w:r w:rsidRPr="00EF5447">
              <w:rPr>
                <w:rFonts w:cs="Arial"/>
              </w:rPr>
              <w:t>-4</w:t>
            </w:r>
            <w:r w:rsidRPr="00EF5447">
              <w:rPr>
                <w:rFonts w:cs="Arial"/>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4712DE" w14:textId="77777777" w:rsidR="005851E1" w:rsidRPr="00EF5447" w:rsidRDefault="005851E1" w:rsidP="009917A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1AB97C8"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EA91EB" w14:textId="77777777" w:rsidR="005851E1" w:rsidRPr="00EF5447" w:rsidRDefault="005851E1" w:rsidP="009917A0">
            <w:pPr>
              <w:pStyle w:val="TAC"/>
              <w:rPr>
                <w:rFonts w:cs="Arial"/>
              </w:rPr>
            </w:pPr>
            <w:r w:rsidRPr="00EF5447">
              <w:rPr>
                <w:rFonts w:cs="Arial"/>
                <w:lang w:eastAsia="zh-CN"/>
              </w:rPr>
              <w:t>0.5</w:t>
            </w:r>
          </w:p>
        </w:tc>
      </w:tr>
      <w:tr w:rsidR="005851E1" w:rsidRPr="00EF5447" w14:paraId="341D9F8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B650FA" w14:textId="77777777" w:rsidR="005851E1" w:rsidRPr="00EF5447" w:rsidRDefault="005851E1" w:rsidP="009917A0">
            <w:pPr>
              <w:pStyle w:val="TAC"/>
              <w:rPr>
                <w:rFonts w:cs="Arial"/>
              </w:rPr>
            </w:pPr>
            <w:r>
              <w:rPr>
                <w:lang w:eastAsia="fi-FI"/>
              </w:rPr>
              <w:t>DC_</w:t>
            </w:r>
            <w:r>
              <w:rPr>
                <w:lang w:eastAsia="zh-TW"/>
              </w:rPr>
              <w:t>2-4_</w:t>
            </w:r>
            <w:r>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5E4D4C34" w14:textId="77777777" w:rsidR="005851E1" w:rsidRDefault="005851E1" w:rsidP="009917A0">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671485F" w14:textId="77777777" w:rsidR="005851E1" w:rsidRDefault="005851E1" w:rsidP="009917A0">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2F24A6A" w14:textId="77777777" w:rsidR="005851E1" w:rsidRPr="00EF5447" w:rsidRDefault="005851E1" w:rsidP="009917A0">
            <w:pPr>
              <w:pStyle w:val="TAC"/>
              <w:rPr>
                <w:rFonts w:cs="Arial"/>
                <w:lang w:eastAsia="zh-CN"/>
              </w:rPr>
            </w:pPr>
            <w:r>
              <w:t>0.8</w:t>
            </w:r>
          </w:p>
        </w:tc>
      </w:tr>
      <w:tr w:rsidR="005851E1" w:rsidRPr="00EF5447" w14:paraId="3835219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F7E8BEF" w14:textId="77777777" w:rsidR="005851E1" w:rsidRPr="00EF5447" w:rsidRDefault="005851E1" w:rsidP="009917A0">
            <w:pPr>
              <w:pStyle w:val="TAC"/>
              <w:rPr>
                <w:rFonts w:cs="Arial"/>
                <w:szCs w:val="18"/>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5</w:t>
            </w:r>
            <w:r w:rsidRPr="00EF5447">
              <w:rPr>
                <w:rFonts w:cs="Arial"/>
                <w:szCs w:val="18"/>
              </w:rPr>
              <w:t>_n</w:t>
            </w:r>
            <w:r w:rsidRPr="00EF5447">
              <w:rPr>
                <w:rFonts w:cs="Arial"/>
                <w:szCs w:val="18"/>
                <w:lang w:eastAsia="zh-CN"/>
              </w:rPr>
              <w:t>2</w:t>
            </w:r>
          </w:p>
          <w:p w14:paraId="64CB3400" w14:textId="77777777" w:rsidR="005851E1" w:rsidRPr="00EF5447" w:rsidRDefault="005851E1" w:rsidP="009917A0">
            <w:pPr>
              <w:pStyle w:val="TAC"/>
              <w:rPr>
                <w:rFonts w:cs="Arial"/>
              </w:rPr>
            </w:pPr>
            <w:r w:rsidRPr="00EF5447">
              <w:rPr>
                <w:rFonts w:cs="Arial"/>
                <w:szCs w:val="18"/>
                <w:lang w:eastAsia="zh-CN"/>
              </w:rPr>
              <w:t>DC_2-5-5_n2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96DEA8" w14:textId="77777777" w:rsidR="005851E1" w:rsidRPr="00EF5447" w:rsidRDefault="005851E1" w:rsidP="009917A0">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0E8BA22"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3981CC" w14:textId="77777777" w:rsidR="005851E1" w:rsidRPr="00EF5447" w:rsidRDefault="005851E1" w:rsidP="009917A0">
            <w:pPr>
              <w:pStyle w:val="TAC"/>
              <w:rPr>
                <w:rFonts w:cs="Arial"/>
                <w:lang w:eastAsia="zh-CN"/>
              </w:rPr>
            </w:pPr>
            <w:r w:rsidRPr="00EF5447">
              <w:rPr>
                <w:rFonts w:cs="Arial"/>
                <w:lang w:eastAsia="zh-CN"/>
              </w:rPr>
              <w:t>0.3</w:t>
            </w:r>
          </w:p>
        </w:tc>
      </w:tr>
      <w:tr w:rsidR="005851E1" w:rsidRPr="00EF5447" w14:paraId="5D2C85B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95747D8" w14:textId="77777777" w:rsidR="005851E1" w:rsidRPr="00EF5447" w:rsidRDefault="005851E1" w:rsidP="009917A0">
            <w:pPr>
              <w:pStyle w:val="TAC"/>
              <w:rPr>
                <w:rFonts w:cs="Arial"/>
                <w:lang w:eastAsia="zh-CN"/>
              </w:rPr>
            </w:pPr>
            <w:r w:rsidRPr="00EF5447">
              <w:rPr>
                <w:rFonts w:cs="Arial"/>
                <w:lang w:eastAsia="zh-CN"/>
              </w:rPr>
              <w:t>DC_2-5_n5</w:t>
            </w:r>
          </w:p>
          <w:p w14:paraId="546C1211" w14:textId="77777777" w:rsidR="005851E1" w:rsidRDefault="005851E1" w:rsidP="009917A0">
            <w:pPr>
              <w:pStyle w:val="TAC"/>
              <w:rPr>
                <w:rFonts w:cs="Arial"/>
                <w:szCs w:val="18"/>
              </w:rPr>
            </w:pPr>
            <w:r w:rsidRPr="00EF5447">
              <w:rPr>
                <w:rFonts w:cs="Arial"/>
                <w:lang w:eastAsia="zh-CN"/>
              </w:rPr>
              <w:t>DC_2-2-5_n5</w:t>
            </w:r>
            <w:r>
              <w:rPr>
                <w:rFonts w:cs="Arial"/>
                <w:lang w:eastAsia="zh-CN"/>
              </w:rPr>
              <w:br/>
            </w:r>
            <w:r>
              <w:rPr>
                <w:rFonts w:cs="Arial"/>
                <w:szCs w:val="18"/>
              </w:rPr>
              <w:t>DC_2-(n)5</w:t>
            </w:r>
          </w:p>
          <w:p w14:paraId="50FE05E5" w14:textId="77777777" w:rsidR="005851E1" w:rsidRPr="00EF5447" w:rsidRDefault="005851E1" w:rsidP="009917A0">
            <w:pPr>
              <w:pStyle w:val="TAC"/>
              <w:rPr>
                <w:rFonts w:cs="Arial"/>
              </w:rPr>
            </w:pPr>
            <w:r>
              <w:rPr>
                <w:rFonts w:cs="Arial"/>
                <w:szCs w:val="18"/>
              </w:rPr>
              <w:t>DC_2-2-(n)5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34F55D" w14:textId="77777777" w:rsidR="005851E1" w:rsidRPr="00EF5447" w:rsidRDefault="005851E1" w:rsidP="009917A0">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6B5BC16"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FD86E4" w14:textId="77777777" w:rsidR="005851E1" w:rsidRPr="00EF5447" w:rsidRDefault="005851E1" w:rsidP="009917A0">
            <w:pPr>
              <w:pStyle w:val="TAC"/>
              <w:rPr>
                <w:rFonts w:cs="Arial"/>
                <w:lang w:eastAsia="zh-CN"/>
              </w:rPr>
            </w:pPr>
            <w:r w:rsidRPr="00EF5447">
              <w:rPr>
                <w:rFonts w:cs="Arial"/>
                <w:lang w:eastAsia="zh-CN"/>
              </w:rPr>
              <w:t>0.3</w:t>
            </w:r>
          </w:p>
        </w:tc>
      </w:tr>
      <w:tr w:rsidR="005851E1" w:rsidRPr="00EF5447" w14:paraId="34900E4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126964" w14:textId="77777777" w:rsidR="005851E1" w:rsidRDefault="005851E1" w:rsidP="009917A0">
            <w:pPr>
              <w:pStyle w:val="TAC"/>
              <w:rPr>
                <w:lang w:eastAsia="ja-JP"/>
              </w:rPr>
            </w:pPr>
            <w:r w:rsidRPr="00EF5447">
              <w:t>DC_2-5</w:t>
            </w:r>
            <w:r>
              <w:rPr>
                <w:lang w:eastAsia="ja-JP"/>
              </w:rPr>
              <w:t>_</w:t>
            </w:r>
            <w:r w:rsidRPr="00EF5447">
              <w:rPr>
                <w:lang w:eastAsia="ja-JP"/>
              </w:rPr>
              <w:t>n7</w:t>
            </w:r>
          </w:p>
          <w:p w14:paraId="2D61E5BD" w14:textId="77777777" w:rsidR="005851E1" w:rsidRPr="00EF5447" w:rsidRDefault="005851E1" w:rsidP="009917A0">
            <w:pPr>
              <w:pStyle w:val="TAC"/>
            </w:pPr>
            <w:r>
              <w:t>DC_2-2-5</w:t>
            </w:r>
            <w:r>
              <w:rPr>
                <w:lang w:eastAsia="ja-JP"/>
              </w:rPr>
              <w:t>_n7</w:t>
            </w:r>
          </w:p>
        </w:tc>
        <w:tc>
          <w:tcPr>
            <w:tcW w:w="2290" w:type="dxa"/>
            <w:tcBorders>
              <w:top w:val="single" w:sz="4" w:space="0" w:color="auto"/>
              <w:left w:val="single" w:sz="4" w:space="0" w:color="auto"/>
              <w:bottom w:val="single" w:sz="4" w:space="0" w:color="auto"/>
              <w:right w:val="single" w:sz="4" w:space="0" w:color="auto"/>
            </w:tcBorders>
            <w:vAlign w:val="center"/>
          </w:tcPr>
          <w:p w14:paraId="1FB75748" w14:textId="77777777" w:rsidR="005851E1" w:rsidRPr="00EF5447" w:rsidRDefault="005851E1" w:rsidP="009917A0">
            <w:pPr>
              <w:pStyle w:val="TAC"/>
              <w:rPr>
                <w:rFonts w:eastAsia="MS Mincho"/>
                <w:lang w:eastAsia="zh-CN"/>
              </w:rPr>
            </w:pPr>
            <w:r>
              <w:rPr>
                <w:lang w:eastAsia="ja-JP"/>
              </w:rPr>
              <w:t>0</w:t>
            </w:r>
            <w:r>
              <w:rPr>
                <w:rFonts w:hint="eastAsia"/>
                <w:lang w:eastAsia="zh-CN"/>
              </w:rPr>
              <w:t>.</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79C33E8" w14:textId="77777777" w:rsidR="005851E1" w:rsidRPr="00EF5447" w:rsidRDefault="005851E1"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E802173" w14:textId="77777777" w:rsidR="005851E1" w:rsidRPr="00EF5447" w:rsidRDefault="005851E1" w:rsidP="009917A0">
            <w:pPr>
              <w:pStyle w:val="TAC"/>
              <w:rPr>
                <w:lang w:eastAsia="zh-CN"/>
              </w:rPr>
            </w:pPr>
            <w:r w:rsidRPr="00EF5447">
              <w:t>0.5</w:t>
            </w:r>
          </w:p>
        </w:tc>
      </w:tr>
      <w:tr w:rsidR="005851E1" w:rsidRPr="00EF5447" w14:paraId="32A7D08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805093" w14:textId="77777777" w:rsidR="005851E1" w:rsidRPr="00EF5447" w:rsidRDefault="005851E1" w:rsidP="009917A0">
            <w:pPr>
              <w:pStyle w:val="TAC"/>
            </w:pPr>
            <w:r w:rsidRPr="00EF5447">
              <w:rPr>
                <w:szCs w:val="18"/>
                <w:lang w:eastAsia="ja-JP"/>
              </w:rPr>
              <w:t>DC_2-5_n12</w:t>
            </w:r>
          </w:p>
        </w:tc>
        <w:tc>
          <w:tcPr>
            <w:tcW w:w="2290" w:type="dxa"/>
            <w:tcBorders>
              <w:top w:val="single" w:sz="4" w:space="0" w:color="auto"/>
              <w:left w:val="single" w:sz="4" w:space="0" w:color="auto"/>
              <w:bottom w:val="single" w:sz="4" w:space="0" w:color="auto"/>
              <w:right w:val="single" w:sz="4" w:space="0" w:color="auto"/>
            </w:tcBorders>
            <w:vAlign w:val="center"/>
          </w:tcPr>
          <w:p w14:paraId="769FD344" w14:textId="77777777" w:rsidR="005851E1" w:rsidRPr="00EF5447" w:rsidRDefault="005851E1" w:rsidP="009917A0">
            <w:pPr>
              <w:pStyle w:val="TAC"/>
              <w:rPr>
                <w:rFonts w:eastAsia="MS Mincho"/>
                <w:lang w:eastAsia="ja-JP"/>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78DCEC" w14:textId="77777777" w:rsidR="005851E1" w:rsidRPr="00EF5447" w:rsidRDefault="005851E1" w:rsidP="009917A0">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3C0486F" w14:textId="77777777" w:rsidR="005851E1" w:rsidRPr="00EF5447" w:rsidRDefault="005851E1" w:rsidP="009917A0">
            <w:pPr>
              <w:pStyle w:val="TAC"/>
              <w:rPr>
                <w:lang w:eastAsia="zh-CN"/>
              </w:rPr>
            </w:pPr>
            <w:r w:rsidRPr="00EF5447">
              <w:t>0.</w:t>
            </w:r>
            <w:r>
              <w:t>4</w:t>
            </w:r>
          </w:p>
        </w:tc>
      </w:tr>
      <w:tr w:rsidR="005851E1" w14:paraId="04616F1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AF76471" w14:textId="77777777" w:rsidR="005851E1" w:rsidRPr="00CB4AE2" w:rsidRDefault="005851E1" w:rsidP="009917A0">
            <w:pPr>
              <w:pStyle w:val="TAC"/>
              <w:rPr>
                <w:rFonts w:cs="Arial"/>
              </w:rPr>
            </w:pPr>
            <w:r w:rsidRPr="00CB4AE2">
              <w:rPr>
                <w:rFonts w:cs="Arial"/>
              </w:rPr>
              <w:t>DC_2-</w:t>
            </w:r>
            <w:r>
              <w:rPr>
                <w:rFonts w:cs="Arial"/>
              </w:rPr>
              <w:t>5</w:t>
            </w:r>
            <w:r w:rsidRPr="00CB4AE2">
              <w:rPr>
                <w:rFonts w:cs="Arial"/>
              </w:rPr>
              <w:t>_n30</w:t>
            </w:r>
          </w:p>
          <w:p w14:paraId="2FD532FF" w14:textId="77777777" w:rsidR="005851E1" w:rsidRDefault="005851E1" w:rsidP="009917A0">
            <w:pPr>
              <w:pStyle w:val="TAC"/>
              <w:rPr>
                <w:rFonts w:eastAsia="Malgun Gothic"/>
                <w:kern w:val="2"/>
                <w:szCs w:val="24"/>
                <w:lang w:eastAsia="ko-KR"/>
              </w:rPr>
            </w:pPr>
            <w:r w:rsidRPr="00CB4AE2">
              <w:rPr>
                <w:rFonts w:cs="Arial"/>
              </w:rPr>
              <w:t>DC_2-2-</w:t>
            </w:r>
            <w:r>
              <w:rPr>
                <w:rFonts w:cs="Arial"/>
              </w:rPr>
              <w:t>5</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21122280" w14:textId="77777777" w:rsidR="005851E1" w:rsidRDefault="005851E1" w:rsidP="009917A0">
            <w:pPr>
              <w:pStyle w:val="TAC"/>
              <w:rPr>
                <w:kern w:val="2"/>
                <w:szCs w:val="24"/>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C25560" w14:textId="77777777" w:rsidR="005851E1" w:rsidRDefault="005851E1"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D522BA6" w14:textId="77777777" w:rsidR="005851E1" w:rsidRDefault="005851E1" w:rsidP="009917A0">
            <w:pPr>
              <w:pStyle w:val="TAC"/>
              <w:rPr>
                <w:rFonts w:eastAsia="Malgun Gothic"/>
                <w:kern w:val="2"/>
                <w:szCs w:val="24"/>
                <w:lang w:eastAsia="ko-KR"/>
              </w:rPr>
            </w:pPr>
            <w:r>
              <w:rPr>
                <w:rFonts w:cs="Arial"/>
                <w:szCs w:val="18"/>
              </w:rPr>
              <w:t>0.3</w:t>
            </w:r>
          </w:p>
        </w:tc>
      </w:tr>
      <w:tr w:rsidR="005851E1" w14:paraId="42233BD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8EFEC39" w14:textId="77777777" w:rsidR="005851E1" w:rsidRPr="00CB4AE2" w:rsidRDefault="005851E1" w:rsidP="009917A0">
            <w:pPr>
              <w:pStyle w:val="TAC"/>
              <w:rPr>
                <w:rFonts w:cs="Arial"/>
              </w:rPr>
            </w:pPr>
            <w:r w:rsidRPr="00604563">
              <w:rPr>
                <w:rFonts w:hint="eastAsia"/>
              </w:rPr>
              <w:t>DC_2-5</w:t>
            </w:r>
            <w:r w:rsidRPr="00266C1A">
              <w:t>_n41</w:t>
            </w:r>
          </w:p>
        </w:tc>
        <w:tc>
          <w:tcPr>
            <w:tcW w:w="2290" w:type="dxa"/>
            <w:tcBorders>
              <w:top w:val="single" w:sz="4" w:space="0" w:color="auto"/>
              <w:left w:val="single" w:sz="4" w:space="0" w:color="auto"/>
              <w:bottom w:val="single" w:sz="4" w:space="0" w:color="auto"/>
              <w:right w:val="single" w:sz="4" w:space="0" w:color="auto"/>
            </w:tcBorders>
            <w:vAlign w:val="center"/>
          </w:tcPr>
          <w:p w14:paraId="17460DE4" w14:textId="77777777" w:rsidR="005851E1" w:rsidRDefault="005851E1" w:rsidP="009917A0">
            <w:pPr>
              <w:pStyle w:val="TAC"/>
              <w:rPr>
                <w:rFonts w:cs="Arial"/>
                <w:szCs w:val="18"/>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8FACBB" w14:textId="77777777" w:rsidR="005851E1" w:rsidRDefault="005851E1"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3E27806" w14:textId="77777777" w:rsidR="005851E1" w:rsidRDefault="005851E1" w:rsidP="009917A0">
            <w:pPr>
              <w:pStyle w:val="TAC"/>
              <w:rPr>
                <w:rFonts w:cs="Arial"/>
                <w:szCs w:val="18"/>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5851E1" w:rsidRPr="00EF5447" w14:paraId="4EEBD8D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BBBA1D" w14:textId="77777777" w:rsidR="005851E1" w:rsidRPr="00EF5447" w:rsidRDefault="005851E1" w:rsidP="009917A0">
            <w:pPr>
              <w:pStyle w:val="TAC"/>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w:t>
            </w:r>
            <w:r w:rsidRPr="00EF5447">
              <w:rPr>
                <w:kern w:val="2"/>
                <w:szCs w:val="24"/>
              </w:rPr>
              <w:t>5</w:t>
            </w:r>
            <w:r w:rsidRPr="00EF5447">
              <w:rPr>
                <w:rFonts w:eastAsia="Malgun Gothic"/>
                <w:kern w:val="2"/>
                <w:szCs w:val="24"/>
                <w:lang w:eastAsia="ko-KR"/>
              </w:rPr>
              <w:t>_n</w:t>
            </w:r>
            <w:r w:rsidRPr="00EF5447">
              <w:rPr>
                <w:kern w:val="2"/>
                <w:szCs w:val="24"/>
              </w:rPr>
              <w:t>48</w:t>
            </w:r>
          </w:p>
        </w:tc>
        <w:tc>
          <w:tcPr>
            <w:tcW w:w="2290" w:type="dxa"/>
            <w:tcBorders>
              <w:top w:val="single" w:sz="4" w:space="0" w:color="auto"/>
              <w:left w:val="single" w:sz="4" w:space="0" w:color="auto"/>
              <w:bottom w:val="single" w:sz="4" w:space="0" w:color="auto"/>
              <w:right w:val="single" w:sz="4" w:space="0" w:color="auto"/>
            </w:tcBorders>
            <w:vAlign w:val="center"/>
          </w:tcPr>
          <w:p w14:paraId="28DFD2E9" w14:textId="77777777" w:rsidR="005851E1" w:rsidRPr="00EF5447" w:rsidRDefault="005851E1" w:rsidP="009917A0">
            <w:pPr>
              <w:pStyle w:val="TAC"/>
              <w:rPr>
                <w:rFonts w:eastAsia="MS Mincho"/>
                <w:lang w:eastAsia="ja-JP"/>
              </w:rPr>
            </w:pPr>
            <w:r>
              <w:rPr>
                <w:kern w:val="2"/>
                <w:szCs w:val="24"/>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AB0F76" w14:textId="77777777" w:rsidR="005851E1" w:rsidRPr="00E7314A" w:rsidRDefault="005851E1" w:rsidP="009917A0">
            <w:pPr>
              <w:pStyle w:val="TAC"/>
              <w:rPr>
                <w:kern w:val="2"/>
                <w:szCs w:val="24"/>
                <w:lang w:eastAsia="zh-CN"/>
              </w:rPr>
            </w:pPr>
            <w:r>
              <w:rPr>
                <w:rFonts w:hint="eastAsia"/>
                <w:kern w:val="2"/>
                <w:szCs w:val="24"/>
                <w:lang w:eastAsia="zh-CN"/>
              </w:rPr>
              <w:t>0</w:t>
            </w:r>
            <w:r>
              <w:rPr>
                <w:kern w:val="2"/>
                <w:szCs w:val="24"/>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67CDB0A" w14:textId="77777777" w:rsidR="005851E1" w:rsidRPr="00EF5447" w:rsidRDefault="005851E1" w:rsidP="009917A0">
            <w:pPr>
              <w:pStyle w:val="TAC"/>
              <w:rPr>
                <w:lang w:eastAsia="zh-CN"/>
              </w:rPr>
            </w:pPr>
            <w:r w:rsidRPr="00EF5447">
              <w:rPr>
                <w:rFonts w:eastAsia="Malgun Gothic"/>
                <w:kern w:val="2"/>
                <w:szCs w:val="24"/>
                <w:lang w:eastAsia="ko-KR"/>
              </w:rPr>
              <w:t>0.</w:t>
            </w:r>
            <w:r>
              <w:rPr>
                <w:kern w:val="2"/>
                <w:szCs w:val="24"/>
              </w:rPr>
              <w:t>8</w:t>
            </w:r>
          </w:p>
        </w:tc>
      </w:tr>
      <w:tr w:rsidR="005851E1" w:rsidRPr="00EF5447" w14:paraId="44AB2BC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8E976A8" w14:textId="77777777" w:rsidR="005851E1" w:rsidRPr="00EF5447" w:rsidRDefault="005851E1" w:rsidP="009917A0">
            <w:pPr>
              <w:pStyle w:val="TAC"/>
              <w:rPr>
                <w:rFonts w:cs="Arial"/>
                <w:lang w:eastAsia="ja-JP"/>
              </w:rPr>
            </w:pPr>
            <w:r w:rsidRPr="00EF5447">
              <w:rPr>
                <w:rFonts w:cs="Arial"/>
                <w:lang w:eastAsia="ja-JP"/>
              </w:rPr>
              <w:t>DC_2-5_n66</w:t>
            </w:r>
          </w:p>
          <w:p w14:paraId="3F79F5BB" w14:textId="77777777" w:rsidR="005851E1" w:rsidRPr="00EF5447" w:rsidRDefault="005851E1" w:rsidP="009917A0">
            <w:pPr>
              <w:pStyle w:val="TAC"/>
              <w:rPr>
                <w:rFonts w:cs="Arial"/>
                <w:lang w:eastAsia="zh-CN"/>
              </w:rPr>
            </w:pPr>
            <w:r w:rsidRPr="00EF5447">
              <w:rPr>
                <w:rFonts w:cs="Arial"/>
                <w:szCs w:val="18"/>
                <w:lang w:eastAsia="zh-CN"/>
              </w:rPr>
              <w:t>DC_2-5-5_n66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D4D396" w14:textId="77777777" w:rsidR="005851E1" w:rsidRPr="00EF5447" w:rsidRDefault="005851E1" w:rsidP="009917A0">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C5F45D"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3C6994" w14:textId="77777777" w:rsidR="005851E1" w:rsidRPr="00EF5447" w:rsidRDefault="005851E1" w:rsidP="009917A0">
            <w:pPr>
              <w:pStyle w:val="TAC"/>
              <w:rPr>
                <w:rFonts w:cs="Arial"/>
                <w:lang w:eastAsia="zh-CN"/>
              </w:rPr>
            </w:pPr>
            <w:r w:rsidRPr="00EF5447">
              <w:rPr>
                <w:rFonts w:cs="Arial"/>
                <w:lang w:eastAsia="zh-CN"/>
              </w:rPr>
              <w:t>0.5</w:t>
            </w:r>
          </w:p>
        </w:tc>
      </w:tr>
      <w:tr w:rsidR="005851E1" w:rsidRPr="00EF5447" w14:paraId="1118085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5BB6966" w14:textId="77777777" w:rsidR="005851E1" w:rsidRPr="00EF5447" w:rsidRDefault="005851E1" w:rsidP="009917A0">
            <w:pPr>
              <w:pStyle w:val="TAC"/>
              <w:rPr>
                <w:rFonts w:cs="Arial"/>
                <w:lang w:eastAsia="zh-CN"/>
              </w:rPr>
            </w:pPr>
            <w:r w:rsidRPr="00EF5447">
              <w:rPr>
                <w:rFonts w:cs="Arial"/>
                <w:szCs w:val="18"/>
              </w:rPr>
              <w:t>DC_2-5_n71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C774C7" w14:textId="77777777" w:rsidR="005851E1" w:rsidRPr="00EF5447" w:rsidRDefault="005851E1" w:rsidP="009917A0">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BD7C08C"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0294ED" w14:textId="77777777" w:rsidR="005851E1" w:rsidRPr="00EF5447" w:rsidRDefault="005851E1" w:rsidP="009917A0">
            <w:pPr>
              <w:pStyle w:val="TAC"/>
              <w:rPr>
                <w:rFonts w:cs="Arial"/>
                <w:lang w:eastAsia="zh-CN"/>
              </w:rPr>
            </w:pPr>
            <w:r>
              <w:rPr>
                <w:rFonts w:cs="Arial"/>
                <w:lang w:eastAsia="zh-CN"/>
              </w:rPr>
              <w:t>0.5</w:t>
            </w:r>
          </w:p>
        </w:tc>
      </w:tr>
      <w:tr w:rsidR="005851E1" w:rsidRPr="00EF5447" w14:paraId="32223E3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bottom"/>
          </w:tcPr>
          <w:p w14:paraId="6203B216" w14:textId="77777777" w:rsidR="005851E1" w:rsidRPr="00EF5447" w:rsidRDefault="005851E1" w:rsidP="009917A0">
            <w:pPr>
              <w:pStyle w:val="TAC"/>
            </w:pPr>
            <w:r w:rsidRPr="00EF5447">
              <w:t>DC_2-5_n77</w:t>
            </w:r>
            <w:r>
              <w:br/>
              <w:t>DC_2-2-5_n77</w:t>
            </w:r>
          </w:p>
        </w:tc>
        <w:tc>
          <w:tcPr>
            <w:tcW w:w="2290" w:type="dxa"/>
            <w:tcBorders>
              <w:top w:val="single" w:sz="4" w:space="0" w:color="auto"/>
              <w:left w:val="single" w:sz="4" w:space="0" w:color="auto"/>
              <w:bottom w:val="single" w:sz="4" w:space="0" w:color="auto"/>
              <w:right w:val="single" w:sz="4" w:space="0" w:color="auto"/>
            </w:tcBorders>
            <w:vAlign w:val="center"/>
          </w:tcPr>
          <w:p w14:paraId="42D3EBB4" w14:textId="77777777" w:rsidR="005851E1" w:rsidRPr="00EF5447" w:rsidRDefault="005851E1" w:rsidP="009917A0">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7063FF1" w14:textId="77777777" w:rsidR="005851E1" w:rsidRPr="00EF5447" w:rsidRDefault="005851E1"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5CFDB71" w14:textId="77777777" w:rsidR="005851E1" w:rsidRPr="00EF5447" w:rsidRDefault="005851E1" w:rsidP="009917A0">
            <w:pPr>
              <w:pStyle w:val="TAC"/>
              <w:rPr>
                <w:lang w:eastAsia="zh-CN"/>
              </w:rPr>
            </w:pPr>
            <w:r w:rsidRPr="00EF5447">
              <w:t>0.</w:t>
            </w:r>
            <w:r>
              <w:t>8</w:t>
            </w:r>
          </w:p>
        </w:tc>
      </w:tr>
      <w:tr w:rsidR="005851E1" w:rsidRPr="00EF5447" w14:paraId="693D688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6B8A3DB" w14:textId="77777777" w:rsidR="005851E1" w:rsidRDefault="005851E1" w:rsidP="009917A0">
            <w:pPr>
              <w:pStyle w:val="TAC"/>
              <w:rPr>
                <w:rFonts w:cs="Arial"/>
              </w:rPr>
            </w:pPr>
            <w:r>
              <w:rPr>
                <w:rFonts w:cs="Arial"/>
              </w:rPr>
              <w:t>DC_2-5_n78</w:t>
            </w:r>
          </w:p>
          <w:p w14:paraId="54730264" w14:textId="77777777" w:rsidR="005851E1" w:rsidRPr="00EF5447" w:rsidRDefault="005851E1" w:rsidP="009917A0">
            <w:pPr>
              <w:pStyle w:val="TAC"/>
              <w:rPr>
                <w:szCs w:val="18"/>
              </w:rPr>
            </w:pPr>
            <w:r>
              <w:rPr>
                <w:lang w:val="fi-FI"/>
              </w:rPr>
              <w:t>DC_2-2-5_n78</w:t>
            </w:r>
          </w:p>
        </w:tc>
        <w:tc>
          <w:tcPr>
            <w:tcW w:w="2290" w:type="dxa"/>
            <w:tcBorders>
              <w:top w:val="single" w:sz="4" w:space="0" w:color="auto"/>
              <w:left w:val="single" w:sz="4" w:space="0" w:color="auto"/>
              <w:bottom w:val="single" w:sz="4" w:space="0" w:color="auto"/>
              <w:right w:val="single" w:sz="4" w:space="0" w:color="auto"/>
            </w:tcBorders>
            <w:vAlign w:val="center"/>
          </w:tcPr>
          <w:p w14:paraId="5B2F9D81" w14:textId="77777777" w:rsidR="005851E1" w:rsidRPr="00EF5447" w:rsidRDefault="005851E1" w:rsidP="009917A0">
            <w:pPr>
              <w:pStyle w:val="TAC"/>
              <w:rPr>
                <w:szCs w:val="18"/>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BA3C46" w14:textId="77777777" w:rsidR="005851E1" w:rsidRDefault="005851E1"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FA71E2D" w14:textId="77777777" w:rsidR="005851E1" w:rsidRPr="00EF5447" w:rsidRDefault="005851E1" w:rsidP="009917A0">
            <w:pPr>
              <w:pStyle w:val="TAC"/>
              <w:rPr>
                <w:szCs w:val="18"/>
              </w:rPr>
            </w:pPr>
            <w:r>
              <w:rPr>
                <w:rFonts w:cs="Arial"/>
              </w:rPr>
              <w:t>0.8</w:t>
            </w:r>
          </w:p>
        </w:tc>
      </w:tr>
      <w:tr w:rsidR="005851E1" w:rsidRPr="00EF5447" w14:paraId="3427B80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3E00E7B" w14:textId="77777777" w:rsidR="005851E1" w:rsidRPr="00EF5447" w:rsidRDefault="005851E1" w:rsidP="009917A0">
            <w:pPr>
              <w:pStyle w:val="TAC"/>
              <w:rPr>
                <w:szCs w:val="18"/>
              </w:rPr>
            </w:pPr>
            <w:r w:rsidRPr="00EF5447">
              <w:rPr>
                <w:szCs w:val="18"/>
              </w:rPr>
              <w:t>DC_2-7_n5</w:t>
            </w:r>
          </w:p>
          <w:p w14:paraId="75988628" w14:textId="77777777" w:rsidR="005851E1" w:rsidRPr="00EF5447" w:rsidRDefault="005851E1" w:rsidP="009917A0">
            <w:pPr>
              <w:pStyle w:val="TAC"/>
            </w:pPr>
            <w:r w:rsidRPr="00EF5447">
              <w:rPr>
                <w:szCs w:val="18"/>
              </w:rPr>
              <w:t>DC_2-7-7_n5</w:t>
            </w:r>
          </w:p>
        </w:tc>
        <w:tc>
          <w:tcPr>
            <w:tcW w:w="2290" w:type="dxa"/>
            <w:tcBorders>
              <w:top w:val="single" w:sz="4" w:space="0" w:color="auto"/>
              <w:left w:val="single" w:sz="4" w:space="0" w:color="auto"/>
              <w:bottom w:val="single" w:sz="4" w:space="0" w:color="auto"/>
              <w:right w:val="single" w:sz="4" w:space="0" w:color="auto"/>
            </w:tcBorders>
            <w:vAlign w:val="center"/>
          </w:tcPr>
          <w:p w14:paraId="775FA7EF" w14:textId="77777777" w:rsidR="005851E1" w:rsidRPr="00EF5447" w:rsidRDefault="005851E1" w:rsidP="009917A0">
            <w:pPr>
              <w:pStyle w:val="TAC"/>
              <w:rPr>
                <w:lang w:eastAsia="zh-CN"/>
              </w:rPr>
            </w:pPr>
            <w:r>
              <w:rPr>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BA8252" w14:textId="77777777" w:rsidR="005851E1" w:rsidRPr="00EF5447" w:rsidRDefault="005851E1" w:rsidP="009917A0">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D265F6E" w14:textId="77777777" w:rsidR="005851E1" w:rsidRPr="00EF5447" w:rsidRDefault="005851E1" w:rsidP="009917A0">
            <w:pPr>
              <w:pStyle w:val="TAC"/>
              <w:rPr>
                <w:lang w:eastAsia="zh-CN"/>
              </w:rPr>
            </w:pPr>
            <w:r w:rsidRPr="00EF5447">
              <w:rPr>
                <w:szCs w:val="18"/>
              </w:rPr>
              <w:t>0.3</w:t>
            </w:r>
          </w:p>
        </w:tc>
      </w:tr>
      <w:tr w:rsidR="005851E1" w:rsidRPr="00EF5447" w14:paraId="3B3C00A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2CCDAA8" w14:textId="77777777" w:rsidR="005851E1" w:rsidRPr="00EF5447" w:rsidRDefault="005851E1" w:rsidP="009917A0">
            <w:pPr>
              <w:pStyle w:val="TAC"/>
            </w:pPr>
            <w:r w:rsidRPr="00EF5447">
              <w:t>DC_2-7_n7</w:t>
            </w:r>
          </w:p>
        </w:tc>
        <w:tc>
          <w:tcPr>
            <w:tcW w:w="2290" w:type="dxa"/>
            <w:tcBorders>
              <w:top w:val="single" w:sz="4" w:space="0" w:color="auto"/>
              <w:left w:val="single" w:sz="4" w:space="0" w:color="auto"/>
              <w:bottom w:val="single" w:sz="4" w:space="0" w:color="auto"/>
              <w:right w:val="single" w:sz="4" w:space="0" w:color="auto"/>
            </w:tcBorders>
            <w:vAlign w:val="center"/>
          </w:tcPr>
          <w:p w14:paraId="37ED5C9D" w14:textId="77777777" w:rsidR="005851E1" w:rsidRPr="00EF5447" w:rsidRDefault="005851E1" w:rsidP="009917A0">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806B6FF" w14:textId="77777777" w:rsidR="005851E1" w:rsidRPr="00EF5447" w:rsidRDefault="005851E1" w:rsidP="009917A0">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4A724D0" w14:textId="77777777" w:rsidR="005851E1" w:rsidRPr="00EF5447" w:rsidRDefault="005851E1" w:rsidP="009917A0">
            <w:pPr>
              <w:pStyle w:val="TAC"/>
              <w:rPr>
                <w:lang w:eastAsia="zh-CN"/>
              </w:rPr>
            </w:pPr>
            <w:r w:rsidRPr="00EF5447">
              <w:rPr>
                <w:szCs w:val="18"/>
              </w:rPr>
              <w:t>0.5</w:t>
            </w:r>
          </w:p>
        </w:tc>
      </w:tr>
      <w:tr w:rsidR="005851E1" w:rsidRPr="00EF5447" w14:paraId="671B603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F2C0C5" w14:textId="77777777" w:rsidR="005851E1" w:rsidRDefault="005851E1" w:rsidP="009917A0">
            <w:pPr>
              <w:pStyle w:val="TAC"/>
            </w:pPr>
            <w:r>
              <w:t>DC_2-7_n12</w:t>
            </w:r>
          </w:p>
          <w:p w14:paraId="06DA09D4" w14:textId="77777777" w:rsidR="005851E1" w:rsidRPr="00EF5447" w:rsidRDefault="005851E1" w:rsidP="009917A0">
            <w:pPr>
              <w:pStyle w:val="TAC"/>
            </w:pPr>
            <w:r w:rsidRPr="001473D8">
              <w:rPr>
                <w:lang w:eastAsia="zh-CN"/>
              </w:rPr>
              <w:t>DC_</w:t>
            </w:r>
            <w:r>
              <w:rPr>
                <w:lang w:eastAsia="zh-CN"/>
              </w:rPr>
              <w:t>2-2</w:t>
            </w:r>
            <w:r w:rsidRPr="001473D8">
              <w:rPr>
                <w:lang w:eastAsia="zh-CN"/>
              </w:rPr>
              <w:t>-7_n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75B7CFB2" w14:textId="77777777" w:rsidR="005851E1" w:rsidRDefault="005851E1" w:rsidP="009917A0">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7A7DD05" w14:textId="77777777" w:rsidR="005851E1" w:rsidRDefault="005851E1" w:rsidP="009917A0">
            <w:pPr>
              <w:pStyle w:val="TAC"/>
              <w:rPr>
                <w:szCs w:val="18"/>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DD6DE4F" w14:textId="77777777" w:rsidR="005851E1" w:rsidRPr="00EF5447" w:rsidRDefault="005851E1" w:rsidP="009917A0">
            <w:pPr>
              <w:pStyle w:val="TAC"/>
              <w:rPr>
                <w:szCs w:val="18"/>
              </w:rPr>
            </w:pPr>
            <w:r>
              <w:rPr>
                <w:rFonts w:hint="eastAsia"/>
                <w:lang w:eastAsia="zh-CN"/>
              </w:rPr>
              <w:t>0</w:t>
            </w:r>
            <w:r>
              <w:rPr>
                <w:lang w:eastAsia="zh-CN"/>
              </w:rPr>
              <w:t>.3</w:t>
            </w:r>
          </w:p>
        </w:tc>
      </w:tr>
      <w:tr w:rsidR="005851E1" w:rsidRPr="00EF5447" w14:paraId="66F56FA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0468D20" w14:textId="77777777" w:rsidR="005851E1" w:rsidRDefault="005851E1" w:rsidP="009917A0">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DC_2-7_n25</w:t>
            </w:r>
          </w:p>
          <w:p w14:paraId="4DA0BD1F" w14:textId="77777777" w:rsidR="005851E1" w:rsidRPr="00EF5447" w:rsidRDefault="005851E1" w:rsidP="009917A0">
            <w:pPr>
              <w:pStyle w:val="TAC"/>
            </w:pPr>
            <w:r>
              <w:rPr>
                <w:rFonts w:cs="Arial"/>
                <w:szCs w:val="18"/>
                <w:lang w:val="sv-SE" w:eastAsia="ja-JP"/>
              </w:rPr>
              <w:t>DC_2-7-7_n25</w:t>
            </w:r>
          </w:p>
        </w:tc>
        <w:tc>
          <w:tcPr>
            <w:tcW w:w="2290" w:type="dxa"/>
            <w:tcBorders>
              <w:top w:val="single" w:sz="4" w:space="0" w:color="auto"/>
              <w:left w:val="single" w:sz="4" w:space="0" w:color="auto"/>
              <w:bottom w:val="single" w:sz="4" w:space="0" w:color="auto"/>
              <w:right w:val="single" w:sz="4" w:space="0" w:color="auto"/>
            </w:tcBorders>
            <w:vAlign w:val="center"/>
          </w:tcPr>
          <w:p w14:paraId="2A842674" w14:textId="77777777" w:rsidR="005851E1" w:rsidRPr="00EF5447" w:rsidRDefault="005851E1" w:rsidP="009917A0">
            <w:pPr>
              <w:pStyle w:val="TAC"/>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C401F7" w14:textId="77777777" w:rsidR="005851E1" w:rsidRDefault="005851E1"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C8C21B2" w14:textId="77777777" w:rsidR="005851E1" w:rsidRPr="00EF5447" w:rsidRDefault="005851E1" w:rsidP="009917A0">
            <w:pPr>
              <w:pStyle w:val="TAC"/>
              <w:rPr>
                <w:rFonts w:eastAsia="Calibri"/>
                <w:szCs w:val="18"/>
              </w:rPr>
            </w:pPr>
            <w:r>
              <w:rPr>
                <w:rFonts w:cs="Arial"/>
                <w:szCs w:val="18"/>
              </w:rPr>
              <w:t>0.5</w:t>
            </w:r>
          </w:p>
        </w:tc>
      </w:tr>
      <w:tr w:rsidR="005851E1" w:rsidRPr="00EF5447" w14:paraId="2C0C2D3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0C8FFCE" w14:textId="77777777" w:rsidR="005851E1" w:rsidRPr="00EF5447" w:rsidRDefault="005851E1" w:rsidP="009917A0">
            <w:pPr>
              <w:pStyle w:val="TAC"/>
            </w:pPr>
            <w:r w:rsidRPr="00EF5447">
              <w:t>DC_2-7</w:t>
            </w:r>
            <w:r>
              <w:rPr>
                <w:lang w:eastAsia="ja-JP"/>
              </w:rPr>
              <w:t>_</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6A0A6D22" w14:textId="77777777" w:rsidR="005851E1" w:rsidRPr="00EF5447" w:rsidRDefault="005851E1" w:rsidP="009917A0">
            <w:pPr>
              <w:pStyle w:val="TAC"/>
              <w:rPr>
                <w:lang w:eastAsia="zh-CN"/>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D098F63" w14:textId="77777777" w:rsidR="005851E1" w:rsidRPr="00EF5447" w:rsidRDefault="005851E1"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2CEA13B" w14:textId="77777777" w:rsidR="005851E1" w:rsidRPr="00EF5447" w:rsidRDefault="005851E1" w:rsidP="009917A0">
            <w:pPr>
              <w:pStyle w:val="TAC"/>
              <w:rPr>
                <w:lang w:eastAsia="zh-CN"/>
              </w:rPr>
            </w:pPr>
            <w:r w:rsidRPr="00EF5447">
              <w:t>0.</w:t>
            </w:r>
            <w:r>
              <w:t>3</w:t>
            </w:r>
          </w:p>
        </w:tc>
      </w:tr>
      <w:tr w:rsidR="005851E1" w:rsidRPr="00EF5447" w14:paraId="5A9A8B3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A2FC6E9" w14:textId="77777777" w:rsidR="005851E1" w:rsidRPr="00EF5447" w:rsidRDefault="005851E1" w:rsidP="009917A0">
            <w:pPr>
              <w:pStyle w:val="TAC"/>
              <w:rPr>
                <w:lang w:eastAsia="zh-CN"/>
              </w:rPr>
            </w:pPr>
            <w:r w:rsidRPr="00EF5447">
              <w:t>DC_2_n5-n77</w:t>
            </w:r>
          </w:p>
        </w:tc>
        <w:tc>
          <w:tcPr>
            <w:tcW w:w="2290" w:type="dxa"/>
            <w:tcBorders>
              <w:top w:val="single" w:sz="4" w:space="0" w:color="auto"/>
              <w:left w:val="single" w:sz="4" w:space="0" w:color="auto"/>
              <w:bottom w:val="single" w:sz="4" w:space="0" w:color="auto"/>
              <w:right w:val="single" w:sz="4" w:space="0" w:color="auto"/>
            </w:tcBorders>
            <w:vAlign w:val="center"/>
          </w:tcPr>
          <w:p w14:paraId="45EEC55E" w14:textId="77777777" w:rsidR="005851E1" w:rsidRPr="00EF5447" w:rsidRDefault="005851E1" w:rsidP="009917A0">
            <w:pPr>
              <w:pStyle w:val="TAC"/>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4167020" w14:textId="77777777" w:rsidR="005851E1" w:rsidRPr="00EF5447" w:rsidRDefault="005851E1"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BD878AF" w14:textId="77777777" w:rsidR="005851E1" w:rsidRPr="00EF5447" w:rsidRDefault="005851E1" w:rsidP="009917A0">
            <w:pPr>
              <w:pStyle w:val="TAC"/>
              <w:rPr>
                <w:lang w:eastAsia="zh-CN"/>
              </w:rPr>
            </w:pPr>
            <w:r>
              <w:rPr>
                <w:lang w:eastAsia="zh-CN"/>
              </w:rPr>
              <w:t>0.8</w:t>
            </w:r>
          </w:p>
        </w:tc>
      </w:tr>
      <w:tr w:rsidR="005851E1" w:rsidRPr="00EF5447" w14:paraId="7CB77361" w14:textId="77777777" w:rsidTr="009917A0">
        <w:trPr>
          <w:trHeight w:val="187"/>
          <w:jc w:val="center"/>
        </w:trPr>
        <w:tc>
          <w:tcPr>
            <w:tcW w:w="1769" w:type="dxa"/>
            <w:tcBorders>
              <w:top w:val="single" w:sz="4" w:space="0" w:color="auto"/>
              <w:left w:val="single" w:sz="4" w:space="0" w:color="auto"/>
              <w:right w:val="single" w:sz="4" w:space="0" w:color="auto"/>
            </w:tcBorders>
            <w:shd w:val="clear" w:color="auto" w:fill="auto"/>
            <w:hideMark/>
          </w:tcPr>
          <w:p w14:paraId="75DACAC9" w14:textId="77777777" w:rsidR="005851E1" w:rsidRDefault="005851E1" w:rsidP="009917A0">
            <w:pPr>
              <w:pStyle w:val="TAC"/>
              <w:rPr>
                <w:rFonts w:cs="Arial"/>
                <w:lang w:eastAsia="ja-JP"/>
              </w:rPr>
            </w:pPr>
            <w:r w:rsidRPr="00EF5447">
              <w:rPr>
                <w:rFonts w:cs="Arial"/>
                <w:lang w:eastAsia="ja-JP"/>
              </w:rPr>
              <w:t>DC_2-7_n38</w:t>
            </w:r>
          </w:p>
          <w:p w14:paraId="65A2881D" w14:textId="77777777" w:rsidR="005851E1" w:rsidRPr="00EF5447" w:rsidRDefault="005851E1" w:rsidP="009917A0">
            <w:pPr>
              <w:pStyle w:val="TAC"/>
              <w:rPr>
                <w:rFonts w:cs="Arial"/>
                <w:lang w:eastAsia="zh-CN"/>
              </w:rPr>
            </w:pPr>
            <w:r w:rsidRPr="00EF5447">
              <w:rPr>
                <w:rFonts w:cs="Arial"/>
                <w:lang w:eastAsia="ja-JP"/>
              </w:rPr>
              <w:t>DC_2-2-7_n38</w:t>
            </w:r>
          </w:p>
        </w:tc>
        <w:tc>
          <w:tcPr>
            <w:tcW w:w="2290" w:type="dxa"/>
            <w:tcBorders>
              <w:top w:val="single" w:sz="4" w:space="0" w:color="auto"/>
              <w:left w:val="single" w:sz="4" w:space="0" w:color="auto"/>
              <w:right w:val="single" w:sz="4" w:space="0" w:color="auto"/>
            </w:tcBorders>
            <w:vAlign w:val="center"/>
            <w:hideMark/>
          </w:tcPr>
          <w:p w14:paraId="274CAD8F" w14:textId="77777777" w:rsidR="005851E1" w:rsidRPr="00EF5447" w:rsidRDefault="005851E1" w:rsidP="009917A0">
            <w:pPr>
              <w:pStyle w:val="TAC"/>
              <w:rPr>
                <w:rFonts w:cs="Arial"/>
                <w:lang w:eastAsia="ja-JP"/>
              </w:rPr>
            </w:pPr>
            <w:r>
              <w:rPr>
                <w:rFonts w:cs="Arial"/>
                <w:lang w:eastAsia="ja-JP"/>
              </w:rPr>
              <w:t>0.5</w:t>
            </w:r>
          </w:p>
        </w:tc>
        <w:tc>
          <w:tcPr>
            <w:tcW w:w="2291" w:type="dxa"/>
            <w:tcBorders>
              <w:top w:val="single" w:sz="4" w:space="0" w:color="auto"/>
              <w:left w:val="single" w:sz="4" w:space="0" w:color="auto"/>
              <w:right w:val="single" w:sz="4" w:space="0" w:color="auto"/>
            </w:tcBorders>
            <w:vAlign w:val="center"/>
          </w:tcPr>
          <w:p w14:paraId="43AB0571" w14:textId="77777777" w:rsidR="005851E1" w:rsidRPr="00EF5447" w:rsidRDefault="005851E1" w:rsidP="009917A0">
            <w:pPr>
              <w:pStyle w:val="TAC"/>
              <w:rPr>
                <w:rFonts w:cs="Arial"/>
                <w:lang w:eastAsia="zh-CN"/>
              </w:rPr>
            </w:pPr>
            <w:r>
              <w:rPr>
                <w:rFonts w:cs="Arial"/>
                <w:lang w:eastAsia="zh-CN"/>
              </w:rPr>
              <w:t>N/A</w:t>
            </w:r>
          </w:p>
        </w:tc>
        <w:tc>
          <w:tcPr>
            <w:tcW w:w="2291" w:type="dxa"/>
            <w:tcBorders>
              <w:top w:val="single" w:sz="4" w:space="0" w:color="auto"/>
              <w:left w:val="single" w:sz="4" w:space="0" w:color="auto"/>
              <w:right w:val="single" w:sz="4" w:space="0" w:color="auto"/>
            </w:tcBorders>
            <w:vAlign w:val="center"/>
            <w:hideMark/>
          </w:tcPr>
          <w:p w14:paraId="12FC8643" w14:textId="77777777" w:rsidR="005851E1" w:rsidRPr="00EF5447" w:rsidRDefault="005851E1" w:rsidP="009917A0">
            <w:pPr>
              <w:pStyle w:val="TAC"/>
              <w:rPr>
                <w:rFonts w:cs="Arial"/>
                <w:lang w:eastAsia="zh-CN"/>
              </w:rPr>
            </w:pPr>
            <w:r>
              <w:rPr>
                <w:rFonts w:cs="Arial"/>
                <w:lang w:eastAsia="zh-CN"/>
              </w:rPr>
              <w:t>N/A</w:t>
            </w:r>
          </w:p>
        </w:tc>
      </w:tr>
      <w:tr w:rsidR="005851E1" w:rsidRPr="00EF5447" w14:paraId="730AF73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4D2558A" w14:textId="77777777" w:rsidR="005851E1" w:rsidRPr="00EF5447" w:rsidRDefault="005851E1" w:rsidP="009917A0">
            <w:pPr>
              <w:pStyle w:val="TAC"/>
              <w:rPr>
                <w:rFonts w:cs="Arial"/>
                <w:lang w:eastAsia="zh-CN"/>
              </w:rPr>
            </w:pPr>
            <w:r>
              <w:rPr>
                <w:rFonts w:cs="Arial"/>
                <w:lang w:val="fr-FR" w:eastAsia="zh-CN"/>
              </w:rPr>
              <w:t>DC_2-7_n71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284801" w14:textId="77777777" w:rsidR="005851E1" w:rsidRPr="00EF5447" w:rsidRDefault="005851E1" w:rsidP="009917A0">
            <w:pPr>
              <w:pStyle w:val="TAC"/>
              <w:rPr>
                <w:rFonts w:cs="Arial"/>
                <w:lang w:eastAsia="zh-CN"/>
              </w:rPr>
            </w:pPr>
            <w:r>
              <w:rPr>
                <w:rFonts w:cs="Arial"/>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5F2309" w14:textId="77777777" w:rsidR="005851E1" w:rsidRDefault="005851E1" w:rsidP="009917A0">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CFCD7C" w14:textId="77777777" w:rsidR="005851E1" w:rsidRPr="00EF5447" w:rsidRDefault="005851E1" w:rsidP="009917A0">
            <w:pPr>
              <w:pStyle w:val="TAC"/>
              <w:rPr>
                <w:rFonts w:cs="Arial"/>
                <w:lang w:eastAsia="zh-CN"/>
              </w:rPr>
            </w:pPr>
            <w:r>
              <w:rPr>
                <w:rFonts w:cs="Arial"/>
                <w:lang w:val="fr-FR" w:eastAsia="zh-CN"/>
              </w:rPr>
              <w:t>0.6</w:t>
            </w:r>
          </w:p>
        </w:tc>
      </w:tr>
      <w:tr w:rsidR="005851E1" w:rsidRPr="00EF5447" w14:paraId="61E314D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6BC06A1" w14:textId="77777777" w:rsidR="005851E1" w:rsidRPr="00DC15CB" w:rsidRDefault="005851E1" w:rsidP="009917A0">
            <w:pPr>
              <w:pStyle w:val="TAC"/>
              <w:rPr>
                <w:lang w:val="fi-FI" w:eastAsia="zh-CN"/>
              </w:rPr>
            </w:pPr>
            <w:r w:rsidRPr="009132E7">
              <w:rPr>
                <w:lang w:val="fi-FI" w:eastAsia="zh-CN"/>
              </w:rPr>
              <w:t>DC_2-7_n66</w:t>
            </w:r>
          </w:p>
          <w:p w14:paraId="765700C3" w14:textId="77777777" w:rsidR="005851E1" w:rsidRPr="00DC15CB" w:rsidRDefault="005851E1" w:rsidP="009917A0">
            <w:pPr>
              <w:pStyle w:val="TAC"/>
              <w:rPr>
                <w:lang w:val="fi-FI" w:eastAsia="zh-CN"/>
              </w:rPr>
            </w:pPr>
            <w:r w:rsidRPr="009132E7">
              <w:rPr>
                <w:lang w:val="fi-FI" w:eastAsia="zh-CN"/>
              </w:rPr>
              <w:t>DC_2-7-7_n66</w:t>
            </w:r>
          </w:p>
          <w:p w14:paraId="02C5347A" w14:textId="77777777" w:rsidR="005851E1" w:rsidRPr="00EF5447" w:rsidRDefault="005851E1" w:rsidP="009917A0">
            <w:pPr>
              <w:pStyle w:val="TAC"/>
              <w:rPr>
                <w:lang w:eastAsia="zh-CN"/>
              </w:rPr>
            </w:pPr>
            <w:r w:rsidRPr="009132E7">
              <w:rPr>
                <w:lang w:val="fi-FI" w:eastAsia="zh-CN"/>
              </w:rPr>
              <w:t>DC_2_n7-n66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7AD4B4" w14:textId="77777777" w:rsidR="005851E1" w:rsidRPr="00EF5447" w:rsidRDefault="005851E1" w:rsidP="009917A0">
            <w:pPr>
              <w:pStyle w:val="TAC"/>
              <w:rPr>
                <w:rFonts w:eastAsia="MS Mincho"/>
                <w:lang w:eastAsia="ja-JP"/>
              </w:rPr>
            </w:pPr>
            <w:r>
              <w:rPr>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3EF9ED" w14:textId="77777777" w:rsidR="005851E1" w:rsidRDefault="005851E1" w:rsidP="009917A0">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06BF3C" w14:textId="77777777" w:rsidR="005851E1" w:rsidRPr="00EF5447" w:rsidRDefault="005851E1" w:rsidP="009917A0">
            <w:pPr>
              <w:pStyle w:val="TAC"/>
              <w:rPr>
                <w:lang w:eastAsia="zh-CN"/>
              </w:rPr>
            </w:pPr>
            <w:r>
              <w:rPr>
                <w:lang w:val="fr-FR" w:eastAsia="zh-CN"/>
              </w:rPr>
              <w:t>0.5</w:t>
            </w:r>
          </w:p>
        </w:tc>
      </w:tr>
      <w:tr w:rsidR="005851E1" w:rsidRPr="00EF5447" w14:paraId="264FD88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FA49211" w14:textId="77777777" w:rsidR="005851E1" w:rsidRDefault="005851E1" w:rsidP="009917A0">
            <w:pPr>
              <w:pStyle w:val="TAC"/>
              <w:rPr>
                <w:rFonts w:cs="Arial"/>
                <w:szCs w:val="18"/>
              </w:rPr>
            </w:pPr>
            <w:r w:rsidRPr="00EF5447">
              <w:rPr>
                <w:rFonts w:cs="Arial"/>
                <w:szCs w:val="18"/>
              </w:rPr>
              <w:t>DC_2-7_n77</w:t>
            </w:r>
          </w:p>
          <w:p w14:paraId="478474F6" w14:textId="77777777" w:rsidR="005851E1" w:rsidRPr="00EF5447" w:rsidRDefault="005851E1" w:rsidP="009917A0">
            <w:pPr>
              <w:pStyle w:val="TAC"/>
              <w:rPr>
                <w:rFonts w:cs="Arial"/>
                <w:szCs w:val="18"/>
              </w:rPr>
            </w:pPr>
            <w:r>
              <w:t>DC_2-2-7_n77</w:t>
            </w:r>
          </w:p>
          <w:p w14:paraId="3F87D297" w14:textId="77777777" w:rsidR="005851E1" w:rsidRPr="00EF5447" w:rsidRDefault="005851E1" w:rsidP="009917A0">
            <w:pPr>
              <w:pStyle w:val="TAC"/>
              <w:rPr>
                <w:rFonts w:cs="Arial"/>
                <w:lang w:eastAsia="zh-CN"/>
              </w:rPr>
            </w:pPr>
            <w:r w:rsidRPr="00EF5447">
              <w:rPr>
                <w:rFonts w:cs="Arial"/>
                <w:szCs w:val="18"/>
              </w:rPr>
              <w:t>DC_2-7-7_n77</w:t>
            </w:r>
          </w:p>
        </w:tc>
        <w:tc>
          <w:tcPr>
            <w:tcW w:w="2290" w:type="dxa"/>
            <w:tcBorders>
              <w:top w:val="single" w:sz="4" w:space="0" w:color="auto"/>
              <w:left w:val="single" w:sz="4" w:space="0" w:color="auto"/>
              <w:bottom w:val="single" w:sz="4" w:space="0" w:color="auto"/>
              <w:right w:val="single" w:sz="4" w:space="0" w:color="auto"/>
            </w:tcBorders>
            <w:vAlign w:val="center"/>
          </w:tcPr>
          <w:p w14:paraId="58A6C0CC" w14:textId="77777777" w:rsidR="005851E1" w:rsidRPr="00EF5447" w:rsidRDefault="005851E1" w:rsidP="009917A0">
            <w:pPr>
              <w:pStyle w:val="TAC"/>
              <w:rPr>
                <w:rFonts w:cs="Arial"/>
                <w:lang w:eastAsia="zh-CN"/>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03F3910" w14:textId="77777777" w:rsidR="005851E1" w:rsidRPr="00EF5447" w:rsidRDefault="005851E1"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47CE451" w14:textId="77777777" w:rsidR="005851E1" w:rsidRPr="00EF5447" w:rsidRDefault="005851E1" w:rsidP="009917A0">
            <w:pPr>
              <w:pStyle w:val="TAC"/>
              <w:rPr>
                <w:rFonts w:cs="Arial"/>
                <w:lang w:eastAsia="zh-CN"/>
              </w:rPr>
            </w:pPr>
            <w:r w:rsidRPr="00EF5447">
              <w:rPr>
                <w:rFonts w:cs="Arial"/>
                <w:szCs w:val="18"/>
              </w:rPr>
              <w:t>0.</w:t>
            </w:r>
            <w:r>
              <w:rPr>
                <w:rFonts w:cs="Arial"/>
                <w:szCs w:val="18"/>
              </w:rPr>
              <w:t>8</w:t>
            </w:r>
          </w:p>
        </w:tc>
      </w:tr>
      <w:tr w:rsidR="005851E1" w:rsidRPr="00EF5447" w14:paraId="4ED686D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032C2D4" w14:textId="77777777" w:rsidR="005851E1" w:rsidRDefault="005851E1" w:rsidP="009917A0">
            <w:pPr>
              <w:pStyle w:val="TAC"/>
              <w:rPr>
                <w:rFonts w:cs="Arial"/>
                <w:lang w:eastAsia="zh-CN"/>
              </w:rPr>
            </w:pPr>
            <w:r w:rsidRPr="00EF5447">
              <w:rPr>
                <w:rFonts w:cs="Arial"/>
                <w:lang w:eastAsia="zh-CN"/>
              </w:rPr>
              <w:lastRenderedPageBreak/>
              <w:t>DC_2-7_n78</w:t>
            </w:r>
          </w:p>
          <w:p w14:paraId="16692EA9" w14:textId="77777777" w:rsidR="005851E1" w:rsidRPr="00EF5447" w:rsidRDefault="005851E1" w:rsidP="009917A0">
            <w:pPr>
              <w:pStyle w:val="TAC"/>
              <w:rPr>
                <w:rFonts w:cs="Arial"/>
                <w:lang w:eastAsia="zh-CN"/>
              </w:rPr>
            </w:pPr>
            <w:r>
              <w:rPr>
                <w:rFonts w:cs="Arial"/>
                <w:lang w:eastAsia="zh-CN"/>
              </w:rPr>
              <w:t>DC_2-2-7_n78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2FD598" w14:textId="77777777" w:rsidR="005851E1" w:rsidRPr="00EF5447" w:rsidRDefault="005851E1" w:rsidP="009917A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2221E02"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E5FAE1" w14:textId="77777777" w:rsidR="005851E1" w:rsidRPr="00EF5447" w:rsidRDefault="005851E1" w:rsidP="009917A0">
            <w:pPr>
              <w:pStyle w:val="TAC"/>
              <w:rPr>
                <w:rFonts w:cs="Arial"/>
                <w:lang w:eastAsia="zh-CN"/>
              </w:rPr>
            </w:pPr>
            <w:r>
              <w:rPr>
                <w:rFonts w:cs="Arial"/>
                <w:lang w:eastAsia="zh-CN"/>
              </w:rPr>
              <w:t>-</w:t>
            </w:r>
          </w:p>
        </w:tc>
      </w:tr>
      <w:tr w:rsidR="005851E1" w:rsidRPr="00EF5447" w14:paraId="41B3EE1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700D987" w14:textId="77777777" w:rsidR="005851E1" w:rsidRPr="00EF5447" w:rsidRDefault="005851E1" w:rsidP="009917A0">
            <w:pPr>
              <w:pStyle w:val="TAC"/>
              <w:rPr>
                <w:rFonts w:cs="Arial"/>
                <w:lang w:eastAsia="zh-CN"/>
              </w:rPr>
            </w:pPr>
            <w:r w:rsidRPr="00EF5447">
              <w:rPr>
                <w:rFonts w:eastAsia="MS Mincho" w:cs="Arial"/>
                <w:bCs/>
                <w:szCs w:val="18"/>
              </w:rPr>
              <w:t>DC_2_n7-n78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A5D295" w14:textId="77777777" w:rsidR="005851E1" w:rsidRPr="00EF5447" w:rsidRDefault="005851E1" w:rsidP="009917A0">
            <w:pPr>
              <w:pStyle w:val="TAC"/>
              <w:rPr>
                <w:rFonts w:cs="Arial"/>
                <w:lang w:eastAsia="zh-CN"/>
              </w:rPr>
            </w:pPr>
            <w:r>
              <w:rPr>
                <w:rFonts w:eastAsia="MS Mincho"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28C5CFE" w14:textId="77777777" w:rsidR="005851E1" w:rsidRPr="00E7314A" w:rsidRDefault="005851E1" w:rsidP="009917A0">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D86554" w14:textId="77777777" w:rsidR="005851E1" w:rsidRPr="00EF5447" w:rsidRDefault="005851E1" w:rsidP="009917A0">
            <w:pPr>
              <w:pStyle w:val="TAC"/>
              <w:rPr>
                <w:rFonts w:cs="Arial"/>
                <w:lang w:eastAsia="zh-CN"/>
              </w:rPr>
            </w:pPr>
            <w:r w:rsidRPr="00EF5447">
              <w:rPr>
                <w:rFonts w:eastAsia="MS Mincho" w:cs="Arial"/>
                <w:bCs/>
                <w:szCs w:val="18"/>
              </w:rPr>
              <w:t>0.</w:t>
            </w:r>
            <w:r>
              <w:rPr>
                <w:rFonts w:eastAsia="MS Mincho" w:cs="Arial"/>
                <w:bCs/>
                <w:szCs w:val="18"/>
              </w:rPr>
              <w:t>8</w:t>
            </w:r>
          </w:p>
        </w:tc>
      </w:tr>
      <w:tr w:rsidR="005851E1" w:rsidRPr="00EF5447" w14:paraId="4F3CE63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C24A31" w14:textId="77777777" w:rsidR="005851E1" w:rsidRPr="00EF5447" w:rsidRDefault="005851E1" w:rsidP="009917A0">
            <w:pPr>
              <w:pStyle w:val="TAC"/>
              <w:rPr>
                <w:lang w:eastAsia="zh-CN"/>
              </w:rPr>
            </w:pPr>
            <w:r w:rsidRPr="00EF5447">
              <w:t>DC_2-8</w:t>
            </w:r>
            <w:r>
              <w:rPr>
                <w:lang w:eastAsia="ja-JP"/>
              </w:rPr>
              <w:t>_</w:t>
            </w:r>
            <w:r w:rsidRPr="00EF5447">
              <w:rPr>
                <w:lang w:eastAsia="ja-JP"/>
              </w:rPr>
              <w:t>n2</w:t>
            </w:r>
          </w:p>
        </w:tc>
        <w:tc>
          <w:tcPr>
            <w:tcW w:w="2290" w:type="dxa"/>
            <w:tcBorders>
              <w:top w:val="single" w:sz="4" w:space="0" w:color="auto"/>
              <w:left w:val="single" w:sz="4" w:space="0" w:color="auto"/>
              <w:bottom w:val="single" w:sz="4" w:space="0" w:color="auto"/>
              <w:right w:val="single" w:sz="4" w:space="0" w:color="auto"/>
            </w:tcBorders>
            <w:vAlign w:val="center"/>
          </w:tcPr>
          <w:p w14:paraId="6EA4FF1B" w14:textId="77777777" w:rsidR="005851E1" w:rsidRPr="00EF5447" w:rsidRDefault="005851E1" w:rsidP="009917A0">
            <w:pPr>
              <w:pStyle w:val="TAC"/>
              <w:rPr>
                <w:rFonts w:eastAsia="MS Mincho"/>
                <w:bCs/>
                <w:szCs w:val="18"/>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ADBAFAF" w14:textId="77777777" w:rsidR="005851E1" w:rsidRPr="00EF5447" w:rsidRDefault="005851E1"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8EFB698" w14:textId="77777777" w:rsidR="005851E1" w:rsidRPr="00EF5447" w:rsidRDefault="005851E1" w:rsidP="009917A0">
            <w:pPr>
              <w:pStyle w:val="TAC"/>
              <w:rPr>
                <w:rFonts w:eastAsia="MS Mincho"/>
                <w:bCs/>
                <w:szCs w:val="18"/>
              </w:rPr>
            </w:pPr>
            <w:r w:rsidRPr="00EF5447">
              <w:t>0.3</w:t>
            </w:r>
          </w:p>
        </w:tc>
      </w:tr>
      <w:tr w:rsidR="005851E1" w:rsidRPr="00EF5447" w14:paraId="690489F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E59D07B" w14:textId="77777777" w:rsidR="005851E1" w:rsidRPr="00EF5447" w:rsidRDefault="005851E1" w:rsidP="009917A0">
            <w:pPr>
              <w:pStyle w:val="TAC"/>
              <w:rPr>
                <w:lang w:eastAsia="zh-CN"/>
              </w:rPr>
            </w:pPr>
            <w:r w:rsidRPr="00EF5447">
              <w:rPr>
                <w:lang w:eastAsia="fi-FI"/>
              </w:rPr>
              <w:t>DC_2-12_n2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9FF779" w14:textId="77777777" w:rsidR="005851E1" w:rsidRPr="00EF5447" w:rsidRDefault="005851E1" w:rsidP="009917A0">
            <w:pPr>
              <w:pStyle w:val="TAC"/>
              <w:rPr>
                <w:rFonts w:eastAsia="MS Mincho"/>
                <w:lang w:eastAsia="ja-JP"/>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E588F1" w14:textId="77777777" w:rsidR="005851E1" w:rsidRPr="00EF5447" w:rsidRDefault="005851E1"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C350EE" w14:textId="77777777" w:rsidR="005851E1" w:rsidRPr="00EF5447" w:rsidRDefault="005851E1" w:rsidP="009917A0">
            <w:pPr>
              <w:pStyle w:val="TAC"/>
              <w:rPr>
                <w:lang w:eastAsia="zh-CN"/>
              </w:rPr>
            </w:pPr>
            <w:r>
              <w:rPr>
                <w:lang w:eastAsia="zh-CN"/>
              </w:rPr>
              <w:t>-</w:t>
            </w:r>
          </w:p>
        </w:tc>
      </w:tr>
      <w:tr w:rsidR="005851E1" w:rsidRPr="00EF5447" w14:paraId="37E1CEA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2D717D" w14:textId="77777777" w:rsidR="005851E1" w:rsidRDefault="005851E1" w:rsidP="009917A0">
            <w:pPr>
              <w:pStyle w:val="TAC"/>
              <w:rPr>
                <w:szCs w:val="18"/>
                <w:lang w:eastAsia="ja-JP"/>
              </w:rPr>
            </w:pPr>
            <w:r>
              <w:rPr>
                <w:szCs w:val="18"/>
                <w:lang w:eastAsia="ja-JP"/>
              </w:rPr>
              <w:t>DC_2-12_n5</w:t>
            </w:r>
          </w:p>
          <w:p w14:paraId="6067C16B" w14:textId="77777777" w:rsidR="005851E1" w:rsidRPr="00EF5447" w:rsidRDefault="005851E1" w:rsidP="009917A0">
            <w:pPr>
              <w:pStyle w:val="TAC"/>
              <w:rPr>
                <w:lang w:eastAsia="zh-CN"/>
              </w:rPr>
            </w:pPr>
            <w:r>
              <w:rPr>
                <w:szCs w:val="18"/>
                <w:lang w:eastAsia="ja-JP"/>
              </w:rPr>
              <w:t>DC_2-2-12_n5</w:t>
            </w:r>
          </w:p>
        </w:tc>
        <w:tc>
          <w:tcPr>
            <w:tcW w:w="2290" w:type="dxa"/>
            <w:tcBorders>
              <w:top w:val="single" w:sz="4" w:space="0" w:color="auto"/>
              <w:left w:val="single" w:sz="4" w:space="0" w:color="auto"/>
              <w:bottom w:val="single" w:sz="4" w:space="0" w:color="auto"/>
              <w:right w:val="single" w:sz="4" w:space="0" w:color="auto"/>
            </w:tcBorders>
            <w:vAlign w:val="center"/>
          </w:tcPr>
          <w:p w14:paraId="07740D33" w14:textId="77777777" w:rsidR="005851E1" w:rsidRPr="00EF5447" w:rsidRDefault="005851E1" w:rsidP="009917A0">
            <w:pPr>
              <w:pStyle w:val="TAC"/>
              <w:rPr>
                <w:lang w:eastAsia="zh-CN"/>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A2B2384" w14:textId="77777777" w:rsidR="005851E1" w:rsidRPr="00EF5447" w:rsidRDefault="005851E1" w:rsidP="009917A0">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3FE2518" w14:textId="77777777" w:rsidR="005851E1" w:rsidRPr="00EF5447" w:rsidRDefault="005851E1" w:rsidP="009917A0">
            <w:pPr>
              <w:pStyle w:val="TAC"/>
              <w:rPr>
                <w:lang w:eastAsia="zh-CN"/>
              </w:rPr>
            </w:pPr>
            <w:r w:rsidRPr="00EF5447">
              <w:t>0.</w:t>
            </w:r>
            <w:r>
              <w:t>8</w:t>
            </w:r>
          </w:p>
        </w:tc>
      </w:tr>
      <w:tr w:rsidR="005851E1" w:rsidRPr="00EF5447" w14:paraId="3A0CA68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C1BAB3" w14:textId="77777777" w:rsidR="005851E1" w:rsidRDefault="005851E1" w:rsidP="009917A0">
            <w:pPr>
              <w:pStyle w:val="TAC"/>
              <w:rPr>
                <w:rFonts w:cs="Arial"/>
              </w:rPr>
            </w:pPr>
            <w:r>
              <w:rPr>
                <w:rFonts w:cs="Arial"/>
              </w:rPr>
              <w:t>DC_2-12_n7</w:t>
            </w:r>
          </w:p>
          <w:p w14:paraId="5F2463A8" w14:textId="77777777" w:rsidR="005851E1" w:rsidRPr="00EF5447" w:rsidRDefault="005851E1" w:rsidP="009917A0">
            <w:pPr>
              <w:pStyle w:val="TAC"/>
              <w:rPr>
                <w:lang w:eastAsia="fi-FI"/>
              </w:rPr>
            </w:pPr>
            <w:r>
              <w:rPr>
                <w:rFonts w:cs="Arial"/>
              </w:rPr>
              <w:t>DC_2-2-12_n7</w:t>
            </w:r>
          </w:p>
        </w:tc>
        <w:tc>
          <w:tcPr>
            <w:tcW w:w="2290" w:type="dxa"/>
            <w:tcBorders>
              <w:top w:val="single" w:sz="4" w:space="0" w:color="auto"/>
              <w:left w:val="single" w:sz="4" w:space="0" w:color="auto"/>
              <w:bottom w:val="single" w:sz="4" w:space="0" w:color="auto"/>
              <w:right w:val="single" w:sz="4" w:space="0" w:color="auto"/>
            </w:tcBorders>
            <w:vAlign w:val="center"/>
          </w:tcPr>
          <w:p w14:paraId="120FFCF9" w14:textId="77777777" w:rsidR="005851E1" w:rsidRPr="00EF5447" w:rsidRDefault="005851E1" w:rsidP="009917A0">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A68A73D" w14:textId="77777777" w:rsidR="005851E1" w:rsidRPr="00DF467C"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BE48D46" w14:textId="77777777" w:rsidR="005851E1" w:rsidRPr="00EF5447" w:rsidRDefault="005851E1" w:rsidP="009917A0">
            <w:pPr>
              <w:pStyle w:val="TAC"/>
              <w:rPr>
                <w:rFonts w:cs="Arial"/>
                <w:lang w:eastAsia="zh-CN"/>
              </w:rPr>
            </w:pPr>
            <w:r w:rsidRPr="00DF467C">
              <w:rPr>
                <w:rFonts w:cs="Arial" w:hint="eastAsia"/>
              </w:rPr>
              <w:t>0</w:t>
            </w:r>
            <w:r w:rsidRPr="00DF467C">
              <w:rPr>
                <w:rFonts w:cs="Arial"/>
              </w:rPr>
              <w:t>.5</w:t>
            </w:r>
          </w:p>
        </w:tc>
      </w:tr>
      <w:tr w:rsidR="005851E1" w:rsidRPr="00EF5447" w14:paraId="6779D01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5D3255" w14:textId="77777777" w:rsidR="005851E1" w:rsidRPr="00EF5447" w:rsidRDefault="005851E1" w:rsidP="009917A0">
            <w:pPr>
              <w:pStyle w:val="TAC"/>
              <w:rPr>
                <w:rFonts w:cs="Arial"/>
                <w:lang w:eastAsia="zh-CN"/>
              </w:rPr>
            </w:pPr>
            <w:r w:rsidRPr="00EF5447">
              <w:rPr>
                <w:lang w:eastAsia="fi-FI"/>
              </w:rPr>
              <w:t>DC_2_(n)12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609D94" w14:textId="77777777" w:rsidR="005851E1" w:rsidRPr="00EF5447" w:rsidRDefault="005851E1" w:rsidP="009917A0">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8A012B"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5BB69F" w14:textId="77777777" w:rsidR="005851E1" w:rsidRPr="00EF5447" w:rsidRDefault="005851E1" w:rsidP="009917A0">
            <w:pPr>
              <w:pStyle w:val="TAC"/>
              <w:rPr>
                <w:rFonts w:cs="Arial"/>
                <w:lang w:eastAsia="zh-CN"/>
              </w:rPr>
            </w:pPr>
            <w:r w:rsidRPr="00EF5447">
              <w:rPr>
                <w:rFonts w:cs="Arial"/>
                <w:lang w:eastAsia="zh-CN"/>
              </w:rPr>
              <w:t>0.3</w:t>
            </w:r>
          </w:p>
        </w:tc>
      </w:tr>
      <w:tr w:rsidR="005851E1" w14:paraId="1404138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7311CDC" w14:textId="77777777" w:rsidR="005851E1" w:rsidRPr="00CB4AE2" w:rsidRDefault="005851E1" w:rsidP="009917A0">
            <w:pPr>
              <w:pStyle w:val="TAC"/>
              <w:rPr>
                <w:rFonts w:cs="Arial"/>
              </w:rPr>
            </w:pPr>
            <w:r w:rsidRPr="00CB4AE2">
              <w:rPr>
                <w:rFonts w:cs="Arial"/>
              </w:rPr>
              <w:t>DC_2-</w:t>
            </w:r>
            <w:r>
              <w:rPr>
                <w:rFonts w:cs="Arial"/>
              </w:rPr>
              <w:t>12</w:t>
            </w:r>
            <w:r w:rsidRPr="00CB4AE2">
              <w:rPr>
                <w:rFonts w:cs="Arial"/>
              </w:rPr>
              <w:t>_n30</w:t>
            </w:r>
          </w:p>
          <w:p w14:paraId="422CEC3A" w14:textId="77777777" w:rsidR="005851E1" w:rsidRDefault="005851E1" w:rsidP="009917A0">
            <w:pPr>
              <w:pStyle w:val="TAC"/>
              <w:rPr>
                <w:rFonts w:cs="Arial"/>
                <w:szCs w:val="18"/>
                <w:lang w:val="sv-SE" w:eastAsia="ja-JP"/>
              </w:rPr>
            </w:pPr>
            <w:r w:rsidRPr="00CB4AE2">
              <w:rPr>
                <w:rFonts w:cs="Arial"/>
              </w:rPr>
              <w:t>DC_2-2-</w:t>
            </w:r>
            <w:r>
              <w:rPr>
                <w:rFonts w:cs="Arial"/>
              </w:rPr>
              <w:t>12</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506F51C6" w14:textId="77777777" w:rsidR="005851E1" w:rsidRDefault="005851E1" w:rsidP="009917A0">
            <w:pPr>
              <w:pStyle w:val="TAC"/>
              <w:rPr>
                <w:rFonts w:cs="Arial"/>
                <w:szCs w:val="18"/>
                <w:lang w:val="sv-SE"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A0F790" w14:textId="77777777" w:rsidR="005851E1" w:rsidRDefault="005851E1"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F4638F7" w14:textId="77777777" w:rsidR="005851E1" w:rsidRDefault="005851E1" w:rsidP="009917A0">
            <w:pPr>
              <w:pStyle w:val="TAC"/>
              <w:rPr>
                <w:rFonts w:cs="Arial"/>
              </w:rPr>
            </w:pPr>
            <w:r>
              <w:rPr>
                <w:rFonts w:cs="Arial"/>
                <w:szCs w:val="18"/>
              </w:rPr>
              <w:t>0.3</w:t>
            </w:r>
          </w:p>
        </w:tc>
      </w:tr>
      <w:tr w:rsidR="005851E1" w14:paraId="00C0878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B6EEE6C" w14:textId="77777777" w:rsidR="005851E1" w:rsidRPr="00CB4AE2" w:rsidRDefault="005851E1" w:rsidP="009917A0">
            <w:pPr>
              <w:pStyle w:val="TAC"/>
              <w:rPr>
                <w:rFonts w:cs="Arial"/>
              </w:rPr>
            </w:pPr>
            <w:r>
              <w:rPr>
                <w:rFonts w:cs="Arial"/>
                <w:szCs w:val="18"/>
                <w:lang w:val="sv-SE" w:eastAsia="ja-JP"/>
              </w:rPr>
              <w:t>DC_2-12_n41</w:t>
            </w:r>
            <w:r>
              <w:rPr>
                <w:rFonts w:cs="Arial"/>
                <w:szCs w:val="18"/>
                <w:lang w:val="sv-SE" w:eastAsia="ja-JP"/>
              </w:rPr>
              <w:br/>
              <w:t>DC_2-2-12_n41</w:t>
            </w:r>
          </w:p>
        </w:tc>
        <w:tc>
          <w:tcPr>
            <w:tcW w:w="2290" w:type="dxa"/>
            <w:tcBorders>
              <w:top w:val="single" w:sz="4" w:space="0" w:color="auto"/>
              <w:left w:val="single" w:sz="4" w:space="0" w:color="auto"/>
              <w:bottom w:val="single" w:sz="4" w:space="0" w:color="auto"/>
              <w:right w:val="single" w:sz="4" w:space="0" w:color="auto"/>
            </w:tcBorders>
            <w:vAlign w:val="center"/>
          </w:tcPr>
          <w:p w14:paraId="69BD9C25" w14:textId="77777777" w:rsidR="005851E1" w:rsidRDefault="005851E1" w:rsidP="009917A0">
            <w:pPr>
              <w:pStyle w:val="TAC"/>
              <w:rPr>
                <w:rFonts w:cs="Arial"/>
                <w:szCs w:val="18"/>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1C1B79" w14:textId="77777777" w:rsidR="005851E1" w:rsidRDefault="005851E1" w:rsidP="009917A0">
            <w:pPr>
              <w:pStyle w:val="TAC"/>
              <w:rPr>
                <w:rFonts w:cs="Arial"/>
                <w:szCs w:val="18"/>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356B73E" w14:textId="77777777" w:rsidR="005851E1" w:rsidRDefault="005851E1" w:rsidP="009917A0">
            <w:pPr>
              <w:pStyle w:val="TAC"/>
              <w:rPr>
                <w:rFonts w:cs="Arial"/>
                <w:szCs w:val="18"/>
              </w:rPr>
            </w:pPr>
            <w:r>
              <w:rPr>
                <w:rFonts w:cs="Arial"/>
              </w:rPr>
              <w:t>0.5</w:t>
            </w:r>
          </w:p>
        </w:tc>
      </w:tr>
      <w:tr w:rsidR="005851E1" w:rsidRPr="00EF5447" w14:paraId="4888CAE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51C6D94" w14:textId="77777777" w:rsidR="005851E1" w:rsidRPr="00EF5447" w:rsidRDefault="005851E1" w:rsidP="009917A0">
            <w:pPr>
              <w:pStyle w:val="TAC"/>
              <w:rPr>
                <w:rFonts w:cs="Arial"/>
                <w:lang w:eastAsia="zh-CN"/>
              </w:rPr>
            </w:pPr>
            <w:r w:rsidRPr="00EF5447">
              <w:rPr>
                <w:rFonts w:cs="Arial"/>
                <w:lang w:eastAsia="zh-CN"/>
              </w:rPr>
              <w:t>DC_2-12_n66, DC_2-2-12_n66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A4CCAA" w14:textId="77777777" w:rsidR="005851E1" w:rsidRPr="00EF5447" w:rsidRDefault="005851E1" w:rsidP="009917A0">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4C6B8C"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C6D93D" w14:textId="77777777" w:rsidR="005851E1" w:rsidRPr="00EF5447" w:rsidRDefault="005851E1" w:rsidP="009917A0">
            <w:pPr>
              <w:pStyle w:val="TAC"/>
              <w:rPr>
                <w:rFonts w:cs="Arial"/>
                <w:lang w:eastAsia="zh-CN"/>
              </w:rPr>
            </w:pPr>
            <w:r w:rsidRPr="00EF5447">
              <w:rPr>
                <w:rFonts w:cs="Arial"/>
              </w:rPr>
              <w:t>0.5</w:t>
            </w:r>
          </w:p>
        </w:tc>
      </w:tr>
      <w:tr w:rsidR="005851E1" w14:paraId="1EDE92B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2DD06A4" w14:textId="77777777" w:rsidR="005851E1" w:rsidRDefault="005851E1" w:rsidP="009917A0">
            <w:pPr>
              <w:pStyle w:val="TAC"/>
            </w:pPr>
            <w:r>
              <w:rPr>
                <w:rFonts w:eastAsia="Malgun Gothic"/>
                <w:lang w:eastAsia="ko-KR"/>
              </w:rPr>
              <w:t>DC_</w:t>
            </w:r>
            <w:r>
              <w:t>2</w:t>
            </w:r>
            <w:r>
              <w:rPr>
                <w:rFonts w:eastAsia="Malgun Gothic"/>
                <w:lang w:eastAsia="ko-KR"/>
              </w:rPr>
              <w:t>-</w:t>
            </w:r>
            <w:r>
              <w:t>12</w:t>
            </w:r>
            <w:r>
              <w:rPr>
                <w:rFonts w:eastAsia="Malgun Gothic"/>
                <w:lang w:eastAsia="ko-KR"/>
              </w:rPr>
              <w:t>_n</w:t>
            </w:r>
            <w:r>
              <w:t>77</w:t>
            </w:r>
          </w:p>
          <w:p w14:paraId="34548BAF" w14:textId="77777777" w:rsidR="005851E1" w:rsidRPr="00131940" w:rsidRDefault="005851E1" w:rsidP="009917A0">
            <w:pPr>
              <w:pStyle w:val="TAC"/>
            </w:pPr>
            <w:r>
              <w:t>DC_2-2-12_n77</w:t>
            </w:r>
          </w:p>
        </w:tc>
        <w:tc>
          <w:tcPr>
            <w:tcW w:w="2290" w:type="dxa"/>
            <w:tcBorders>
              <w:top w:val="single" w:sz="4" w:space="0" w:color="auto"/>
              <w:left w:val="single" w:sz="4" w:space="0" w:color="auto"/>
              <w:bottom w:val="single" w:sz="4" w:space="0" w:color="auto"/>
              <w:right w:val="single" w:sz="4" w:space="0" w:color="auto"/>
            </w:tcBorders>
            <w:vAlign w:val="center"/>
          </w:tcPr>
          <w:p w14:paraId="2A7F84B4" w14:textId="77777777" w:rsidR="005851E1" w:rsidRDefault="005851E1" w:rsidP="009917A0">
            <w:pPr>
              <w:pStyle w:val="TAC"/>
              <w:rPr>
                <w:rFonts w:cs="Arial"/>
                <w:szCs w:val="18"/>
                <w:lang w:val="sv-SE"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912B5D8" w14:textId="77777777" w:rsidR="005851E1" w:rsidRPr="00011BD5" w:rsidRDefault="005851E1"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DD7121C" w14:textId="77777777" w:rsidR="005851E1" w:rsidRDefault="005851E1" w:rsidP="009917A0">
            <w:pPr>
              <w:pStyle w:val="TAC"/>
              <w:rPr>
                <w:rFonts w:cs="Arial"/>
                <w:bCs/>
                <w:szCs w:val="18"/>
              </w:rPr>
            </w:pPr>
            <w:r w:rsidRPr="00011BD5">
              <w:rPr>
                <w:rFonts w:cs="Arial"/>
                <w:szCs w:val="18"/>
              </w:rPr>
              <w:t>0.</w:t>
            </w:r>
            <w:r>
              <w:rPr>
                <w:rFonts w:cs="Arial"/>
                <w:szCs w:val="18"/>
              </w:rPr>
              <w:t>8</w:t>
            </w:r>
          </w:p>
        </w:tc>
      </w:tr>
      <w:tr w:rsidR="005851E1" w:rsidRPr="008F2DC8" w14:paraId="357017B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5BAF4873" w14:textId="77777777" w:rsidR="005851E1" w:rsidRDefault="005851E1" w:rsidP="009917A0">
            <w:pPr>
              <w:pStyle w:val="TAC"/>
            </w:pPr>
            <w:r w:rsidRPr="00470EA5">
              <w:t>DC_2_n12-n77</w:t>
            </w:r>
          </w:p>
          <w:p w14:paraId="6E7B590A" w14:textId="77777777" w:rsidR="005851E1" w:rsidRPr="00470EA5" w:rsidRDefault="005851E1" w:rsidP="009917A0">
            <w:pPr>
              <w:pStyle w:val="TAC"/>
            </w:pPr>
            <w:r w:rsidRPr="00470EA5">
              <w:t>DC_</w:t>
            </w:r>
            <w:r>
              <w:t>2-</w:t>
            </w:r>
            <w:r w:rsidRPr="00470EA5">
              <w:t>2_n12-n77</w:t>
            </w:r>
          </w:p>
        </w:tc>
        <w:tc>
          <w:tcPr>
            <w:tcW w:w="2290" w:type="dxa"/>
            <w:tcBorders>
              <w:top w:val="single" w:sz="4" w:space="0" w:color="auto"/>
              <w:left w:val="single" w:sz="4" w:space="0" w:color="auto"/>
              <w:bottom w:val="single" w:sz="4" w:space="0" w:color="auto"/>
              <w:right w:val="single" w:sz="4" w:space="0" w:color="auto"/>
            </w:tcBorders>
            <w:vAlign w:val="center"/>
          </w:tcPr>
          <w:p w14:paraId="0D13B8BE" w14:textId="77777777" w:rsidR="005851E1" w:rsidRDefault="005851E1" w:rsidP="009917A0">
            <w:pPr>
              <w:pStyle w:val="TAC"/>
            </w:pPr>
            <w:r w:rsidRPr="00470EA5">
              <w:t>0.6</w:t>
            </w:r>
          </w:p>
        </w:tc>
        <w:tc>
          <w:tcPr>
            <w:tcW w:w="2291" w:type="dxa"/>
            <w:tcBorders>
              <w:top w:val="single" w:sz="4" w:space="0" w:color="auto"/>
              <w:left w:val="single" w:sz="4" w:space="0" w:color="auto"/>
              <w:bottom w:val="single" w:sz="4" w:space="0" w:color="auto"/>
              <w:right w:val="single" w:sz="4" w:space="0" w:color="auto"/>
            </w:tcBorders>
            <w:vAlign w:val="center"/>
          </w:tcPr>
          <w:p w14:paraId="48A2F7E9" w14:textId="77777777" w:rsidR="005851E1" w:rsidRPr="00470EA5" w:rsidRDefault="005851E1" w:rsidP="009917A0">
            <w:pPr>
              <w:pStyle w:val="TAC"/>
            </w:pPr>
            <w:r w:rsidRPr="00470EA5">
              <w:t>0.3</w:t>
            </w:r>
          </w:p>
        </w:tc>
        <w:tc>
          <w:tcPr>
            <w:tcW w:w="2291" w:type="dxa"/>
            <w:tcBorders>
              <w:top w:val="single" w:sz="4" w:space="0" w:color="auto"/>
              <w:left w:val="single" w:sz="4" w:space="0" w:color="auto"/>
              <w:bottom w:val="single" w:sz="4" w:space="0" w:color="auto"/>
              <w:right w:val="single" w:sz="4" w:space="0" w:color="auto"/>
            </w:tcBorders>
            <w:vAlign w:val="center"/>
          </w:tcPr>
          <w:p w14:paraId="2F0D89E6" w14:textId="77777777" w:rsidR="005851E1" w:rsidRPr="008F2DC8" w:rsidRDefault="005851E1" w:rsidP="009917A0">
            <w:pPr>
              <w:pStyle w:val="TAC"/>
            </w:pPr>
            <w:r w:rsidRPr="00470EA5">
              <w:t>0.8</w:t>
            </w:r>
          </w:p>
        </w:tc>
      </w:tr>
      <w:tr w:rsidR="005851E1" w:rsidRPr="00011BD5" w14:paraId="1B6F509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84BB00A" w14:textId="77777777" w:rsidR="005851E1" w:rsidRDefault="005851E1" w:rsidP="009917A0">
            <w:pPr>
              <w:pStyle w:val="TAC"/>
              <w:rPr>
                <w:rFonts w:eastAsia="Malgun Gothic"/>
                <w:lang w:eastAsia="ko-KR"/>
              </w:rPr>
            </w:pPr>
            <w:r>
              <w:rPr>
                <w:rFonts w:cs="Arial"/>
                <w:szCs w:val="18"/>
                <w:lang w:val="sv-SE" w:eastAsia="ja-JP"/>
              </w:rPr>
              <w:t>DC_2-12_n78</w:t>
            </w:r>
          </w:p>
        </w:tc>
        <w:tc>
          <w:tcPr>
            <w:tcW w:w="2290" w:type="dxa"/>
            <w:tcBorders>
              <w:top w:val="single" w:sz="4" w:space="0" w:color="auto"/>
              <w:left w:val="single" w:sz="4" w:space="0" w:color="auto"/>
              <w:bottom w:val="single" w:sz="4" w:space="0" w:color="auto"/>
              <w:right w:val="single" w:sz="4" w:space="0" w:color="auto"/>
            </w:tcBorders>
            <w:vAlign w:val="center"/>
          </w:tcPr>
          <w:p w14:paraId="7AAD2534" w14:textId="77777777" w:rsidR="005851E1" w:rsidRDefault="005851E1" w:rsidP="009917A0">
            <w:pPr>
              <w:pStyle w:val="TAC"/>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F793739" w14:textId="77777777" w:rsidR="005851E1" w:rsidRDefault="005851E1" w:rsidP="009917A0">
            <w:pPr>
              <w:pStyle w:val="TAC"/>
              <w:rPr>
                <w:rFonts w:cs="Arial"/>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8485EF2" w14:textId="77777777" w:rsidR="005851E1" w:rsidRPr="00011BD5" w:rsidRDefault="005851E1" w:rsidP="009917A0">
            <w:pPr>
              <w:pStyle w:val="TAC"/>
              <w:rPr>
                <w:rFonts w:cs="Arial"/>
                <w:szCs w:val="18"/>
              </w:rPr>
            </w:pPr>
            <w:r>
              <w:rPr>
                <w:rFonts w:cs="Arial"/>
                <w:bCs/>
                <w:szCs w:val="18"/>
              </w:rPr>
              <w:t>0.8</w:t>
            </w:r>
          </w:p>
        </w:tc>
      </w:tr>
      <w:tr w:rsidR="005851E1" w:rsidRPr="00B4037D" w14:paraId="639C2A1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18729EAC" w14:textId="77777777" w:rsidR="005851E1" w:rsidRDefault="005851E1" w:rsidP="009917A0">
            <w:pPr>
              <w:pStyle w:val="TAC"/>
              <w:rPr>
                <w:rFonts w:cs="Arial"/>
                <w:szCs w:val="18"/>
                <w:lang w:val="sv-SE" w:eastAsia="ja-JP"/>
              </w:rPr>
            </w:pPr>
            <w:r w:rsidRPr="00C36054">
              <w:rPr>
                <w:rFonts w:cs="Arial"/>
                <w:szCs w:val="18"/>
                <w:lang w:val="sv-SE" w:eastAsia="ja-JP"/>
              </w:rPr>
              <w:t>DC_2_n12-n78</w:t>
            </w:r>
          </w:p>
        </w:tc>
        <w:tc>
          <w:tcPr>
            <w:tcW w:w="2290" w:type="dxa"/>
            <w:tcBorders>
              <w:top w:val="single" w:sz="4" w:space="0" w:color="auto"/>
              <w:left w:val="single" w:sz="4" w:space="0" w:color="auto"/>
              <w:bottom w:val="single" w:sz="4" w:space="0" w:color="auto"/>
              <w:right w:val="single" w:sz="4" w:space="0" w:color="auto"/>
            </w:tcBorders>
            <w:vAlign w:val="center"/>
          </w:tcPr>
          <w:p w14:paraId="003DF7B7" w14:textId="77777777" w:rsidR="005851E1" w:rsidRDefault="005851E1" w:rsidP="009917A0">
            <w:pPr>
              <w:pStyle w:val="TAC"/>
              <w:rPr>
                <w:rFonts w:cs="Arial"/>
                <w:szCs w:val="18"/>
                <w:lang w:val="sv-SE" w:eastAsia="ja-JP"/>
              </w:rPr>
            </w:pPr>
            <w:r w:rsidRPr="00C36054">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54E90A" w14:textId="77777777" w:rsidR="005851E1" w:rsidRPr="00C36054" w:rsidRDefault="005851E1" w:rsidP="009917A0">
            <w:pPr>
              <w:pStyle w:val="TAC"/>
              <w:rPr>
                <w:rFonts w:cs="Arial"/>
                <w:szCs w:val="18"/>
                <w:lang w:val="sv-SE" w:eastAsia="ja-JP"/>
              </w:rPr>
            </w:pPr>
            <w:r w:rsidRPr="00C36054">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87D225E" w14:textId="77777777" w:rsidR="005851E1" w:rsidRPr="00C36054" w:rsidRDefault="005851E1" w:rsidP="009917A0">
            <w:pPr>
              <w:pStyle w:val="TAC"/>
              <w:rPr>
                <w:rFonts w:cs="Arial"/>
                <w:szCs w:val="18"/>
                <w:lang w:val="sv-SE" w:eastAsia="ja-JP"/>
              </w:rPr>
            </w:pPr>
            <w:r w:rsidRPr="00C36054">
              <w:rPr>
                <w:rFonts w:cs="Arial"/>
                <w:szCs w:val="18"/>
                <w:lang w:val="sv-SE" w:eastAsia="ja-JP"/>
              </w:rPr>
              <w:t>0.8</w:t>
            </w:r>
          </w:p>
        </w:tc>
      </w:tr>
      <w:tr w:rsidR="005851E1" w:rsidRPr="00EF5447" w14:paraId="567353F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906B7AC" w14:textId="77777777" w:rsidR="005851E1" w:rsidRPr="00EF5447" w:rsidRDefault="005851E1" w:rsidP="009917A0">
            <w:pPr>
              <w:pStyle w:val="TAC"/>
              <w:rPr>
                <w:lang w:eastAsia="zh-CN"/>
              </w:rPr>
            </w:pPr>
            <w:r w:rsidRPr="00EF5447">
              <w:t>DC_2_n38-n66</w:t>
            </w:r>
          </w:p>
        </w:tc>
        <w:tc>
          <w:tcPr>
            <w:tcW w:w="2290" w:type="dxa"/>
            <w:tcBorders>
              <w:top w:val="single" w:sz="4" w:space="0" w:color="auto"/>
              <w:left w:val="single" w:sz="4" w:space="0" w:color="auto"/>
              <w:bottom w:val="single" w:sz="4" w:space="0" w:color="auto"/>
              <w:right w:val="single" w:sz="4" w:space="0" w:color="auto"/>
            </w:tcBorders>
            <w:vAlign w:val="center"/>
          </w:tcPr>
          <w:p w14:paraId="11C13819" w14:textId="77777777" w:rsidR="005851E1" w:rsidRPr="00EF5447" w:rsidRDefault="005851E1" w:rsidP="009917A0">
            <w:pPr>
              <w:pStyle w:val="TAC"/>
              <w:rPr>
                <w:rFonts w:eastAsia="MS Mincho"/>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C91DF3D" w14:textId="77777777" w:rsidR="005851E1" w:rsidRPr="00EF5447" w:rsidRDefault="005851E1" w:rsidP="009917A0">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432DFDED" w14:textId="77777777" w:rsidR="005851E1" w:rsidRPr="00EF5447" w:rsidRDefault="005851E1" w:rsidP="009917A0">
            <w:pPr>
              <w:pStyle w:val="TAC"/>
            </w:pPr>
            <w:r w:rsidRPr="00EF5447">
              <w:t>0.5</w:t>
            </w:r>
          </w:p>
        </w:tc>
      </w:tr>
      <w:tr w:rsidR="005851E1" w:rsidRPr="00EF5447" w14:paraId="6ACE5AE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169605C" w14:textId="77777777" w:rsidR="005851E1" w:rsidRPr="00EF5447" w:rsidRDefault="005851E1" w:rsidP="009917A0">
            <w:pPr>
              <w:pStyle w:val="TAC"/>
              <w:rPr>
                <w:rFonts w:cs="Arial"/>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A26849" w14:textId="77777777" w:rsidR="005851E1" w:rsidRPr="00EF5447" w:rsidRDefault="005851E1" w:rsidP="009917A0">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B87A193"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4E2AD7" w14:textId="77777777" w:rsidR="005851E1" w:rsidRPr="00EF5447" w:rsidRDefault="005851E1" w:rsidP="009917A0">
            <w:pPr>
              <w:pStyle w:val="TAC"/>
              <w:rPr>
                <w:rFonts w:cs="Arial"/>
              </w:rPr>
            </w:pPr>
            <w:r w:rsidRPr="00EF5447">
              <w:rPr>
                <w:rFonts w:cs="Arial"/>
                <w:lang w:eastAsia="zh-CN"/>
              </w:rPr>
              <w:t>0.3</w:t>
            </w:r>
          </w:p>
        </w:tc>
      </w:tr>
      <w:tr w:rsidR="005851E1" w:rsidRPr="00EF5447" w14:paraId="4C9F546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9829090" w14:textId="77777777" w:rsidR="005851E1" w:rsidRPr="00EF5447" w:rsidRDefault="005851E1" w:rsidP="009917A0">
            <w:pPr>
              <w:pStyle w:val="TAC"/>
              <w:rPr>
                <w:rFonts w:cs="Arial"/>
                <w:lang w:eastAsia="zh-CN"/>
              </w:rPr>
            </w:pPr>
            <w:r w:rsidRPr="00EF5447">
              <w:rPr>
                <w:rFonts w:cs="Arial"/>
                <w:lang w:eastAsia="zh-CN"/>
              </w:rPr>
              <w:t>DC_2-13_n5</w:t>
            </w:r>
          </w:p>
          <w:p w14:paraId="70F097C9" w14:textId="77777777" w:rsidR="005851E1" w:rsidRPr="00EF5447" w:rsidRDefault="005851E1" w:rsidP="009917A0">
            <w:pPr>
              <w:pStyle w:val="TAC"/>
              <w:rPr>
                <w:rFonts w:cs="Arial"/>
                <w:lang w:eastAsia="zh-CN"/>
              </w:rPr>
            </w:pPr>
            <w:r w:rsidRPr="00EF5447">
              <w:rPr>
                <w:rFonts w:cs="Arial"/>
                <w:lang w:eastAsia="zh-CN"/>
              </w:rPr>
              <w:t>DC_2-2-13_n5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FBF20E" w14:textId="77777777" w:rsidR="005851E1" w:rsidRPr="00EF5447" w:rsidRDefault="005851E1" w:rsidP="009917A0">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481DCA0"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F9C24A" w14:textId="77777777" w:rsidR="005851E1" w:rsidRPr="00EF5447" w:rsidRDefault="005851E1" w:rsidP="009917A0">
            <w:pPr>
              <w:pStyle w:val="TAC"/>
              <w:rPr>
                <w:rFonts w:cs="Arial"/>
              </w:rPr>
            </w:pPr>
            <w:r w:rsidRPr="00EF5447">
              <w:rPr>
                <w:rFonts w:cs="Arial"/>
                <w:lang w:eastAsia="zh-CN"/>
              </w:rPr>
              <w:t>0.3</w:t>
            </w:r>
          </w:p>
        </w:tc>
      </w:tr>
      <w:tr w:rsidR="005851E1" w:rsidRPr="00EF5447" w14:paraId="1B05BC2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75736C" w14:textId="77777777" w:rsidR="005851E1" w:rsidRPr="00EF5447" w:rsidRDefault="005851E1" w:rsidP="009917A0">
            <w:pPr>
              <w:pStyle w:val="TAC"/>
              <w:rPr>
                <w:lang w:eastAsia="ko-KR"/>
              </w:rPr>
            </w:pPr>
            <w:r>
              <w:rPr>
                <w:rFonts w:cs="Arial"/>
                <w:szCs w:val="18"/>
                <w:lang w:val="sv-SE" w:eastAsia="ja-JP"/>
              </w:rPr>
              <w:t>DC_2-13_n25</w:t>
            </w:r>
          </w:p>
        </w:tc>
        <w:tc>
          <w:tcPr>
            <w:tcW w:w="2290" w:type="dxa"/>
            <w:tcBorders>
              <w:top w:val="single" w:sz="4" w:space="0" w:color="auto"/>
              <w:left w:val="single" w:sz="4" w:space="0" w:color="auto"/>
              <w:bottom w:val="single" w:sz="4" w:space="0" w:color="auto"/>
              <w:right w:val="single" w:sz="4" w:space="0" w:color="auto"/>
            </w:tcBorders>
            <w:vAlign w:val="center"/>
          </w:tcPr>
          <w:p w14:paraId="0FD9A9B7" w14:textId="77777777" w:rsidR="005851E1" w:rsidRPr="00EF5447" w:rsidRDefault="005851E1" w:rsidP="009917A0">
            <w:pPr>
              <w:pStyle w:val="TAC"/>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C507CCA" w14:textId="77777777" w:rsidR="005851E1" w:rsidRDefault="005851E1"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6D02AC6" w14:textId="77777777" w:rsidR="005851E1" w:rsidRPr="00EF5447" w:rsidRDefault="005851E1" w:rsidP="009917A0">
            <w:pPr>
              <w:pStyle w:val="TAC"/>
              <w:rPr>
                <w:lang w:eastAsia="ko-KR"/>
              </w:rPr>
            </w:pPr>
            <w:r>
              <w:rPr>
                <w:rFonts w:cs="Arial"/>
                <w:szCs w:val="18"/>
              </w:rPr>
              <w:t>0.3</w:t>
            </w:r>
          </w:p>
        </w:tc>
      </w:tr>
      <w:tr w:rsidR="005851E1" w:rsidRPr="00EF5447" w14:paraId="1768EFC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6101649" w14:textId="77777777" w:rsidR="005851E1" w:rsidRPr="00EF5447" w:rsidRDefault="005851E1" w:rsidP="009917A0">
            <w:pPr>
              <w:pStyle w:val="TAC"/>
              <w:rPr>
                <w:lang w:eastAsia="zh-CN"/>
              </w:rPr>
            </w:pPr>
            <w:r w:rsidRPr="00EF5447">
              <w:rPr>
                <w:lang w:eastAsia="ko-KR"/>
              </w:rPr>
              <w:t>DC_</w:t>
            </w:r>
            <w:r w:rsidRPr="00EF5447">
              <w:t>2</w:t>
            </w:r>
            <w:r w:rsidRPr="00EF5447">
              <w:rPr>
                <w:lang w:eastAsia="ko-KR"/>
              </w:rPr>
              <w:t>-</w:t>
            </w:r>
            <w:r w:rsidRPr="00EF5447">
              <w:t>13</w:t>
            </w:r>
            <w:r w:rsidRPr="00EF5447">
              <w:rPr>
                <w:lang w:eastAsia="ko-KR"/>
              </w:rPr>
              <w:t>_n</w:t>
            </w:r>
            <w:r w:rsidRPr="00EF5447">
              <w:t>48</w:t>
            </w:r>
          </w:p>
        </w:tc>
        <w:tc>
          <w:tcPr>
            <w:tcW w:w="2290" w:type="dxa"/>
            <w:tcBorders>
              <w:top w:val="single" w:sz="4" w:space="0" w:color="auto"/>
              <w:left w:val="single" w:sz="4" w:space="0" w:color="auto"/>
              <w:bottom w:val="single" w:sz="4" w:space="0" w:color="auto"/>
              <w:right w:val="single" w:sz="4" w:space="0" w:color="auto"/>
            </w:tcBorders>
            <w:vAlign w:val="center"/>
          </w:tcPr>
          <w:p w14:paraId="7233BA7E" w14:textId="77777777" w:rsidR="005851E1" w:rsidRPr="00EF5447" w:rsidRDefault="005851E1" w:rsidP="009917A0">
            <w:pPr>
              <w:pStyle w:val="TAC"/>
              <w:rPr>
                <w:rFonts w:eastAsia="MS Mincho"/>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5867B05" w14:textId="77777777" w:rsidR="005851E1" w:rsidRPr="00EF5447" w:rsidRDefault="005851E1"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32A4369" w14:textId="77777777" w:rsidR="005851E1" w:rsidRPr="00EF5447" w:rsidRDefault="005851E1" w:rsidP="009917A0">
            <w:pPr>
              <w:pStyle w:val="TAC"/>
              <w:rPr>
                <w:lang w:eastAsia="zh-CN"/>
              </w:rPr>
            </w:pPr>
            <w:r w:rsidRPr="00EF5447">
              <w:rPr>
                <w:lang w:eastAsia="ko-KR"/>
              </w:rPr>
              <w:t>0.</w:t>
            </w:r>
            <w:r>
              <w:t>8</w:t>
            </w:r>
          </w:p>
        </w:tc>
      </w:tr>
      <w:tr w:rsidR="005851E1" w:rsidRPr="00EF5447" w14:paraId="6E8AB29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FC2AC6F" w14:textId="77777777" w:rsidR="005851E1" w:rsidRPr="00EF5447" w:rsidRDefault="005851E1" w:rsidP="009917A0">
            <w:pPr>
              <w:pStyle w:val="TAC"/>
              <w:rPr>
                <w:rFonts w:cs="Arial"/>
                <w:lang w:eastAsia="zh-CN"/>
              </w:rPr>
            </w:pPr>
            <w:r w:rsidRPr="00EF5447">
              <w:rPr>
                <w:rFonts w:cs="Arial"/>
                <w:lang w:eastAsia="zh-CN"/>
              </w:rPr>
              <w:t>DC_2-13_n66</w:t>
            </w:r>
          </w:p>
          <w:p w14:paraId="5A5DF8B0" w14:textId="77777777" w:rsidR="005851E1" w:rsidRPr="00EF5447" w:rsidRDefault="005851E1" w:rsidP="009917A0">
            <w:pPr>
              <w:pStyle w:val="TAC"/>
              <w:rPr>
                <w:rFonts w:cs="Arial"/>
                <w:lang w:eastAsia="zh-CN"/>
              </w:rPr>
            </w:pPr>
            <w:r w:rsidRPr="00EF5447">
              <w:rPr>
                <w:rFonts w:cs="Arial"/>
                <w:lang w:eastAsia="zh-CN"/>
              </w:rPr>
              <w:t>DC_2-2-13_n66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1A5406" w14:textId="77777777" w:rsidR="005851E1" w:rsidRPr="00EF5447" w:rsidRDefault="005851E1" w:rsidP="009917A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164D16"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9815D8" w14:textId="77777777" w:rsidR="005851E1" w:rsidRPr="00EF5447" w:rsidRDefault="005851E1" w:rsidP="009917A0">
            <w:pPr>
              <w:pStyle w:val="TAC"/>
              <w:rPr>
                <w:rFonts w:cs="Arial"/>
                <w:lang w:eastAsia="zh-CN"/>
              </w:rPr>
            </w:pPr>
            <w:r w:rsidRPr="00EF5447">
              <w:rPr>
                <w:rFonts w:cs="Arial"/>
                <w:lang w:eastAsia="zh-CN"/>
              </w:rPr>
              <w:t>0.5</w:t>
            </w:r>
          </w:p>
        </w:tc>
      </w:tr>
      <w:tr w:rsidR="005851E1" w:rsidRPr="00EF5447" w14:paraId="3AF658B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9F1603B" w14:textId="77777777" w:rsidR="005851E1" w:rsidRPr="00EF5447" w:rsidRDefault="005851E1" w:rsidP="009917A0">
            <w:pPr>
              <w:pStyle w:val="TAC"/>
              <w:rPr>
                <w:lang w:eastAsia="zh-CN"/>
              </w:rPr>
            </w:pPr>
            <w:r w:rsidRPr="00EF5447">
              <w:t>DC_2-13_n77</w:t>
            </w:r>
            <w:r>
              <w:br/>
              <w:t>DC_2-2-13_n77</w:t>
            </w:r>
          </w:p>
        </w:tc>
        <w:tc>
          <w:tcPr>
            <w:tcW w:w="2290" w:type="dxa"/>
            <w:tcBorders>
              <w:top w:val="single" w:sz="4" w:space="0" w:color="auto"/>
              <w:left w:val="single" w:sz="4" w:space="0" w:color="auto"/>
              <w:bottom w:val="single" w:sz="4" w:space="0" w:color="auto"/>
              <w:right w:val="single" w:sz="4" w:space="0" w:color="auto"/>
            </w:tcBorders>
            <w:vAlign w:val="center"/>
          </w:tcPr>
          <w:p w14:paraId="1C05A581" w14:textId="77777777" w:rsidR="005851E1" w:rsidRPr="00EF5447" w:rsidRDefault="005851E1" w:rsidP="009917A0">
            <w:pPr>
              <w:pStyle w:val="TAC"/>
              <w:rPr>
                <w:rFonts w:eastAsia="MS Mincho"/>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FAB1930" w14:textId="77777777" w:rsidR="005851E1" w:rsidRPr="00EF5447" w:rsidRDefault="005851E1"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1F1F951" w14:textId="77777777" w:rsidR="005851E1" w:rsidRPr="00EF5447" w:rsidRDefault="005851E1" w:rsidP="009917A0">
            <w:pPr>
              <w:pStyle w:val="TAC"/>
              <w:rPr>
                <w:lang w:eastAsia="zh-CN"/>
              </w:rPr>
            </w:pPr>
            <w:r w:rsidRPr="00EF5447">
              <w:t>0.</w:t>
            </w:r>
            <w:r>
              <w:t>8</w:t>
            </w:r>
          </w:p>
        </w:tc>
      </w:tr>
      <w:tr w:rsidR="005851E1" w:rsidRPr="00EF5447" w14:paraId="61F2BD1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7B6387B" w14:textId="77777777" w:rsidR="005851E1" w:rsidRPr="00EF5447" w:rsidRDefault="005851E1" w:rsidP="009917A0">
            <w:pPr>
              <w:pStyle w:val="TAC"/>
              <w:rPr>
                <w:rFonts w:cs="Arial"/>
                <w:lang w:eastAsia="zh-CN"/>
              </w:rPr>
            </w:pPr>
            <w:r w:rsidRPr="00EF5447">
              <w:rPr>
                <w:rFonts w:cs="Arial"/>
                <w:lang w:eastAsia="zh-CN"/>
              </w:rPr>
              <w:t>DC_2-14_n2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A1828D" w14:textId="77777777" w:rsidR="005851E1" w:rsidRPr="00EF5447" w:rsidRDefault="005851E1" w:rsidP="009917A0">
            <w:pPr>
              <w:pStyle w:val="TAC"/>
              <w:rPr>
                <w:rFonts w:eastAsia="MS Mincho"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31A3A16"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330FD2" w14:textId="77777777" w:rsidR="005851E1" w:rsidRPr="00EF5447" w:rsidRDefault="005851E1" w:rsidP="009917A0">
            <w:pPr>
              <w:pStyle w:val="TAC"/>
              <w:rPr>
                <w:rFonts w:cs="Arial"/>
                <w:lang w:eastAsia="zh-CN"/>
              </w:rPr>
            </w:pPr>
            <w:r w:rsidRPr="00EF5447">
              <w:rPr>
                <w:rFonts w:cs="Arial"/>
              </w:rPr>
              <w:t>0.3</w:t>
            </w:r>
          </w:p>
        </w:tc>
      </w:tr>
      <w:tr w:rsidR="005851E1" w:rsidRPr="00EF5447" w14:paraId="13CE043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84DD980" w14:textId="77777777" w:rsidR="005851E1" w:rsidRPr="00945587" w:rsidRDefault="005851E1" w:rsidP="009917A0">
            <w:pPr>
              <w:pStyle w:val="TAC"/>
              <w:rPr>
                <w:rFonts w:cs="Arial"/>
                <w:szCs w:val="18"/>
                <w:lang w:eastAsia="ja-JP"/>
              </w:rPr>
            </w:pPr>
            <w:r w:rsidRPr="00945587">
              <w:rPr>
                <w:rFonts w:cs="Arial"/>
                <w:szCs w:val="18"/>
                <w:lang w:eastAsia="ja-JP"/>
              </w:rPr>
              <w:t>DC_2-14_n5</w:t>
            </w:r>
          </w:p>
          <w:p w14:paraId="1D9DE6C8" w14:textId="77777777" w:rsidR="005851E1" w:rsidRPr="00EF5447" w:rsidRDefault="005851E1" w:rsidP="009917A0">
            <w:pPr>
              <w:pStyle w:val="TAC"/>
              <w:rPr>
                <w:rFonts w:cs="Arial"/>
                <w:lang w:eastAsia="zh-CN"/>
              </w:rPr>
            </w:pPr>
            <w:r w:rsidRPr="00945587">
              <w:rPr>
                <w:rFonts w:cs="Arial"/>
                <w:szCs w:val="18"/>
                <w:lang w:eastAsia="ja-JP"/>
              </w:rPr>
              <w:t>DC_2-2-14_n5</w:t>
            </w:r>
          </w:p>
        </w:tc>
        <w:tc>
          <w:tcPr>
            <w:tcW w:w="2290" w:type="dxa"/>
            <w:tcBorders>
              <w:top w:val="single" w:sz="4" w:space="0" w:color="auto"/>
              <w:left w:val="single" w:sz="4" w:space="0" w:color="auto"/>
              <w:bottom w:val="single" w:sz="4" w:space="0" w:color="auto"/>
              <w:right w:val="single" w:sz="4" w:space="0" w:color="auto"/>
            </w:tcBorders>
            <w:vAlign w:val="center"/>
          </w:tcPr>
          <w:p w14:paraId="4DAB53FB" w14:textId="77777777" w:rsidR="005851E1" w:rsidRPr="00EF5447" w:rsidRDefault="005851E1" w:rsidP="009917A0">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0C1AF68" w14:textId="77777777" w:rsidR="005851E1" w:rsidRPr="00945587" w:rsidRDefault="005851E1" w:rsidP="009917A0">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172FFD9" w14:textId="77777777" w:rsidR="005851E1" w:rsidRPr="00EF5447" w:rsidRDefault="005851E1" w:rsidP="009917A0">
            <w:pPr>
              <w:pStyle w:val="TAC"/>
              <w:rPr>
                <w:rFonts w:cs="Arial"/>
              </w:rPr>
            </w:pPr>
            <w:r w:rsidRPr="00945587">
              <w:rPr>
                <w:rFonts w:cs="Arial"/>
                <w:szCs w:val="18"/>
                <w:lang w:eastAsia="ja-JP"/>
              </w:rPr>
              <w:t>0.</w:t>
            </w:r>
            <w:r>
              <w:rPr>
                <w:rFonts w:cs="Arial"/>
                <w:szCs w:val="18"/>
                <w:lang w:eastAsia="ja-JP"/>
              </w:rPr>
              <w:t>8</w:t>
            </w:r>
          </w:p>
        </w:tc>
      </w:tr>
      <w:tr w:rsidR="005851E1" w14:paraId="436A774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184B0C2" w14:textId="77777777" w:rsidR="005851E1" w:rsidRPr="00CB4AE2" w:rsidRDefault="005851E1" w:rsidP="009917A0">
            <w:pPr>
              <w:pStyle w:val="TAC"/>
              <w:rPr>
                <w:rFonts w:cs="Arial"/>
              </w:rPr>
            </w:pPr>
            <w:r w:rsidRPr="00CB4AE2">
              <w:rPr>
                <w:rFonts w:cs="Arial"/>
              </w:rPr>
              <w:t>DC_2-14_n30</w:t>
            </w:r>
          </w:p>
          <w:p w14:paraId="3A7DE934" w14:textId="77777777" w:rsidR="005851E1" w:rsidRDefault="005851E1" w:rsidP="009917A0">
            <w:pPr>
              <w:pStyle w:val="TAC"/>
              <w:rPr>
                <w:rFonts w:cs="Arial"/>
                <w:lang w:eastAsia="zh-CN"/>
              </w:rPr>
            </w:pPr>
            <w:r w:rsidRPr="00CB4AE2">
              <w:rPr>
                <w:rFonts w:cs="Arial"/>
              </w:rPr>
              <w:t>DC_2-2-14_n30</w:t>
            </w:r>
          </w:p>
        </w:tc>
        <w:tc>
          <w:tcPr>
            <w:tcW w:w="2290" w:type="dxa"/>
            <w:tcBorders>
              <w:top w:val="single" w:sz="4" w:space="0" w:color="auto"/>
              <w:left w:val="single" w:sz="4" w:space="0" w:color="auto"/>
              <w:bottom w:val="single" w:sz="4" w:space="0" w:color="auto"/>
              <w:right w:val="single" w:sz="4" w:space="0" w:color="auto"/>
            </w:tcBorders>
            <w:vAlign w:val="center"/>
          </w:tcPr>
          <w:p w14:paraId="0B684ADB" w14:textId="77777777" w:rsidR="005851E1" w:rsidRDefault="005851E1" w:rsidP="009917A0">
            <w:pPr>
              <w:pStyle w:val="TAC"/>
              <w:rPr>
                <w:rFonts w:cs="Arial"/>
                <w:szCs w:val="18"/>
                <w:lang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B0C7AAB" w14:textId="77777777" w:rsidR="005851E1" w:rsidRDefault="005851E1"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8CAB40E" w14:textId="77777777" w:rsidR="005851E1" w:rsidRDefault="005851E1" w:rsidP="009917A0">
            <w:pPr>
              <w:pStyle w:val="TAC"/>
              <w:rPr>
                <w:rFonts w:cs="Arial"/>
              </w:rPr>
            </w:pPr>
            <w:r>
              <w:rPr>
                <w:rFonts w:cs="Arial"/>
                <w:szCs w:val="18"/>
              </w:rPr>
              <w:t>0.5</w:t>
            </w:r>
          </w:p>
        </w:tc>
      </w:tr>
      <w:tr w:rsidR="005851E1" w:rsidRPr="00EF5447" w14:paraId="5FFB581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66F5BE6" w14:textId="77777777" w:rsidR="005851E1" w:rsidRPr="00EF5447" w:rsidRDefault="005851E1" w:rsidP="009917A0">
            <w:pPr>
              <w:pStyle w:val="TAC"/>
              <w:rPr>
                <w:rFonts w:cs="Arial"/>
                <w:lang w:eastAsia="zh-CN"/>
              </w:rPr>
            </w:pPr>
            <w:r w:rsidRPr="00EF5447">
              <w:rPr>
                <w:rFonts w:cs="Arial"/>
                <w:lang w:eastAsia="zh-CN"/>
              </w:rPr>
              <w:t>DC_2-14_n66</w:t>
            </w:r>
          </w:p>
          <w:p w14:paraId="592576B9" w14:textId="77777777" w:rsidR="005851E1" w:rsidRPr="00EF5447" w:rsidRDefault="005851E1" w:rsidP="009917A0">
            <w:pPr>
              <w:pStyle w:val="TAC"/>
              <w:rPr>
                <w:rFonts w:cs="Arial"/>
                <w:lang w:eastAsia="zh-CN"/>
              </w:rPr>
            </w:pPr>
            <w:r w:rsidRPr="00EF5447">
              <w:rPr>
                <w:rFonts w:cs="Arial"/>
                <w:lang w:eastAsia="zh-CN"/>
              </w:rPr>
              <w:t>DC_2-2-14_n66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486DD4" w14:textId="77777777" w:rsidR="005851E1" w:rsidRPr="00EF5447" w:rsidRDefault="005851E1" w:rsidP="009917A0">
            <w:pPr>
              <w:pStyle w:val="TAC"/>
              <w:rPr>
                <w:rFonts w:eastAsia="MS Mincho" w:cs="Arial"/>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EAA1098"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4B61FF" w14:textId="77777777" w:rsidR="005851E1" w:rsidRPr="00EF5447" w:rsidRDefault="005851E1" w:rsidP="009917A0">
            <w:pPr>
              <w:pStyle w:val="TAC"/>
              <w:rPr>
                <w:rFonts w:cs="Arial"/>
                <w:lang w:eastAsia="zh-CN"/>
              </w:rPr>
            </w:pPr>
            <w:r w:rsidRPr="00EF5447">
              <w:rPr>
                <w:rFonts w:cs="Arial"/>
              </w:rPr>
              <w:t>0.5</w:t>
            </w:r>
          </w:p>
        </w:tc>
      </w:tr>
      <w:tr w:rsidR="005851E1" w14:paraId="78382EF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87040A1" w14:textId="77777777" w:rsidR="005851E1" w:rsidRDefault="005851E1" w:rsidP="009917A0">
            <w:pPr>
              <w:pStyle w:val="TAC"/>
            </w:pPr>
            <w:r>
              <w:t>DC_2-14_n77</w:t>
            </w:r>
          </w:p>
          <w:p w14:paraId="156C3024" w14:textId="77777777" w:rsidR="005851E1" w:rsidRDefault="005851E1" w:rsidP="009917A0">
            <w:pPr>
              <w:pStyle w:val="TAC"/>
            </w:pPr>
            <w:r>
              <w:t>DC_2-2-14_n77</w:t>
            </w:r>
          </w:p>
        </w:tc>
        <w:tc>
          <w:tcPr>
            <w:tcW w:w="2290" w:type="dxa"/>
            <w:tcBorders>
              <w:top w:val="single" w:sz="4" w:space="0" w:color="auto"/>
              <w:left w:val="single" w:sz="4" w:space="0" w:color="auto"/>
              <w:bottom w:val="single" w:sz="4" w:space="0" w:color="auto"/>
              <w:right w:val="single" w:sz="4" w:space="0" w:color="auto"/>
            </w:tcBorders>
            <w:vAlign w:val="center"/>
          </w:tcPr>
          <w:p w14:paraId="727F8BC6" w14:textId="77777777" w:rsidR="005851E1" w:rsidRDefault="005851E1" w:rsidP="009917A0">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2221BB3" w14:textId="77777777" w:rsidR="005851E1" w:rsidRDefault="005851E1"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18D63BE" w14:textId="77777777" w:rsidR="005851E1" w:rsidRDefault="005851E1" w:rsidP="009917A0">
            <w:pPr>
              <w:pStyle w:val="TAC"/>
              <w:rPr>
                <w:rFonts w:cs="Arial"/>
                <w:szCs w:val="18"/>
              </w:rPr>
            </w:pPr>
            <w:r>
              <w:rPr>
                <w:rFonts w:cs="Arial"/>
                <w:szCs w:val="18"/>
              </w:rPr>
              <w:t>0.8</w:t>
            </w:r>
          </w:p>
        </w:tc>
      </w:tr>
      <w:tr w:rsidR="005851E1" w:rsidRPr="00EF5447" w14:paraId="4CD11F6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1E6E8363" w14:textId="77777777" w:rsidR="005851E1" w:rsidRPr="00EF5447" w:rsidRDefault="005851E1" w:rsidP="009917A0">
            <w:pPr>
              <w:pStyle w:val="TAC"/>
            </w:pPr>
            <w:r>
              <w:rPr>
                <w:rFonts w:cs="Arial"/>
                <w:szCs w:val="18"/>
              </w:rPr>
              <w:t>DC_</w:t>
            </w:r>
            <w:r>
              <w:rPr>
                <w:rFonts w:cs="Arial"/>
                <w:szCs w:val="18"/>
                <w:lang w:val="sv-SE"/>
              </w:rPr>
              <w:t>2</w:t>
            </w:r>
            <w:r>
              <w:rPr>
                <w:rFonts w:cs="Arial"/>
                <w:szCs w:val="18"/>
              </w:rPr>
              <w:t>_n</w:t>
            </w:r>
            <w:r>
              <w:rPr>
                <w:rFonts w:cs="Arial"/>
                <w:szCs w:val="18"/>
                <w:lang w:val="sv-SE"/>
              </w:rPr>
              <w:t>25</w:t>
            </w:r>
            <w:r>
              <w:rPr>
                <w:rFonts w:cs="Arial"/>
                <w:szCs w:val="18"/>
              </w:rPr>
              <w:t>-n</w:t>
            </w:r>
            <w:r>
              <w:rPr>
                <w:rFonts w:cs="Arial"/>
                <w:szCs w:val="18"/>
                <w:lang w:val="sv-SE"/>
              </w:rPr>
              <w:t>66</w:t>
            </w:r>
          </w:p>
        </w:tc>
        <w:tc>
          <w:tcPr>
            <w:tcW w:w="2290" w:type="dxa"/>
            <w:tcBorders>
              <w:top w:val="single" w:sz="4" w:space="0" w:color="auto"/>
              <w:left w:val="single" w:sz="4" w:space="0" w:color="auto"/>
              <w:bottom w:val="single" w:sz="4" w:space="0" w:color="auto"/>
              <w:right w:val="single" w:sz="4" w:space="0" w:color="auto"/>
            </w:tcBorders>
            <w:vAlign w:val="center"/>
          </w:tcPr>
          <w:p w14:paraId="10B335B9" w14:textId="77777777" w:rsidR="005851E1" w:rsidRPr="00EF5447" w:rsidRDefault="005851E1" w:rsidP="009917A0">
            <w:pPr>
              <w:pStyle w:val="TAC"/>
            </w:pPr>
            <w:r>
              <w:rPr>
                <w:rFonts w:eastAsia="Times New Roman"/>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20BBFE" w14:textId="77777777" w:rsidR="005851E1" w:rsidRPr="000314DF" w:rsidRDefault="005851E1" w:rsidP="009917A0">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0D8EB8B" w14:textId="77777777" w:rsidR="005851E1" w:rsidRPr="00EF5447" w:rsidRDefault="005851E1" w:rsidP="009917A0">
            <w:pPr>
              <w:pStyle w:val="TAC"/>
              <w:rPr>
                <w:rFonts w:cs="Arial"/>
                <w:szCs w:val="18"/>
              </w:rPr>
            </w:pPr>
            <w:r w:rsidRPr="000314DF">
              <w:rPr>
                <w:rFonts w:cs="Arial"/>
                <w:color w:val="000000"/>
                <w:lang w:eastAsia="zh-CN"/>
              </w:rPr>
              <w:t>0.</w:t>
            </w:r>
            <w:r>
              <w:rPr>
                <w:rFonts w:cs="Arial"/>
                <w:color w:val="000000"/>
                <w:lang w:eastAsia="zh-CN"/>
              </w:rPr>
              <w:t>5</w:t>
            </w:r>
          </w:p>
        </w:tc>
      </w:tr>
      <w:tr w:rsidR="005851E1" w:rsidRPr="00EF5447" w14:paraId="0F6C51F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AE2EC0" w14:textId="77777777" w:rsidR="005851E1" w:rsidRPr="00EF5447" w:rsidRDefault="005851E1" w:rsidP="009917A0">
            <w:pPr>
              <w:pStyle w:val="TAC"/>
              <w:rPr>
                <w:rFonts w:cs="Arial"/>
                <w:lang w:eastAsia="ja-JP"/>
              </w:rPr>
            </w:pPr>
            <w:r w:rsidRPr="00EF5447">
              <w:t>DC_2-28_n7</w:t>
            </w:r>
          </w:p>
        </w:tc>
        <w:tc>
          <w:tcPr>
            <w:tcW w:w="2290" w:type="dxa"/>
            <w:tcBorders>
              <w:top w:val="single" w:sz="4" w:space="0" w:color="auto"/>
              <w:left w:val="single" w:sz="4" w:space="0" w:color="auto"/>
              <w:bottom w:val="single" w:sz="4" w:space="0" w:color="auto"/>
              <w:right w:val="single" w:sz="4" w:space="0" w:color="auto"/>
            </w:tcBorders>
            <w:vAlign w:val="center"/>
          </w:tcPr>
          <w:p w14:paraId="6E44330B" w14:textId="77777777" w:rsidR="005851E1" w:rsidRPr="00EF5447" w:rsidRDefault="005851E1" w:rsidP="009917A0">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9672F25" w14:textId="77777777" w:rsidR="005851E1" w:rsidRPr="00EF5447" w:rsidRDefault="005851E1"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6888BEA" w14:textId="77777777" w:rsidR="005851E1" w:rsidRPr="00EF5447" w:rsidRDefault="005851E1" w:rsidP="009917A0">
            <w:pPr>
              <w:pStyle w:val="TAC"/>
              <w:rPr>
                <w:rFonts w:cs="Arial"/>
                <w:lang w:eastAsia="zh-CN"/>
              </w:rPr>
            </w:pPr>
            <w:r w:rsidRPr="00EF5447">
              <w:rPr>
                <w:rFonts w:cs="Arial"/>
                <w:szCs w:val="18"/>
              </w:rPr>
              <w:t>0.5</w:t>
            </w:r>
          </w:p>
        </w:tc>
      </w:tr>
      <w:tr w:rsidR="005851E1" w:rsidRPr="00EF5447" w14:paraId="1585EFB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9084C2" w14:textId="77777777" w:rsidR="005851E1" w:rsidRPr="00EF5447" w:rsidRDefault="005851E1" w:rsidP="009917A0">
            <w:pPr>
              <w:pStyle w:val="TAC"/>
              <w:rPr>
                <w:rFonts w:cs="Arial"/>
                <w:lang w:eastAsia="ja-JP"/>
              </w:rPr>
            </w:pPr>
            <w:r w:rsidRPr="00EF5447">
              <w:rPr>
                <w:rFonts w:cs="Arial"/>
              </w:rPr>
              <w:t>DC_2-28_n66</w:t>
            </w:r>
          </w:p>
        </w:tc>
        <w:tc>
          <w:tcPr>
            <w:tcW w:w="2290" w:type="dxa"/>
            <w:tcBorders>
              <w:top w:val="single" w:sz="4" w:space="0" w:color="auto"/>
              <w:left w:val="single" w:sz="4" w:space="0" w:color="auto"/>
              <w:bottom w:val="single" w:sz="4" w:space="0" w:color="auto"/>
              <w:right w:val="single" w:sz="4" w:space="0" w:color="auto"/>
            </w:tcBorders>
            <w:vAlign w:val="center"/>
          </w:tcPr>
          <w:p w14:paraId="4841EA22" w14:textId="77777777" w:rsidR="005851E1" w:rsidRPr="00EF5447" w:rsidRDefault="005851E1" w:rsidP="009917A0">
            <w:pPr>
              <w:pStyle w:val="TAC"/>
              <w:rPr>
                <w:rFonts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3BFE428"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3A0A927" w14:textId="77777777" w:rsidR="005851E1" w:rsidRPr="00EF5447" w:rsidRDefault="005851E1" w:rsidP="009917A0">
            <w:pPr>
              <w:pStyle w:val="TAC"/>
              <w:rPr>
                <w:rFonts w:cs="Arial"/>
                <w:lang w:eastAsia="zh-CN"/>
              </w:rPr>
            </w:pPr>
            <w:r w:rsidRPr="00EF5447">
              <w:rPr>
                <w:rFonts w:cs="Arial"/>
              </w:rPr>
              <w:t>0.5</w:t>
            </w:r>
          </w:p>
        </w:tc>
      </w:tr>
      <w:tr w:rsidR="005851E1" w14:paraId="376FC6E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E4B3D2A" w14:textId="77777777" w:rsidR="005851E1" w:rsidRDefault="005851E1" w:rsidP="009917A0">
            <w:pPr>
              <w:pStyle w:val="TAC"/>
              <w:rPr>
                <w:rFonts w:cs="Arial"/>
                <w:lang w:eastAsia="ja-JP"/>
              </w:rPr>
            </w:pPr>
            <w:r>
              <w:rPr>
                <w:rFonts w:cs="Arial"/>
                <w:szCs w:val="18"/>
                <w:lang w:val="sv-SE" w:eastAsia="ja-JP"/>
              </w:rPr>
              <w:t>DC_2-28_n78</w:t>
            </w:r>
          </w:p>
        </w:tc>
        <w:tc>
          <w:tcPr>
            <w:tcW w:w="2290" w:type="dxa"/>
            <w:tcBorders>
              <w:top w:val="single" w:sz="4" w:space="0" w:color="auto"/>
              <w:left w:val="single" w:sz="4" w:space="0" w:color="auto"/>
              <w:bottom w:val="single" w:sz="4" w:space="0" w:color="auto"/>
              <w:right w:val="single" w:sz="4" w:space="0" w:color="auto"/>
            </w:tcBorders>
            <w:vAlign w:val="center"/>
          </w:tcPr>
          <w:p w14:paraId="377658BD" w14:textId="77777777" w:rsidR="005851E1" w:rsidRDefault="005851E1" w:rsidP="009917A0">
            <w:pPr>
              <w:pStyle w:val="TAC"/>
              <w:rPr>
                <w:rFonts w:cs="Arial"/>
              </w:rPr>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2371464" w14:textId="77777777" w:rsidR="005851E1" w:rsidRDefault="005851E1" w:rsidP="009917A0">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160FFB" w14:textId="77777777" w:rsidR="005851E1" w:rsidRDefault="005851E1" w:rsidP="009917A0">
            <w:pPr>
              <w:pStyle w:val="TAC"/>
              <w:rPr>
                <w:rFonts w:cs="Arial"/>
              </w:rPr>
            </w:pPr>
            <w:r>
              <w:rPr>
                <w:rFonts w:cs="Arial"/>
                <w:bCs/>
                <w:szCs w:val="18"/>
              </w:rPr>
              <w:t>0.8</w:t>
            </w:r>
          </w:p>
        </w:tc>
      </w:tr>
      <w:tr w:rsidR="005851E1" w14:paraId="64057A2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62D9681" w14:textId="77777777" w:rsidR="005851E1" w:rsidRPr="00CB4AE2" w:rsidRDefault="005851E1" w:rsidP="009917A0">
            <w:pPr>
              <w:pStyle w:val="TAC"/>
              <w:rPr>
                <w:rFonts w:cs="Arial"/>
              </w:rPr>
            </w:pPr>
            <w:r w:rsidRPr="00CB4AE2">
              <w:rPr>
                <w:rFonts w:cs="Arial"/>
              </w:rPr>
              <w:t>DC_2-</w:t>
            </w:r>
            <w:r>
              <w:rPr>
                <w:rFonts w:cs="Arial"/>
              </w:rPr>
              <w:t>29</w:t>
            </w:r>
            <w:r w:rsidRPr="00CB4AE2">
              <w:rPr>
                <w:rFonts w:cs="Arial"/>
              </w:rPr>
              <w:t>_n30</w:t>
            </w:r>
          </w:p>
          <w:p w14:paraId="2DF3BADD" w14:textId="77777777" w:rsidR="005851E1" w:rsidRDefault="005851E1" w:rsidP="009917A0">
            <w:pPr>
              <w:pStyle w:val="TAC"/>
              <w:rPr>
                <w:rFonts w:cs="Arial"/>
                <w:lang w:eastAsia="ja-JP"/>
              </w:rPr>
            </w:pPr>
            <w:r w:rsidRPr="00CB4AE2">
              <w:rPr>
                <w:rFonts w:cs="Arial"/>
              </w:rPr>
              <w:t>DC_2-2-</w:t>
            </w:r>
            <w:r>
              <w:rPr>
                <w:rFonts w:cs="Arial"/>
              </w:rPr>
              <w:t>29</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7A548E9E" w14:textId="77777777" w:rsidR="005851E1" w:rsidRDefault="005851E1" w:rsidP="009917A0">
            <w:pPr>
              <w:pStyle w:val="TAC"/>
              <w:rPr>
                <w:rFonts w:cs="Arial"/>
                <w:lang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tcPr>
          <w:p w14:paraId="18F0378A" w14:textId="77777777" w:rsidR="005851E1" w:rsidRDefault="005851E1" w:rsidP="009917A0">
            <w:pPr>
              <w:pStyle w:val="TAC"/>
              <w:rPr>
                <w:rFonts w:cs="Arial"/>
                <w:szCs w:val="18"/>
                <w:lang w:eastAsia="zh-CN"/>
              </w:rPr>
            </w:pPr>
            <w:r w:rsidRPr="00D3553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28F7196" w14:textId="77777777" w:rsidR="005851E1" w:rsidRDefault="005851E1" w:rsidP="009917A0">
            <w:pPr>
              <w:pStyle w:val="TAC"/>
              <w:rPr>
                <w:rFonts w:cs="Arial"/>
                <w:lang w:eastAsia="zh-CN"/>
              </w:rPr>
            </w:pPr>
            <w:r>
              <w:rPr>
                <w:rFonts w:cs="Arial"/>
                <w:szCs w:val="18"/>
              </w:rPr>
              <w:t>0.3</w:t>
            </w:r>
          </w:p>
        </w:tc>
      </w:tr>
      <w:tr w:rsidR="005851E1" w:rsidRPr="00EF5447" w14:paraId="4071CC6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12B40BE" w14:textId="77777777" w:rsidR="005851E1" w:rsidRPr="00EF5447" w:rsidRDefault="005851E1" w:rsidP="009917A0">
            <w:pPr>
              <w:pStyle w:val="TAC"/>
              <w:rPr>
                <w:rFonts w:cs="Arial"/>
                <w:lang w:eastAsia="ja-JP"/>
              </w:rPr>
            </w:pPr>
            <w:r w:rsidRPr="00EF5447">
              <w:rPr>
                <w:rFonts w:cs="Arial"/>
                <w:lang w:eastAsia="ja-JP"/>
              </w:rPr>
              <w:t>DC_2-29_n66</w:t>
            </w:r>
          </w:p>
          <w:p w14:paraId="335FA36C" w14:textId="77777777" w:rsidR="005851E1" w:rsidRPr="00EF5447" w:rsidRDefault="005851E1" w:rsidP="009917A0">
            <w:pPr>
              <w:pStyle w:val="TAC"/>
              <w:rPr>
                <w:rFonts w:cs="Arial"/>
                <w:lang w:eastAsia="zh-CN"/>
              </w:rPr>
            </w:pPr>
            <w:r w:rsidRPr="00EF5447">
              <w:rPr>
                <w:rFonts w:cs="Arial"/>
                <w:lang w:eastAsia="ja-JP"/>
              </w:rPr>
              <w:t>DC_2-2-29_n66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0D3D5F" w14:textId="77777777" w:rsidR="005851E1" w:rsidRPr="00EF5447" w:rsidRDefault="005851E1" w:rsidP="009917A0">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51F86F3B" w14:textId="77777777" w:rsidR="005851E1" w:rsidRPr="00EF5447" w:rsidRDefault="005851E1" w:rsidP="009917A0">
            <w:pPr>
              <w:pStyle w:val="TAC"/>
              <w:rPr>
                <w:rFonts w:cs="Arial"/>
                <w:lang w:eastAsia="zh-CN"/>
              </w:rPr>
            </w:pPr>
            <w:r w:rsidRPr="00D3553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CFFEE1" w14:textId="77777777" w:rsidR="005851E1" w:rsidRPr="00EF5447" w:rsidRDefault="005851E1" w:rsidP="009917A0">
            <w:pPr>
              <w:pStyle w:val="TAC"/>
              <w:rPr>
                <w:rFonts w:cs="Arial"/>
                <w:lang w:eastAsia="zh-CN"/>
              </w:rPr>
            </w:pPr>
            <w:r w:rsidRPr="00EF5447">
              <w:rPr>
                <w:rFonts w:cs="Arial"/>
                <w:lang w:eastAsia="zh-CN"/>
              </w:rPr>
              <w:t>0.5</w:t>
            </w:r>
          </w:p>
        </w:tc>
      </w:tr>
      <w:tr w:rsidR="005851E1" w14:paraId="182447F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8BBCDB4" w14:textId="77777777" w:rsidR="005851E1" w:rsidRDefault="005851E1" w:rsidP="009917A0">
            <w:pPr>
              <w:pStyle w:val="TAC"/>
              <w:rPr>
                <w:rFonts w:cs="Arial"/>
              </w:rPr>
            </w:pPr>
            <w:r>
              <w:rPr>
                <w:rFonts w:eastAsia="Malgun Gothic"/>
                <w:lang w:eastAsia="ko-KR"/>
              </w:rPr>
              <w:t>DC_</w:t>
            </w:r>
            <w:r>
              <w:t>2</w:t>
            </w:r>
            <w:r>
              <w:rPr>
                <w:rFonts w:eastAsia="Malgun Gothic"/>
                <w:lang w:eastAsia="ko-KR"/>
              </w:rPr>
              <w:t>-</w:t>
            </w:r>
            <w:r>
              <w:t>29</w:t>
            </w:r>
            <w:r>
              <w:rPr>
                <w:rFonts w:eastAsia="Malgun Gothic"/>
                <w:lang w:eastAsia="ko-KR"/>
              </w:rPr>
              <w:t>_n</w:t>
            </w:r>
            <w:r>
              <w:t>77</w:t>
            </w:r>
            <w:r>
              <w:br/>
              <w:t>DC_2-2-29_n77</w:t>
            </w:r>
          </w:p>
        </w:tc>
        <w:tc>
          <w:tcPr>
            <w:tcW w:w="2290" w:type="dxa"/>
            <w:tcBorders>
              <w:top w:val="single" w:sz="4" w:space="0" w:color="auto"/>
              <w:left w:val="single" w:sz="4" w:space="0" w:color="auto"/>
              <w:bottom w:val="single" w:sz="4" w:space="0" w:color="auto"/>
              <w:right w:val="single" w:sz="4" w:space="0" w:color="auto"/>
            </w:tcBorders>
            <w:vAlign w:val="center"/>
          </w:tcPr>
          <w:p w14:paraId="07CF725F" w14:textId="77777777" w:rsidR="005851E1" w:rsidRDefault="005851E1" w:rsidP="009917A0">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tcPr>
          <w:p w14:paraId="3C636347" w14:textId="77777777" w:rsidR="005851E1" w:rsidRDefault="005851E1" w:rsidP="009917A0">
            <w:pPr>
              <w:pStyle w:val="TAC"/>
              <w:rPr>
                <w:rFonts w:cs="Arial"/>
                <w:szCs w:val="18"/>
                <w:lang w:eastAsia="zh-CN"/>
              </w:rPr>
            </w:pPr>
            <w:r w:rsidRPr="00D3553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BE4808C" w14:textId="77777777" w:rsidR="005851E1" w:rsidRDefault="005851E1" w:rsidP="009917A0">
            <w:pPr>
              <w:pStyle w:val="TAC"/>
              <w:rPr>
                <w:rFonts w:cs="Arial"/>
              </w:rPr>
            </w:pPr>
            <w:r>
              <w:rPr>
                <w:rFonts w:cs="Arial"/>
                <w:szCs w:val="18"/>
              </w:rPr>
              <w:t>0.8</w:t>
            </w:r>
          </w:p>
        </w:tc>
      </w:tr>
      <w:tr w:rsidR="005851E1" w14:paraId="55F364A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2E97EAF" w14:textId="77777777" w:rsidR="005851E1" w:rsidRDefault="005851E1" w:rsidP="009917A0">
            <w:pPr>
              <w:pStyle w:val="TAC"/>
              <w:rPr>
                <w:rFonts w:eastAsia="Malgun Gothic"/>
                <w:lang w:eastAsia="ko-KR"/>
              </w:rPr>
            </w:pPr>
            <w:r>
              <w:rPr>
                <w:rFonts w:cs="Arial"/>
              </w:rPr>
              <w:t>DC_2-29</w:t>
            </w:r>
            <w:r>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2ADE302" w14:textId="77777777" w:rsidR="005851E1" w:rsidRDefault="005851E1" w:rsidP="009917A0">
            <w:pPr>
              <w:pStyle w:val="TAC"/>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33EA78A1" w14:textId="77777777" w:rsidR="005851E1" w:rsidRDefault="005851E1" w:rsidP="009917A0">
            <w:pPr>
              <w:pStyle w:val="TAC"/>
              <w:rPr>
                <w:rFonts w:cs="Arial"/>
                <w:szCs w:val="18"/>
                <w:lang w:eastAsia="zh-CN"/>
              </w:rPr>
            </w:pPr>
            <w:r w:rsidRPr="00D3553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522751B" w14:textId="77777777" w:rsidR="005851E1" w:rsidRDefault="005851E1" w:rsidP="009917A0">
            <w:pPr>
              <w:pStyle w:val="TAC"/>
              <w:rPr>
                <w:rFonts w:cs="Arial"/>
                <w:szCs w:val="18"/>
              </w:rPr>
            </w:pPr>
            <w:r>
              <w:rPr>
                <w:rFonts w:cs="Arial"/>
              </w:rPr>
              <w:t>0.8</w:t>
            </w:r>
          </w:p>
        </w:tc>
      </w:tr>
      <w:tr w:rsidR="005851E1" w14:paraId="53ABA9F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5682377" w14:textId="77777777" w:rsidR="005851E1" w:rsidRDefault="005851E1" w:rsidP="009917A0">
            <w:pPr>
              <w:pStyle w:val="TAC"/>
              <w:rPr>
                <w:rFonts w:cs="Arial"/>
              </w:rPr>
            </w:pPr>
            <w:r>
              <w:t>DC_2-30_n2</w:t>
            </w:r>
          </w:p>
        </w:tc>
        <w:tc>
          <w:tcPr>
            <w:tcW w:w="2290" w:type="dxa"/>
            <w:tcBorders>
              <w:top w:val="single" w:sz="4" w:space="0" w:color="auto"/>
              <w:left w:val="single" w:sz="4" w:space="0" w:color="auto"/>
              <w:bottom w:val="single" w:sz="4" w:space="0" w:color="auto"/>
              <w:right w:val="single" w:sz="4" w:space="0" w:color="auto"/>
            </w:tcBorders>
            <w:vAlign w:val="center"/>
          </w:tcPr>
          <w:p w14:paraId="3725882A" w14:textId="77777777" w:rsidR="005851E1" w:rsidRDefault="005851E1" w:rsidP="009917A0">
            <w:pPr>
              <w:pStyle w:val="TAC"/>
              <w:rPr>
                <w:rFonts w:cs="Arial"/>
                <w:lang w:eastAsia="ja-JP"/>
              </w:rPr>
            </w:pPr>
            <w:r>
              <w:rPr>
                <w:lang w:val="fr-FR"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5E57785" w14:textId="77777777" w:rsidR="005851E1" w:rsidRDefault="005851E1" w:rsidP="009917A0">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F26EF00" w14:textId="77777777" w:rsidR="005851E1" w:rsidRDefault="005851E1" w:rsidP="009917A0">
            <w:pPr>
              <w:pStyle w:val="TAC"/>
              <w:rPr>
                <w:rFonts w:cs="Arial"/>
              </w:rPr>
            </w:pPr>
            <w:r>
              <w:rPr>
                <w:lang w:val="fr-FR"/>
              </w:rPr>
              <w:t>0.5</w:t>
            </w:r>
          </w:p>
        </w:tc>
      </w:tr>
      <w:tr w:rsidR="005851E1" w:rsidRPr="00EF5447" w14:paraId="2673577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BA54AB0" w14:textId="77777777" w:rsidR="005851E1" w:rsidRPr="00EF5447" w:rsidRDefault="005851E1" w:rsidP="009917A0">
            <w:pPr>
              <w:pStyle w:val="TAC"/>
              <w:rPr>
                <w:rFonts w:cs="Arial"/>
                <w:lang w:eastAsia="zh-CN"/>
              </w:rPr>
            </w:pPr>
            <w:r w:rsidRPr="00EF5447">
              <w:rPr>
                <w:lang w:eastAsia="fi-FI"/>
              </w:rPr>
              <w:t>DC_2-30_n5</w:t>
            </w:r>
            <w:r w:rsidRPr="00EF5447">
              <w:rPr>
                <w:rFonts w:cs="Arial"/>
              </w:rPr>
              <w:t xml:space="preserve">, </w:t>
            </w:r>
            <w:r w:rsidRPr="00EF5447">
              <w:rPr>
                <w:rFonts w:cs="Arial"/>
                <w:lang w:eastAsia="zh-CN"/>
              </w:rPr>
              <w:t>DC</w:t>
            </w:r>
            <w:r w:rsidRPr="00EF5447">
              <w:rPr>
                <w:rFonts w:cs="Arial"/>
              </w:rPr>
              <w:t>_2-2-30</w:t>
            </w:r>
            <w:r w:rsidRPr="00EF5447">
              <w:rPr>
                <w:rFonts w:cs="Arial"/>
                <w:lang w:eastAsia="zh-CN"/>
              </w:rPr>
              <w:t>_</w:t>
            </w:r>
            <w:r w:rsidRPr="00EF5447">
              <w:rPr>
                <w:rFonts w:cs="Arial"/>
              </w:rPr>
              <w:t>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2F44D7" w14:textId="77777777" w:rsidR="005851E1" w:rsidRPr="00EF5447" w:rsidRDefault="005851E1" w:rsidP="009917A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370AC2C"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89D313" w14:textId="77777777" w:rsidR="005851E1" w:rsidRPr="00EF5447" w:rsidRDefault="005851E1" w:rsidP="009917A0">
            <w:pPr>
              <w:pStyle w:val="TAC"/>
              <w:rPr>
                <w:rFonts w:cs="Arial"/>
                <w:lang w:eastAsia="zh-CN"/>
              </w:rPr>
            </w:pPr>
            <w:r>
              <w:rPr>
                <w:rFonts w:cs="Arial"/>
                <w:lang w:eastAsia="zh-CN"/>
              </w:rPr>
              <w:t>0.3</w:t>
            </w:r>
          </w:p>
        </w:tc>
      </w:tr>
      <w:tr w:rsidR="005851E1" w:rsidRPr="00EF5447" w14:paraId="6D3B7A7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1F06394" w14:textId="77777777" w:rsidR="005851E1" w:rsidRPr="00EF5447" w:rsidRDefault="005851E1" w:rsidP="009917A0">
            <w:pPr>
              <w:pStyle w:val="TAC"/>
              <w:rPr>
                <w:rFonts w:cs="Arial"/>
                <w:lang w:eastAsia="zh-CN"/>
              </w:rPr>
            </w:pPr>
            <w:r w:rsidRPr="00EF5447">
              <w:rPr>
                <w:rFonts w:cs="Arial"/>
                <w:lang w:eastAsia="ja-JP"/>
              </w:rPr>
              <w:t>DC_2-30_n66, DC_2-2-30_n66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28E055" w14:textId="77777777" w:rsidR="005851E1" w:rsidRPr="00EF5447" w:rsidRDefault="005851E1" w:rsidP="009917A0">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33063B"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82C7E6" w14:textId="77777777" w:rsidR="005851E1" w:rsidRPr="00EF5447" w:rsidRDefault="005851E1" w:rsidP="009917A0">
            <w:pPr>
              <w:pStyle w:val="TAC"/>
              <w:rPr>
                <w:rFonts w:cs="Arial"/>
                <w:lang w:eastAsia="zh-CN"/>
              </w:rPr>
            </w:pPr>
            <w:r w:rsidRPr="00EF5447">
              <w:rPr>
                <w:rFonts w:cs="Arial"/>
                <w:lang w:eastAsia="zh-CN"/>
              </w:rPr>
              <w:t>0.5</w:t>
            </w:r>
          </w:p>
        </w:tc>
      </w:tr>
      <w:tr w:rsidR="005851E1" w14:paraId="1C63D61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DD57AF3" w14:textId="77777777" w:rsidR="005851E1" w:rsidRPr="00D341ED" w:rsidRDefault="005851E1" w:rsidP="009917A0">
            <w:pPr>
              <w:pStyle w:val="TAC"/>
            </w:pPr>
            <w:r>
              <w:rPr>
                <w:rFonts w:eastAsia="Malgun Gothic"/>
                <w:lang w:eastAsia="ko-KR"/>
              </w:rPr>
              <w:t>DC_</w:t>
            </w:r>
            <w:r>
              <w:t>2</w:t>
            </w:r>
            <w:r>
              <w:rPr>
                <w:rFonts w:eastAsia="Malgun Gothic"/>
                <w:lang w:eastAsia="ko-KR"/>
              </w:rPr>
              <w:t>-</w:t>
            </w:r>
            <w:r>
              <w:t>30</w:t>
            </w:r>
            <w:r>
              <w:rPr>
                <w:rFonts w:eastAsia="Malgun Gothic"/>
                <w:lang w:eastAsia="ko-KR"/>
              </w:rPr>
              <w:t>_n</w:t>
            </w:r>
            <w:r>
              <w:t>77</w:t>
            </w:r>
            <w:r>
              <w:br/>
              <w:t>DC_2-2-30_n77</w:t>
            </w:r>
          </w:p>
        </w:tc>
        <w:tc>
          <w:tcPr>
            <w:tcW w:w="2290" w:type="dxa"/>
            <w:tcBorders>
              <w:top w:val="single" w:sz="4" w:space="0" w:color="auto"/>
              <w:left w:val="single" w:sz="4" w:space="0" w:color="auto"/>
              <w:bottom w:val="single" w:sz="4" w:space="0" w:color="auto"/>
              <w:right w:val="single" w:sz="4" w:space="0" w:color="auto"/>
            </w:tcBorders>
            <w:vAlign w:val="center"/>
          </w:tcPr>
          <w:p w14:paraId="21DA88C8" w14:textId="77777777" w:rsidR="005851E1" w:rsidRDefault="005851E1" w:rsidP="009917A0">
            <w:pPr>
              <w:pStyle w:val="TAC"/>
              <w:rPr>
                <w:lang w:val="sv-SE"/>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7BE2597" w14:textId="77777777" w:rsidR="005851E1" w:rsidRPr="00011BD5" w:rsidRDefault="005851E1"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4B4EFE4" w14:textId="77777777" w:rsidR="005851E1" w:rsidRDefault="005851E1" w:rsidP="009917A0">
            <w:pPr>
              <w:pStyle w:val="TAC"/>
              <w:rPr>
                <w:rFonts w:cs="Arial"/>
              </w:rPr>
            </w:pPr>
            <w:r w:rsidRPr="00011BD5">
              <w:rPr>
                <w:rFonts w:cs="Arial"/>
                <w:szCs w:val="18"/>
              </w:rPr>
              <w:t>0.</w:t>
            </w:r>
            <w:r>
              <w:rPr>
                <w:rFonts w:cs="Arial"/>
                <w:szCs w:val="18"/>
              </w:rPr>
              <w:t>8</w:t>
            </w:r>
          </w:p>
        </w:tc>
      </w:tr>
      <w:tr w:rsidR="005851E1" w:rsidRPr="00E062F1" w14:paraId="0902B54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D192F82" w14:textId="77777777" w:rsidR="005851E1" w:rsidRPr="00EF5447" w:rsidRDefault="005851E1" w:rsidP="009917A0">
            <w:pPr>
              <w:pStyle w:val="TAC"/>
              <w:rPr>
                <w:rFonts w:cs="Arial"/>
              </w:rPr>
            </w:pPr>
            <w:r w:rsidRPr="00A9776B">
              <w:rPr>
                <w:rFonts w:cs="Arial"/>
                <w:szCs w:val="18"/>
              </w:rPr>
              <w:t>DC_2_</w:t>
            </w:r>
            <w:r>
              <w:rPr>
                <w:rFonts w:cs="Arial"/>
                <w:szCs w:val="18"/>
              </w:rPr>
              <w:t>n38</w:t>
            </w:r>
            <w:r w:rsidRPr="00A9776B">
              <w:rPr>
                <w:rFonts w:cs="Arial"/>
                <w:szCs w:val="18"/>
              </w:rPr>
              <w:t>-</w:t>
            </w:r>
            <w:r>
              <w:rPr>
                <w:rFonts w:cs="Arial"/>
                <w:szCs w:val="18"/>
              </w:rPr>
              <w:t>n71</w:t>
            </w:r>
          </w:p>
        </w:tc>
        <w:tc>
          <w:tcPr>
            <w:tcW w:w="2290" w:type="dxa"/>
            <w:tcBorders>
              <w:top w:val="single" w:sz="4" w:space="0" w:color="auto"/>
              <w:left w:val="single" w:sz="4" w:space="0" w:color="auto"/>
              <w:bottom w:val="single" w:sz="4" w:space="0" w:color="auto"/>
              <w:right w:val="single" w:sz="4" w:space="0" w:color="auto"/>
            </w:tcBorders>
            <w:vAlign w:val="center"/>
          </w:tcPr>
          <w:p w14:paraId="0A40716F" w14:textId="77777777" w:rsidR="005851E1" w:rsidRDefault="005851E1" w:rsidP="009917A0">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54C75AE" w14:textId="77777777" w:rsidR="005851E1" w:rsidRPr="00E062F1"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4B838E" w14:textId="77777777" w:rsidR="005851E1" w:rsidRPr="00E062F1" w:rsidRDefault="005851E1" w:rsidP="009917A0">
            <w:pPr>
              <w:pStyle w:val="TAC"/>
              <w:rPr>
                <w:rFonts w:cs="Arial"/>
                <w:lang w:eastAsia="zh-CN"/>
              </w:rPr>
            </w:pPr>
            <w:r w:rsidRPr="00E062F1">
              <w:rPr>
                <w:rFonts w:cs="Arial"/>
              </w:rPr>
              <w:t>0.</w:t>
            </w:r>
            <w:r>
              <w:rPr>
                <w:rFonts w:cs="Arial"/>
              </w:rPr>
              <w:t>3</w:t>
            </w:r>
          </w:p>
        </w:tc>
      </w:tr>
      <w:tr w:rsidR="005851E1" w14:paraId="5A9FC3D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7F144B3" w14:textId="77777777" w:rsidR="005851E1" w:rsidRDefault="005851E1" w:rsidP="009917A0">
            <w:pPr>
              <w:pStyle w:val="TAC"/>
              <w:rPr>
                <w:rFonts w:cs="Arial"/>
              </w:rPr>
            </w:pPr>
            <w:r>
              <w:rPr>
                <w:rFonts w:cs="Arial"/>
                <w:szCs w:val="18"/>
                <w:lang w:val="sv-SE" w:eastAsia="ja-JP"/>
              </w:rPr>
              <w:t>DC_2-38_n78</w:t>
            </w:r>
          </w:p>
        </w:tc>
        <w:tc>
          <w:tcPr>
            <w:tcW w:w="2290" w:type="dxa"/>
            <w:tcBorders>
              <w:top w:val="single" w:sz="4" w:space="0" w:color="auto"/>
              <w:left w:val="single" w:sz="4" w:space="0" w:color="auto"/>
              <w:bottom w:val="single" w:sz="4" w:space="0" w:color="auto"/>
              <w:right w:val="single" w:sz="4" w:space="0" w:color="auto"/>
            </w:tcBorders>
            <w:vAlign w:val="center"/>
          </w:tcPr>
          <w:p w14:paraId="0DE5740D" w14:textId="77777777" w:rsidR="005851E1" w:rsidRDefault="005851E1" w:rsidP="009917A0">
            <w:pPr>
              <w:pStyle w:val="TAC"/>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6A1D537" w14:textId="77777777" w:rsidR="005851E1" w:rsidRDefault="005851E1" w:rsidP="009917A0">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797D652F" w14:textId="77777777" w:rsidR="005851E1" w:rsidRDefault="005851E1" w:rsidP="009917A0">
            <w:pPr>
              <w:pStyle w:val="TAC"/>
              <w:rPr>
                <w:rFonts w:cs="Arial"/>
              </w:rPr>
            </w:pPr>
            <w:r>
              <w:rPr>
                <w:rFonts w:cs="Arial"/>
                <w:bCs/>
                <w:szCs w:val="18"/>
              </w:rPr>
              <w:t>0.8</w:t>
            </w:r>
          </w:p>
        </w:tc>
      </w:tr>
      <w:tr w:rsidR="005851E1" w:rsidRPr="00EF5447" w14:paraId="211BCC4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E291467" w14:textId="77777777" w:rsidR="005851E1" w:rsidRPr="00EF5447" w:rsidRDefault="005851E1" w:rsidP="009917A0">
            <w:pPr>
              <w:pStyle w:val="TAC"/>
              <w:rPr>
                <w:rFonts w:cs="Arial"/>
                <w:lang w:eastAsia="zh-CN"/>
              </w:rPr>
            </w:pPr>
            <w:r w:rsidRPr="00EF5447">
              <w:rPr>
                <w:rFonts w:cs="Arial"/>
                <w:bCs/>
                <w:szCs w:val="18"/>
              </w:rPr>
              <w:t>DC_2_n38-n78</w:t>
            </w:r>
          </w:p>
        </w:tc>
        <w:tc>
          <w:tcPr>
            <w:tcW w:w="2290" w:type="dxa"/>
            <w:tcBorders>
              <w:top w:val="single" w:sz="4" w:space="0" w:color="auto"/>
              <w:left w:val="single" w:sz="4" w:space="0" w:color="auto"/>
              <w:bottom w:val="single" w:sz="4" w:space="0" w:color="auto"/>
              <w:right w:val="single" w:sz="4" w:space="0" w:color="auto"/>
            </w:tcBorders>
            <w:vAlign w:val="center"/>
          </w:tcPr>
          <w:p w14:paraId="49009294" w14:textId="77777777" w:rsidR="005851E1" w:rsidRPr="00EF5447" w:rsidRDefault="005851E1" w:rsidP="009917A0">
            <w:pPr>
              <w:pStyle w:val="TAC"/>
              <w:rPr>
                <w:rFonts w:cs="Arial"/>
                <w:lang w:eastAsia="ja-JP"/>
              </w:rPr>
            </w:pPr>
            <w:r>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6040578" w14:textId="77777777" w:rsidR="005851E1" w:rsidRPr="00EF5447" w:rsidRDefault="005851E1" w:rsidP="009917A0">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53528DEE" w14:textId="77777777" w:rsidR="005851E1" w:rsidRPr="00EF5447" w:rsidRDefault="005851E1" w:rsidP="009917A0">
            <w:pPr>
              <w:pStyle w:val="TAC"/>
              <w:rPr>
                <w:rFonts w:cs="Arial"/>
                <w:lang w:eastAsia="zh-CN"/>
              </w:rPr>
            </w:pPr>
            <w:r w:rsidRPr="00EF5447">
              <w:rPr>
                <w:rFonts w:cs="Arial"/>
                <w:bCs/>
                <w:szCs w:val="18"/>
              </w:rPr>
              <w:t>0.</w:t>
            </w:r>
            <w:r>
              <w:rPr>
                <w:rFonts w:cs="Arial"/>
                <w:bCs/>
                <w:szCs w:val="18"/>
              </w:rPr>
              <w:t>8</w:t>
            </w:r>
          </w:p>
        </w:tc>
      </w:tr>
      <w:tr w:rsidR="005851E1" w:rsidRPr="00EF5447" w14:paraId="4E8E33A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278EAC8" w14:textId="77777777" w:rsidR="005851E1" w:rsidRDefault="005851E1" w:rsidP="009917A0">
            <w:pPr>
              <w:pStyle w:val="TAC"/>
              <w:rPr>
                <w:rFonts w:cs="Arial"/>
                <w:szCs w:val="18"/>
              </w:rPr>
            </w:pPr>
            <w:r w:rsidRPr="00EF5447">
              <w:rPr>
                <w:rFonts w:cs="Arial"/>
                <w:szCs w:val="18"/>
              </w:rPr>
              <w:t>DC_2_n41-n66</w:t>
            </w:r>
          </w:p>
          <w:p w14:paraId="33D3C177" w14:textId="77777777" w:rsidR="005851E1" w:rsidRPr="00EF5447" w:rsidRDefault="005851E1" w:rsidP="009917A0">
            <w:pPr>
              <w:pStyle w:val="TAC"/>
              <w:rPr>
                <w:rFonts w:cs="Arial"/>
                <w:szCs w:val="18"/>
                <w:lang w:eastAsia="fr-FR"/>
              </w:rPr>
            </w:pPr>
            <w:r w:rsidRPr="00DF3748">
              <w:rPr>
                <w:lang w:eastAsia="zh-CN"/>
              </w:rPr>
              <w:t>DC_</w:t>
            </w:r>
            <w:r>
              <w:rPr>
                <w:lang w:eastAsia="zh-CN"/>
              </w:rPr>
              <w:t>2-</w:t>
            </w:r>
            <w:r w:rsidRPr="00DF3748">
              <w:rPr>
                <w:lang w:eastAsia="zh-CN"/>
              </w:rPr>
              <w:t>2_n41-n66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B1BEA8" w14:textId="77777777" w:rsidR="005851E1" w:rsidRPr="00EF5447" w:rsidRDefault="005851E1" w:rsidP="009917A0">
            <w:pPr>
              <w:pStyle w:val="TAC"/>
              <w:rPr>
                <w:rFonts w:cs="Arial"/>
                <w:lang w:eastAsia="ja-JP"/>
              </w:rPr>
            </w:pPr>
            <w:r>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6EC175D" w14:textId="77777777" w:rsidR="005851E1" w:rsidRPr="00E7314A"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490694" w14:textId="77777777" w:rsidR="005851E1" w:rsidRPr="00EF5447" w:rsidRDefault="005851E1" w:rsidP="009917A0">
            <w:pPr>
              <w:pStyle w:val="TAC"/>
              <w:rPr>
                <w:rFonts w:cs="Arial"/>
                <w:lang w:eastAsia="zh-CN"/>
              </w:rPr>
            </w:pPr>
            <w:r w:rsidRPr="00EF5447">
              <w:rPr>
                <w:rFonts w:eastAsia="Malgun Gothic" w:cs="Arial"/>
              </w:rPr>
              <w:t>0.5</w:t>
            </w:r>
          </w:p>
        </w:tc>
      </w:tr>
      <w:tr w:rsidR="005851E1" w:rsidRPr="00EF5447" w14:paraId="40AFB05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0609058" w14:textId="77777777" w:rsidR="005851E1" w:rsidRDefault="005851E1" w:rsidP="009917A0">
            <w:pPr>
              <w:pStyle w:val="TAC"/>
              <w:rPr>
                <w:rFonts w:cs="Arial"/>
                <w:szCs w:val="18"/>
              </w:rPr>
            </w:pPr>
            <w:r w:rsidRPr="00EF5447">
              <w:rPr>
                <w:rFonts w:cs="Arial"/>
                <w:szCs w:val="18"/>
              </w:rPr>
              <w:lastRenderedPageBreak/>
              <w:t>DC_2_n41-n71</w:t>
            </w:r>
          </w:p>
          <w:p w14:paraId="538E516A" w14:textId="77777777" w:rsidR="005851E1" w:rsidRPr="00EF5447" w:rsidRDefault="005851E1" w:rsidP="009917A0">
            <w:pPr>
              <w:pStyle w:val="TAC"/>
              <w:rPr>
                <w:rFonts w:cs="Arial"/>
                <w:szCs w:val="18"/>
                <w:lang w:eastAsia="fr-FR"/>
              </w:rPr>
            </w:pPr>
            <w:r w:rsidRPr="001E2F88">
              <w:rPr>
                <w:rFonts w:cs="Arial"/>
                <w:szCs w:val="18"/>
              </w:rPr>
              <w:t>DC_2</w:t>
            </w:r>
            <w:r>
              <w:rPr>
                <w:rFonts w:cs="Arial"/>
                <w:szCs w:val="18"/>
              </w:rPr>
              <w:t>-2</w:t>
            </w:r>
            <w:r w:rsidRPr="001E2F88">
              <w:rPr>
                <w:rFonts w:cs="Arial"/>
                <w:szCs w:val="18"/>
              </w:rPr>
              <w:t>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D63A5C" w14:textId="77777777" w:rsidR="005851E1" w:rsidRPr="00EF5447" w:rsidRDefault="005851E1" w:rsidP="009917A0">
            <w:pPr>
              <w:pStyle w:val="TAC"/>
              <w:rPr>
                <w:rFonts w:cs="Arial"/>
                <w:lang w:eastAsia="ja-JP"/>
              </w:rPr>
            </w:pPr>
            <w:r>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6898FA5"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589DEE" w14:textId="77777777" w:rsidR="005851E1" w:rsidRPr="00EF5447" w:rsidRDefault="005851E1" w:rsidP="009917A0">
            <w:pPr>
              <w:pStyle w:val="TAC"/>
              <w:rPr>
                <w:rFonts w:cs="Arial"/>
                <w:lang w:eastAsia="zh-CN"/>
              </w:rPr>
            </w:pPr>
            <w:r w:rsidRPr="00EF5447">
              <w:rPr>
                <w:rFonts w:cs="Arial"/>
              </w:rPr>
              <w:t>0.</w:t>
            </w:r>
            <w:r>
              <w:rPr>
                <w:rFonts w:cs="Arial"/>
              </w:rPr>
              <w:t>3</w:t>
            </w:r>
          </w:p>
        </w:tc>
      </w:tr>
      <w:tr w:rsidR="005851E1" w:rsidRPr="00EF5447" w14:paraId="2F1CEFF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0DD832" w14:textId="77777777" w:rsidR="005851E1" w:rsidRDefault="005851E1" w:rsidP="009917A0">
            <w:pPr>
              <w:pStyle w:val="TAC"/>
            </w:pPr>
            <w:r w:rsidRPr="00696B85">
              <w:t>DC_</w:t>
            </w:r>
            <w:r>
              <w:t>2</w:t>
            </w:r>
            <w:r w:rsidRPr="00696B85">
              <w:t>-</w:t>
            </w:r>
            <w:r>
              <w:t>46</w:t>
            </w:r>
            <w:r w:rsidRPr="00696B85">
              <w:t>_n</w:t>
            </w:r>
            <w:r>
              <w:t>5</w:t>
            </w:r>
          </w:p>
          <w:p w14:paraId="412BCC08" w14:textId="77777777" w:rsidR="005851E1" w:rsidRPr="00EF5447" w:rsidRDefault="005851E1" w:rsidP="009917A0">
            <w:pPr>
              <w:pStyle w:val="TAC"/>
            </w:pPr>
            <w:r>
              <w:t>DC_2-2-46_n5</w:t>
            </w:r>
          </w:p>
        </w:tc>
        <w:tc>
          <w:tcPr>
            <w:tcW w:w="2290" w:type="dxa"/>
            <w:tcBorders>
              <w:top w:val="single" w:sz="4" w:space="0" w:color="auto"/>
              <w:left w:val="single" w:sz="4" w:space="0" w:color="auto"/>
              <w:bottom w:val="single" w:sz="4" w:space="0" w:color="auto"/>
              <w:right w:val="single" w:sz="4" w:space="0" w:color="auto"/>
            </w:tcBorders>
            <w:vAlign w:val="center"/>
          </w:tcPr>
          <w:p w14:paraId="483F2EE4" w14:textId="77777777" w:rsidR="005851E1" w:rsidRPr="00EF5447" w:rsidRDefault="005851E1" w:rsidP="009917A0">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AF6AE74" w14:textId="77777777" w:rsidR="005851E1" w:rsidRDefault="005851E1" w:rsidP="009917A0">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48F78E0" w14:textId="77777777" w:rsidR="005851E1" w:rsidRPr="00EF5447" w:rsidRDefault="005851E1" w:rsidP="009917A0">
            <w:pPr>
              <w:pStyle w:val="TAC"/>
              <w:rPr>
                <w:rFonts w:cs="Arial"/>
                <w:lang w:eastAsia="zh-CN"/>
              </w:rPr>
            </w:pPr>
            <w:r>
              <w:rPr>
                <w:rFonts w:cs="Arial"/>
                <w:szCs w:val="18"/>
              </w:rPr>
              <w:t>0.3</w:t>
            </w:r>
          </w:p>
        </w:tc>
      </w:tr>
      <w:tr w:rsidR="005851E1" w:rsidRPr="00EF5447" w14:paraId="414D3EF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42E67E5" w14:textId="77777777" w:rsidR="005851E1" w:rsidRPr="00EF5447" w:rsidRDefault="005851E1" w:rsidP="009917A0">
            <w:pPr>
              <w:pStyle w:val="TAC"/>
              <w:rPr>
                <w:rFonts w:cs="Arial"/>
                <w:lang w:eastAsia="zh-CN"/>
              </w:rPr>
            </w:pPr>
            <w:r w:rsidRPr="00EF5447">
              <w:t>DC_2-46_n41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546029" w14:textId="77777777" w:rsidR="005851E1" w:rsidRPr="00EF5447" w:rsidRDefault="005851E1" w:rsidP="009917A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56F9BF90" w14:textId="77777777" w:rsidR="005851E1" w:rsidRPr="00EF5447" w:rsidRDefault="005851E1" w:rsidP="009917A0">
            <w:pPr>
              <w:pStyle w:val="TAC"/>
              <w:rPr>
                <w:rFonts w:cs="Arial"/>
                <w:lang w:eastAsia="zh-CN"/>
              </w:rPr>
            </w:pPr>
            <w:r w:rsidRPr="00F0590D">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36D9C5" w14:textId="77777777" w:rsidR="005851E1" w:rsidRPr="00EF5447" w:rsidRDefault="005851E1" w:rsidP="009917A0">
            <w:pPr>
              <w:pStyle w:val="TAC"/>
              <w:rPr>
                <w:rFonts w:cs="Arial"/>
                <w:lang w:eastAsia="zh-CN"/>
              </w:rPr>
            </w:pPr>
            <w:r w:rsidRPr="00EF5447">
              <w:rPr>
                <w:rFonts w:cs="Arial"/>
                <w:lang w:eastAsia="ja-JP"/>
              </w:rPr>
              <w:t>0.4</w:t>
            </w:r>
            <w:r w:rsidRPr="00EF5447">
              <w:rPr>
                <w:rFonts w:cs="Arial"/>
                <w:vertAlign w:val="superscript"/>
                <w:lang w:eastAsia="ja-JP"/>
              </w:rPr>
              <w:t>1</w:t>
            </w:r>
            <w:r>
              <w:rPr>
                <w:rFonts w:cs="Arial"/>
                <w:vertAlign w:val="superscript"/>
                <w:lang w:eastAsia="ja-JP"/>
              </w:rPr>
              <w:t xml:space="preserve"> </w:t>
            </w:r>
            <w:r>
              <w:rPr>
                <w:rFonts w:cs="Arial" w:hint="eastAsia"/>
                <w:lang w:eastAsia="zh-CN"/>
              </w:rPr>
              <w:t>/</w:t>
            </w:r>
            <w:r>
              <w:rPr>
                <w:rFonts w:cs="Arial"/>
                <w:lang w:eastAsia="zh-CN"/>
              </w:rPr>
              <w:t xml:space="preserve"> </w:t>
            </w:r>
            <w:r w:rsidRPr="00EF5447">
              <w:rPr>
                <w:rFonts w:cs="Arial"/>
                <w:lang w:eastAsia="ja-JP"/>
              </w:rPr>
              <w:t>0.9</w:t>
            </w:r>
            <w:r w:rsidRPr="00EF5447">
              <w:rPr>
                <w:rFonts w:cs="Arial"/>
                <w:vertAlign w:val="superscript"/>
                <w:lang w:eastAsia="ja-JP"/>
              </w:rPr>
              <w:t>2</w:t>
            </w:r>
          </w:p>
        </w:tc>
      </w:tr>
      <w:tr w:rsidR="005851E1" w:rsidRPr="00EF5447" w14:paraId="6B5792F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759938" w14:textId="77777777" w:rsidR="005851E1" w:rsidRPr="00EF5447" w:rsidRDefault="005851E1" w:rsidP="009917A0">
            <w:pPr>
              <w:pStyle w:val="TAC"/>
              <w:rPr>
                <w:rFonts w:cs="Arial"/>
                <w:lang w:eastAsia="zh-CN"/>
              </w:rPr>
            </w:pPr>
            <w:r w:rsidRPr="00EF5447">
              <w:rPr>
                <w:rFonts w:cs="Arial"/>
                <w:lang w:eastAsia="ja-JP"/>
              </w:rPr>
              <w:t>DC_2-46_n66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83CD1C" w14:textId="77777777" w:rsidR="005851E1" w:rsidRPr="00EF5447" w:rsidRDefault="005851E1" w:rsidP="009917A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5060AE39" w14:textId="77777777" w:rsidR="005851E1" w:rsidRPr="00EF5447" w:rsidRDefault="005851E1" w:rsidP="009917A0">
            <w:pPr>
              <w:pStyle w:val="TAC"/>
              <w:rPr>
                <w:rFonts w:cs="Arial"/>
                <w:lang w:eastAsia="zh-CN"/>
              </w:rPr>
            </w:pPr>
            <w:r w:rsidRPr="00F0590D">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088EB6" w14:textId="77777777" w:rsidR="005851E1" w:rsidRPr="00EF5447" w:rsidRDefault="005851E1" w:rsidP="009917A0">
            <w:pPr>
              <w:pStyle w:val="TAC"/>
              <w:rPr>
                <w:rFonts w:cs="Arial"/>
                <w:lang w:eastAsia="ja-JP"/>
              </w:rPr>
            </w:pPr>
            <w:r w:rsidRPr="00EF5447">
              <w:rPr>
                <w:rFonts w:cs="Arial"/>
              </w:rPr>
              <w:t>0.5</w:t>
            </w:r>
          </w:p>
        </w:tc>
      </w:tr>
      <w:tr w:rsidR="005851E1" w:rsidRPr="00EF5447" w14:paraId="2F4A2C6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ADE613" w14:textId="77777777" w:rsidR="005851E1" w:rsidRDefault="005851E1" w:rsidP="009917A0">
            <w:pPr>
              <w:pStyle w:val="TAC"/>
              <w:rPr>
                <w:lang w:eastAsia="zh-CN"/>
              </w:rPr>
            </w:pPr>
            <w:r w:rsidRPr="00B33CF2">
              <w:rPr>
                <w:rFonts w:cs="Arial"/>
                <w:lang w:eastAsia="fr-FR"/>
              </w:rPr>
              <w:t>DC_2</w:t>
            </w:r>
            <w:r>
              <w:rPr>
                <w:rFonts w:cs="Arial"/>
                <w:lang w:eastAsia="fr-FR"/>
              </w:rPr>
              <w:t>-46_n77</w:t>
            </w:r>
          </w:p>
          <w:p w14:paraId="3F60205F" w14:textId="77777777" w:rsidR="005851E1" w:rsidRPr="00EF5447" w:rsidRDefault="005851E1" w:rsidP="009917A0">
            <w:pPr>
              <w:pStyle w:val="TAC"/>
              <w:rPr>
                <w:lang w:eastAsia="ja-JP"/>
              </w:rPr>
            </w:pPr>
            <w:r>
              <w:rPr>
                <w:rFonts w:hint="eastAsia"/>
                <w:lang w:eastAsia="zh-CN"/>
              </w:rPr>
              <w:t>D</w:t>
            </w:r>
            <w:r>
              <w:rPr>
                <w:lang w:eastAsia="zh-CN"/>
              </w:rPr>
              <w:t>C_2-46-46_n77</w:t>
            </w:r>
          </w:p>
        </w:tc>
        <w:tc>
          <w:tcPr>
            <w:tcW w:w="2290" w:type="dxa"/>
            <w:tcBorders>
              <w:top w:val="single" w:sz="4" w:space="0" w:color="auto"/>
              <w:left w:val="single" w:sz="4" w:space="0" w:color="auto"/>
              <w:bottom w:val="single" w:sz="4" w:space="0" w:color="auto"/>
              <w:right w:val="single" w:sz="4" w:space="0" w:color="auto"/>
            </w:tcBorders>
            <w:vAlign w:val="center"/>
          </w:tcPr>
          <w:p w14:paraId="65C6C290" w14:textId="77777777" w:rsidR="005851E1" w:rsidRPr="00EF5447" w:rsidRDefault="005851E1" w:rsidP="009917A0">
            <w:pPr>
              <w:pStyle w:val="TAC"/>
              <w:rPr>
                <w:lang w:eastAsia="ja-JP"/>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tcPr>
          <w:p w14:paraId="1522F74A" w14:textId="77777777" w:rsidR="005851E1" w:rsidRDefault="005851E1" w:rsidP="009917A0">
            <w:pPr>
              <w:pStyle w:val="TAC"/>
              <w:rPr>
                <w:rFonts w:cs="Arial"/>
                <w:szCs w:val="18"/>
                <w:lang w:eastAsia="zh-CN"/>
              </w:rPr>
            </w:pPr>
            <w:r w:rsidRPr="00F0590D">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97597B6" w14:textId="77777777" w:rsidR="005851E1" w:rsidRPr="00EF5447" w:rsidRDefault="005851E1" w:rsidP="009917A0">
            <w:pPr>
              <w:pStyle w:val="TAC"/>
            </w:pPr>
            <w:r>
              <w:rPr>
                <w:rFonts w:cs="Arial"/>
                <w:szCs w:val="18"/>
              </w:rPr>
              <w:t>0.8</w:t>
            </w:r>
          </w:p>
        </w:tc>
      </w:tr>
      <w:tr w:rsidR="005851E1" w14:paraId="6EF08B7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B968565" w14:textId="77777777" w:rsidR="005851E1" w:rsidRDefault="005851E1" w:rsidP="009917A0">
            <w:pPr>
              <w:pStyle w:val="TAC"/>
              <w:rPr>
                <w:lang w:eastAsia="ja-JP"/>
              </w:rPr>
            </w:pPr>
            <w:r>
              <w:rPr>
                <w:rFonts w:cs="Arial"/>
              </w:rPr>
              <w:t>DC_2-48</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688857F1" w14:textId="77777777" w:rsidR="005851E1" w:rsidRDefault="005851E1" w:rsidP="009917A0">
            <w:pPr>
              <w:pStyle w:val="TAC"/>
              <w:rPr>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A2BA1A" w14:textId="77777777" w:rsidR="005851E1" w:rsidRDefault="005851E1"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ACA5374" w14:textId="77777777" w:rsidR="005851E1" w:rsidRDefault="005851E1" w:rsidP="009917A0">
            <w:pPr>
              <w:pStyle w:val="TAC"/>
            </w:pPr>
            <w:r>
              <w:rPr>
                <w:rFonts w:cs="Arial" w:hint="eastAsia"/>
              </w:rPr>
              <w:t>0</w:t>
            </w:r>
            <w:r>
              <w:rPr>
                <w:rFonts w:cs="Arial"/>
              </w:rPr>
              <w:t>.6</w:t>
            </w:r>
          </w:p>
        </w:tc>
      </w:tr>
      <w:tr w:rsidR="005851E1" w:rsidRPr="00EF5447" w14:paraId="5DD4346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D224319" w14:textId="77777777" w:rsidR="005851E1" w:rsidRPr="00EF5447" w:rsidRDefault="005851E1" w:rsidP="009917A0">
            <w:pPr>
              <w:pStyle w:val="TAC"/>
              <w:rPr>
                <w:rFonts w:cs="Arial"/>
                <w:lang w:eastAsia="zh-CN"/>
              </w:rPr>
            </w:pPr>
            <w:r w:rsidRPr="00EF5447">
              <w:rPr>
                <w:lang w:eastAsia="ja-JP"/>
              </w:rPr>
              <w:t>DC_2-48_n5</w:t>
            </w:r>
          </w:p>
        </w:tc>
        <w:tc>
          <w:tcPr>
            <w:tcW w:w="2290" w:type="dxa"/>
            <w:tcBorders>
              <w:top w:val="single" w:sz="4" w:space="0" w:color="auto"/>
              <w:left w:val="single" w:sz="4" w:space="0" w:color="auto"/>
              <w:bottom w:val="single" w:sz="4" w:space="0" w:color="auto"/>
              <w:right w:val="single" w:sz="4" w:space="0" w:color="auto"/>
            </w:tcBorders>
            <w:vAlign w:val="center"/>
          </w:tcPr>
          <w:p w14:paraId="4674CFDA" w14:textId="77777777" w:rsidR="005851E1" w:rsidRPr="00EF5447" w:rsidRDefault="005851E1" w:rsidP="009917A0">
            <w:pPr>
              <w:pStyle w:val="TAC"/>
              <w:rPr>
                <w:rFonts w:cs="Arial"/>
                <w:lang w:eastAsia="ja-JP"/>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A56B9C3" w14:textId="77777777" w:rsidR="005851E1" w:rsidRPr="00EF5447" w:rsidRDefault="005851E1" w:rsidP="009917A0">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C211FF8" w14:textId="77777777" w:rsidR="005851E1" w:rsidRPr="00EF5447" w:rsidRDefault="005851E1" w:rsidP="009917A0">
            <w:pPr>
              <w:pStyle w:val="TAC"/>
              <w:rPr>
                <w:rFonts w:cs="Arial"/>
              </w:rPr>
            </w:pPr>
            <w:r w:rsidRPr="00EF5447">
              <w:t>0.</w:t>
            </w:r>
            <w:r>
              <w:t>3</w:t>
            </w:r>
          </w:p>
        </w:tc>
      </w:tr>
      <w:tr w:rsidR="005851E1" w:rsidRPr="00EF5447" w14:paraId="29C3765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0EC1071" w14:textId="77777777" w:rsidR="005851E1" w:rsidRPr="00EF5447" w:rsidRDefault="005851E1" w:rsidP="009917A0">
            <w:pPr>
              <w:pStyle w:val="TAC"/>
              <w:rPr>
                <w:rFonts w:cs="Arial"/>
                <w:lang w:eastAsia="zh-CN"/>
              </w:rPr>
            </w:pPr>
            <w:r w:rsidRPr="00EF5447">
              <w:rPr>
                <w:rFonts w:cs="Arial"/>
                <w:lang w:eastAsia="ja-JP"/>
              </w:rPr>
              <w:t>DC_2-48_n12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3F8688" w14:textId="77777777" w:rsidR="005851E1" w:rsidRPr="00EF5447" w:rsidRDefault="005851E1" w:rsidP="009917A0">
            <w:pPr>
              <w:pStyle w:val="TAC"/>
              <w:rPr>
                <w:rFonts w:cs="Arial"/>
                <w:szCs w:val="18"/>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18F42E"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5C94C0" w14:textId="77777777" w:rsidR="005851E1" w:rsidRPr="00EF5447" w:rsidRDefault="005851E1" w:rsidP="009917A0">
            <w:pPr>
              <w:pStyle w:val="TAC"/>
              <w:rPr>
                <w:rFonts w:cs="Arial"/>
                <w:szCs w:val="18"/>
                <w:lang w:eastAsia="zh-CN"/>
              </w:rPr>
            </w:pPr>
            <w:r w:rsidRPr="00EF5447">
              <w:rPr>
                <w:rFonts w:cs="Arial"/>
                <w:lang w:eastAsia="ja-JP"/>
              </w:rPr>
              <w:t>0.</w:t>
            </w:r>
            <w:r>
              <w:rPr>
                <w:rFonts w:cs="Arial"/>
                <w:lang w:eastAsia="ja-JP"/>
              </w:rPr>
              <w:t>8</w:t>
            </w:r>
          </w:p>
        </w:tc>
      </w:tr>
      <w:tr w:rsidR="005851E1" w:rsidRPr="00EF5447" w14:paraId="468239C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9F0945" w14:textId="77777777" w:rsidR="005851E1" w:rsidRPr="00EF5447" w:rsidRDefault="005851E1" w:rsidP="009917A0">
            <w:pPr>
              <w:pStyle w:val="TAC"/>
              <w:rPr>
                <w:rFonts w:cs="Arial"/>
                <w:lang w:eastAsia="zh-CN"/>
              </w:rPr>
            </w:pPr>
            <w:r w:rsidRPr="00EF5447">
              <w:t>DC_2-48_n48</w:t>
            </w:r>
          </w:p>
        </w:tc>
        <w:tc>
          <w:tcPr>
            <w:tcW w:w="2290" w:type="dxa"/>
            <w:tcBorders>
              <w:top w:val="single" w:sz="4" w:space="0" w:color="auto"/>
              <w:left w:val="single" w:sz="4" w:space="0" w:color="auto"/>
              <w:bottom w:val="single" w:sz="4" w:space="0" w:color="auto"/>
              <w:right w:val="single" w:sz="4" w:space="0" w:color="auto"/>
            </w:tcBorders>
            <w:vAlign w:val="center"/>
          </w:tcPr>
          <w:p w14:paraId="523381F8" w14:textId="77777777" w:rsidR="005851E1" w:rsidRPr="00EF5447" w:rsidRDefault="005851E1" w:rsidP="009917A0">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D0DE222" w14:textId="77777777" w:rsidR="005851E1" w:rsidRPr="00EF5447" w:rsidRDefault="005851E1" w:rsidP="009917A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8A9006D" w14:textId="77777777" w:rsidR="005851E1" w:rsidRPr="00EF5447" w:rsidRDefault="005851E1" w:rsidP="009917A0">
            <w:pPr>
              <w:pStyle w:val="TAC"/>
              <w:rPr>
                <w:rFonts w:cs="Arial"/>
                <w:lang w:eastAsia="ja-JP"/>
              </w:rPr>
            </w:pPr>
            <w:r w:rsidRPr="00EF5447">
              <w:rPr>
                <w:rFonts w:cs="Arial"/>
                <w:szCs w:val="18"/>
              </w:rPr>
              <w:t>0.</w:t>
            </w:r>
            <w:r>
              <w:rPr>
                <w:rFonts w:cs="Arial"/>
                <w:szCs w:val="18"/>
              </w:rPr>
              <w:t>8</w:t>
            </w:r>
          </w:p>
        </w:tc>
      </w:tr>
      <w:tr w:rsidR="005851E1" w:rsidRPr="00EF5447" w14:paraId="73F830C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CEF5B84" w14:textId="77777777" w:rsidR="005851E1" w:rsidRPr="00EF5447" w:rsidRDefault="005851E1" w:rsidP="009917A0">
            <w:pPr>
              <w:pStyle w:val="TAC"/>
              <w:rPr>
                <w:rFonts w:cs="Arial"/>
                <w:lang w:eastAsia="zh-CN"/>
              </w:rPr>
            </w:pPr>
            <w:r w:rsidRPr="00EF5447">
              <w:rPr>
                <w:rFonts w:cs="Arial"/>
                <w:lang w:eastAsia="ja-JP"/>
              </w:rPr>
              <w:t>DC_2-48_n66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9690B9" w14:textId="77777777" w:rsidR="005851E1" w:rsidRPr="00EF5447" w:rsidRDefault="005851E1" w:rsidP="009917A0">
            <w:pPr>
              <w:pStyle w:val="TAC"/>
              <w:rPr>
                <w:rFonts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C3AE4C6"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67320E" w14:textId="77777777" w:rsidR="005851E1" w:rsidRPr="00EF5447" w:rsidRDefault="005851E1" w:rsidP="009917A0">
            <w:pPr>
              <w:pStyle w:val="TAC"/>
              <w:rPr>
                <w:rFonts w:cs="Arial"/>
                <w:lang w:eastAsia="ja-JP"/>
              </w:rPr>
            </w:pPr>
            <w:r w:rsidRPr="00EF5447">
              <w:rPr>
                <w:rFonts w:cs="Arial"/>
                <w:lang w:eastAsia="zh-CN"/>
              </w:rPr>
              <w:t>0.6</w:t>
            </w:r>
          </w:p>
        </w:tc>
      </w:tr>
      <w:tr w:rsidR="005851E1" w:rsidRPr="00EF5447" w14:paraId="3A901A9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3743F80" w14:textId="77777777" w:rsidR="005851E1" w:rsidRPr="00EF5447" w:rsidRDefault="005851E1" w:rsidP="009917A0">
            <w:pPr>
              <w:pStyle w:val="TAC"/>
              <w:rPr>
                <w:rFonts w:cs="Arial"/>
                <w:lang w:eastAsia="zh-CN"/>
              </w:rPr>
            </w:pPr>
            <w:r w:rsidRPr="00EF5447">
              <w:rPr>
                <w:rFonts w:cs="Arial"/>
                <w:szCs w:val="18"/>
              </w:rPr>
              <w:t>DC_2-48_n71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B4D90E" w14:textId="77777777" w:rsidR="005851E1" w:rsidRPr="00EF5447" w:rsidRDefault="005851E1" w:rsidP="009917A0">
            <w:pPr>
              <w:pStyle w:val="TAC"/>
              <w:rPr>
                <w:rFonts w:cs="Arial"/>
                <w:szCs w:val="18"/>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DF7D9D5"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6CA203" w14:textId="77777777" w:rsidR="005851E1" w:rsidRPr="00EF5447" w:rsidRDefault="005851E1" w:rsidP="009917A0">
            <w:pPr>
              <w:pStyle w:val="TAC"/>
              <w:rPr>
                <w:rFonts w:cs="Arial"/>
                <w:szCs w:val="18"/>
                <w:lang w:eastAsia="zh-CN"/>
              </w:rPr>
            </w:pPr>
            <w:r w:rsidRPr="00EF5447">
              <w:rPr>
                <w:rFonts w:cs="Arial"/>
                <w:lang w:eastAsia="zh-CN"/>
              </w:rPr>
              <w:t>0.</w:t>
            </w:r>
            <w:r>
              <w:rPr>
                <w:rFonts w:cs="Arial"/>
                <w:lang w:eastAsia="zh-CN"/>
              </w:rPr>
              <w:t>3</w:t>
            </w:r>
          </w:p>
        </w:tc>
      </w:tr>
      <w:tr w:rsidR="005851E1" w:rsidRPr="00EF5447" w14:paraId="57AC5C9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557FF79" w14:textId="77777777" w:rsidR="005851E1" w:rsidRDefault="005851E1" w:rsidP="009917A0">
            <w:pPr>
              <w:pStyle w:val="TAC"/>
            </w:pPr>
            <w:r w:rsidRPr="00EF5447">
              <w:t>DC_2-48_n77</w:t>
            </w:r>
          </w:p>
          <w:p w14:paraId="5BF093C8" w14:textId="77777777" w:rsidR="005851E1" w:rsidRDefault="005851E1" w:rsidP="009917A0">
            <w:pPr>
              <w:pStyle w:val="TAC"/>
              <w:rPr>
                <w:lang w:eastAsia="zh-CN"/>
              </w:rPr>
            </w:pPr>
            <w:r>
              <w:t>DC_2-48-48_n77</w:t>
            </w:r>
          </w:p>
          <w:p w14:paraId="37623CCB" w14:textId="77777777" w:rsidR="005851E1" w:rsidRPr="00EF5447" w:rsidRDefault="005851E1" w:rsidP="009917A0">
            <w:pPr>
              <w:pStyle w:val="TAC"/>
              <w:rPr>
                <w:lang w:eastAsia="zh-CN"/>
              </w:rPr>
            </w:pPr>
            <w:r>
              <w:t>DC_2-48-48-48_n77</w:t>
            </w:r>
          </w:p>
        </w:tc>
        <w:tc>
          <w:tcPr>
            <w:tcW w:w="2290" w:type="dxa"/>
            <w:tcBorders>
              <w:top w:val="single" w:sz="4" w:space="0" w:color="auto"/>
              <w:left w:val="single" w:sz="4" w:space="0" w:color="auto"/>
              <w:bottom w:val="single" w:sz="4" w:space="0" w:color="auto"/>
              <w:right w:val="single" w:sz="4" w:space="0" w:color="auto"/>
            </w:tcBorders>
            <w:vAlign w:val="center"/>
          </w:tcPr>
          <w:p w14:paraId="4EC3091E" w14:textId="77777777" w:rsidR="005851E1" w:rsidRPr="00EF5447" w:rsidRDefault="005851E1" w:rsidP="009917A0">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B41A7C8" w14:textId="77777777" w:rsidR="005851E1" w:rsidRPr="00EF5447" w:rsidRDefault="005851E1" w:rsidP="009917A0">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0CE5C01" w14:textId="77777777" w:rsidR="005851E1" w:rsidRPr="00EF5447" w:rsidRDefault="005851E1" w:rsidP="009917A0">
            <w:pPr>
              <w:pStyle w:val="TAC"/>
              <w:rPr>
                <w:lang w:eastAsia="zh-CN"/>
              </w:rPr>
            </w:pPr>
            <w:r w:rsidRPr="00EF5447">
              <w:t>0.</w:t>
            </w:r>
            <w:r>
              <w:t>5</w:t>
            </w:r>
          </w:p>
        </w:tc>
      </w:tr>
      <w:tr w:rsidR="005851E1" w:rsidRPr="00EF5447" w14:paraId="79BBB93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A69F377" w14:textId="77777777" w:rsidR="005851E1" w:rsidRDefault="005851E1" w:rsidP="009917A0">
            <w:pPr>
              <w:pStyle w:val="TAC"/>
            </w:pPr>
            <w:r>
              <w:t>DC_2-66_n2</w:t>
            </w:r>
          </w:p>
          <w:p w14:paraId="1DADDC72" w14:textId="77777777" w:rsidR="005851E1" w:rsidRPr="00EF5447" w:rsidRDefault="005851E1" w:rsidP="009917A0">
            <w:pPr>
              <w:pStyle w:val="TAC"/>
              <w:rPr>
                <w:lang w:eastAsia="zh-CN"/>
              </w:rPr>
            </w:pPr>
            <w:r>
              <w:br/>
            </w:r>
            <w:r>
              <w:rPr>
                <w:rFonts w:hint="eastAsia"/>
                <w:lang w:eastAsia="zh-CN"/>
              </w:rPr>
              <w:t>D</w:t>
            </w:r>
            <w:r>
              <w:rPr>
                <w:lang w:eastAsia="zh-CN"/>
              </w:rPr>
              <w:t>C_2-66-66_n2</w:t>
            </w:r>
          </w:p>
        </w:tc>
        <w:tc>
          <w:tcPr>
            <w:tcW w:w="2290" w:type="dxa"/>
            <w:tcBorders>
              <w:top w:val="single" w:sz="4" w:space="0" w:color="auto"/>
              <w:left w:val="single" w:sz="4" w:space="0" w:color="auto"/>
              <w:bottom w:val="single" w:sz="4" w:space="0" w:color="auto"/>
              <w:right w:val="single" w:sz="4" w:space="0" w:color="auto"/>
            </w:tcBorders>
            <w:vAlign w:val="center"/>
          </w:tcPr>
          <w:p w14:paraId="31EECE71" w14:textId="77777777" w:rsidR="005851E1" w:rsidRPr="00EF5447" w:rsidRDefault="005851E1" w:rsidP="009917A0">
            <w:pPr>
              <w:pStyle w:val="TAC"/>
            </w:pPr>
            <w:r>
              <w:rPr>
                <w:lang w:val="fr-F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729467" w14:textId="77777777" w:rsidR="005851E1" w:rsidRDefault="005851E1" w:rsidP="009917A0">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3B3F49C" w14:textId="77777777" w:rsidR="005851E1" w:rsidRPr="00EF5447" w:rsidRDefault="005851E1" w:rsidP="009917A0">
            <w:pPr>
              <w:pStyle w:val="TAC"/>
            </w:pPr>
            <w:r>
              <w:rPr>
                <w:lang w:val="fr-FR"/>
              </w:rPr>
              <w:t>0.5</w:t>
            </w:r>
          </w:p>
        </w:tc>
      </w:tr>
      <w:tr w:rsidR="005851E1" w:rsidRPr="00EF5447" w14:paraId="0644FDE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1BC99AB" w14:textId="77777777" w:rsidR="005851E1" w:rsidRPr="00EF5447" w:rsidRDefault="005851E1" w:rsidP="009917A0">
            <w:pPr>
              <w:pStyle w:val="TAC"/>
              <w:rPr>
                <w:lang w:eastAsia="ko-KR"/>
              </w:rPr>
            </w:pPr>
            <w:r w:rsidRPr="00EF5447">
              <w:rPr>
                <w:lang w:eastAsia="ko-KR"/>
              </w:rPr>
              <w:t>DC_2-66_n5,</w:t>
            </w:r>
          </w:p>
          <w:p w14:paraId="2B5FFB2E" w14:textId="77777777" w:rsidR="005851E1" w:rsidRPr="00EF5447" w:rsidRDefault="005851E1" w:rsidP="009917A0">
            <w:pPr>
              <w:pStyle w:val="TAC"/>
              <w:rPr>
                <w:lang w:eastAsia="ko-KR"/>
              </w:rPr>
            </w:pPr>
            <w:r w:rsidRPr="00EF5447">
              <w:rPr>
                <w:lang w:eastAsia="fi-FI"/>
              </w:rPr>
              <w:t>DC_2-2-66_n5,</w:t>
            </w:r>
          </w:p>
          <w:p w14:paraId="1C33E72F" w14:textId="77777777" w:rsidR="005851E1" w:rsidRPr="00EF5447" w:rsidRDefault="005851E1" w:rsidP="009917A0">
            <w:pPr>
              <w:pStyle w:val="TAC"/>
              <w:rPr>
                <w:lang w:eastAsia="ko-KR"/>
              </w:rPr>
            </w:pPr>
            <w:r w:rsidRPr="00EF5447">
              <w:rPr>
                <w:lang w:eastAsia="ko-KR"/>
              </w:rPr>
              <w:t>DC_2-66-66_n5,</w:t>
            </w:r>
          </w:p>
          <w:p w14:paraId="0E38B6E4" w14:textId="77777777" w:rsidR="005851E1" w:rsidRPr="00EF5447" w:rsidRDefault="005851E1" w:rsidP="009917A0">
            <w:pPr>
              <w:pStyle w:val="TAC"/>
              <w:rPr>
                <w:lang w:eastAsia="ko-KR"/>
              </w:rPr>
            </w:pPr>
            <w:r w:rsidRPr="00EF5447">
              <w:rPr>
                <w:lang w:eastAsia="fi-FI"/>
              </w:rPr>
              <w:t>DC_2-2-66-66_n5,</w:t>
            </w:r>
          </w:p>
          <w:p w14:paraId="30CD00E0" w14:textId="77777777" w:rsidR="005851E1" w:rsidRPr="00EF5447" w:rsidRDefault="005851E1" w:rsidP="009917A0">
            <w:pPr>
              <w:pStyle w:val="TAC"/>
              <w:rPr>
                <w:rFonts w:cs="Arial"/>
              </w:rPr>
            </w:pPr>
            <w:r w:rsidRPr="00EF5447">
              <w:rPr>
                <w:lang w:eastAsia="ko-KR"/>
              </w:rPr>
              <w:t>DC_2-66-66-66_n5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A7661E" w14:textId="77777777" w:rsidR="005851E1" w:rsidRPr="00EF5447" w:rsidRDefault="005851E1" w:rsidP="009917A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057773"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C4357E" w14:textId="77777777" w:rsidR="005851E1" w:rsidRPr="00EF5447" w:rsidRDefault="005851E1" w:rsidP="009917A0">
            <w:pPr>
              <w:pStyle w:val="TAC"/>
              <w:rPr>
                <w:rFonts w:cs="Arial"/>
              </w:rPr>
            </w:pPr>
            <w:r w:rsidRPr="00EF5447">
              <w:rPr>
                <w:rFonts w:cs="Arial"/>
                <w:lang w:eastAsia="zh-CN"/>
              </w:rPr>
              <w:t>0.</w:t>
            </w:r>
            <w:r>
              <w:rPr>
                <w:rFonts w:cs="Arial"/>
                <w:lang w:eastAsia="zh-CN"/>
              </w:rPr>
              <w:t>3</w:t>
            </w:r>
          </w:p>
        </w:tc>
      </w:tr>
      <w:tr w:rsidR="005851E1" w:rsidRPr="00EF5447" w14:paraId="5BC1063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CCC283" w14:textId="77777777" w:rsidR="005851E1" w:rsidRDefault="005851E1" w:rsidP="009917A0">
            <w:pPr>
              <w:pStyle w:val="TAC"/>
              <w:rPr>
                <w:rFonts w:cs="Arial"/>
                <w:lang w:eastAsia="ja-JP"/>
              </w:rPr>
            </w:pPr>
            <w:r w:rsidRPr="00EF5447">
              <w:rPr>
                <w:rFonts w:cs="Arial"/>
              </w:rPr>
              <w:t>DC_2-66</w:t>
            </w:r>
            <w:r>
              <w:rPr>
                <w:rFonts w:cs="Arial"/>
                <w:lang w:eastAsia="ja-JP"/>
              </w:rPr>
              <w:t>_</w:t>
            </w:r>
            <w:r w:rsidRPr="00EF5447">
              <w:rPr>
                <w:rFonts w:cs="Arial"/>
                <w:lang w:eastAsia="ja-JP"/>
              </w:rPr>
              <w:t>n7</w:t>
            </w:r>
          </w:p>
          <w:p w14:paraId="0D4ED54A" w14:textId="77777777" w:rsidR="005851E1" w:rsidRPr="00EF5447" w:rsidRDefault="005851E1" w:rsidP="009917A0">
            <w:pPr>
              <w:pStyle w:val="TAC"/>
              <w:rPr>
                <w:rFonts w:cs="Arial"/>
              </w:rPr>
            </w:pPr>
            <w:r>
              <w:rPr>
                <w:lang w:eastAsia="ja-JP"/>
              </w:rPr>
              <w:t>DC_2-2-66_n7</w:t>
            </w:r>
          </w:p>
        </w:tc>
        <w:tc>
          <w:tcPr>
            <w:tcW w:w="2290" w:type="dxa"/>
            <w:tcBorders>
              <w:top w:val="single" w:sz="4" w:space="0" w:color="auto"/>
              <w:left w:val="single" w:sz="4" w:space="0" w:color="auto"/>
              <w:bottom w:val="single" w:sz="4" w:space="0" w:color="auto"/>
              <w:right w:val="single" w:sz="4" w:space="0" w:color="auto"/>
            </w:tcBorders>
            <w:vAlign w:val="center"/>
          </w:tcPr>
          <w:p w14:paraId="2459261E" w14:textId="77777777" w:rsidR="005851E1" w:rsidRPr="00EF5447" w:rsidRDefault="005851E1" w:rsidP="009917A0">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180326"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33D8FC3" w14:textId="77777777" w:rsidR="005851E1" w:rsidRPr="00EF5447" w:rsidRDefault="005851E1" w:rsidP="009917A0">
            <w:pPr>
              <w:pStyle w:val="TAC"/>
              <w:rPr>
                <w:rFonts w:cs="Arial"/>
                <w:lang w:eastAsia="zh-CN"/>
              </w:rPr>
            </w:pPr>
            <w:r w:rsidRPr="00EF5447">
              <w:rPr>
                <w:rFonts w:cs="Arial"/>
              </w:rPr>
              <w:t>0.5</w:t>
            </w:r>
          </w:p>
        </w:tc>
      </w:tr>
      <w:tr w:rsidR="005851E1" w:rsidRPr="00EF5447" w14:paraId="1449D37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717D4FB" w14:textId="77777777" w:rsidR="005851E1" w:rsidRPr="00EF5447" w:rsidRDefault="005851E1" w:rsidP="009917A0">
            <w:pPr>
              <w:pStyle w:val="TAC"/>
              <w:rPr>
                <w:rFonts w:cs="Arial"/>
                <w:lang w:eastAsia="fr-FR"/>
              </w:rPr>
            </w:pPr>
            <w:r w:rsidRPr="00EF5447">
              <w:rPr>
                <w:rFonts w:cs="Arial"/>
                <w:lang w:eastAsia="ja-JP"/>
              </w:rPr>
              <w:t>DC_2-66_n12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525DBB" w14:textId="77777777" w:rsidR="005851E1" w:rsidRPr="00EF5447" w:rsidRDefault="005851E1" w:rsidP="009917A0">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AE2796B"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58D756" w14:textId="77777777" w:rsidR="005851E1" w:rsidRPr="00EF5447" w:rsidRDefault="005851E1" w:rsidP="009917A0">
            <w:pPr>
              <w:pStyle w:val="TAC"/>
              <w:rPr>
                <w:rFonts w:cs="Arial"/>
                <w:lang w:eastAsia="zh-CN"/>
              </w:rPr>
            </w:pPr>
            <w:r w:rsidRPr="00EF5447">
              <w:rPr>
                <w:rFonts w:cs="Arial"/>
                <w:lang w:eastAsia="ja-JP"/>
              </w:rPr>
              <w:t>0.</w:t>
            </w:r>
            <w:r>
              <w:rPr>
                <w:rFonts w:cs="Arial"/>
                <w:lang w:eastAsia="ja-JP"/>
              </w:rPr>
              <w:t>8</w:t>
            </w:r>
          </w:p>
        </w:tc>
      </w:tr>
      <w:tr w:rsidR="005851E1" w:rsidRPr="00EF5447" w14:paraId="7930A22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F413751" w14:textId="77777777" w:rsidR="005851E1" w:rsidRPr="00EF5447" w:rsidRDefault="005851E1" w:rsidP="009917A0">
            <w:pPr>
              <w:pStyle w:val="TAC"/>
              <w:rPr>
                <w:rFonts w:cs="Arial"/>
              </w:rPr>
            </w:pPr>
            <w:r w:rsidRPr="00EF5447">
              <w:t>DC_2-66_n25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F41124" w14:textId="77777777" w:rsidR="005851E1" w:rsidRPr="00EF5447" w:rsidRDefault="005851E1" w:rsidP="009917A0">
            <w:pPr>
              <w:pStyle w:val="TAC"/>
              <w:rPr>
                <w:rFonts w:cs="Arial"/>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5426F84"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BCE1D6" w14:textId="77777777" w:rsidR="005851E1" w:rsidRPr="00EF5447" w:rsidRDefault="005851E1" w:rsidP="009917A0">
            <w:pPr>
              <w:pStyle w:val="TAC"/>
              <w:rPr>
                <w:rFonts w:cs="Arial"/>
                <w:lang w:eastAsia="zh-CN"/>
              </w:rPr>
            </w:pPr>
            <w:r w:rsidRPr="00EF5447">
              <w:rPr>
                <w:rFonts w:cs="Arial"/>
                <w:lang w:eastAsia="zh-CN"/>
              </w:rPr>
              <w:t>0.5</w:t>
            </w:r>
          </w:p>
        </w:tc>
      </w:tr>
      <w:tr w:rsidR="005851E1" w:rsidRPr="00EF5447" w14:paraId="6320F8F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9C8F8EC" w14:textId="77777777" w:rsidR="005851E1" w:rsidRPr="00EF5447" w:rsidRDefault="005851E1" w:rsidP="009917A0">
            <w:pPr>
              <w:pStyle w:val="TAC"/>
            </w:pPr>
            <w:r w:rsidRPr="00EF5447">
              <w:t>DC_2-66</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0E025845" w14:textId="77777777" w:rsidR="005851E1" w:rsidRPr="00EF5447" w:rsidRDefault="005851E1" w:rsidP="009917A0">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00FD13" w14:textId="77777777" w:rsidR="005851E1" w:rsidRPr="00EF5447" w:rsidRDefault="005851E1"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FF9899C" w14:textId="77777777" w:rsidR="005851E1" w:rsidRPr="00EF5447" w:rsidRDefault="005851E1" w:rsidP="009917A0">
            <w:pPr>
              <w:pStyle w:val="TAC"/>
              <w:rPr>
                <w:lang w:eastAsia="zh-CN"/>
              </w:rPr>
            </w:pPr>
            <w:r w:rsidRPr="00EF5447">
              <w:t>0.</w:t>
            </w:r>
            <w:r>
              <w:t>6</w:t>
            </w:r>
          </w:p>
        </w:tc>
      </w:tr>
      <w:tr w:rsidR="005851E1" w14:paraId="7A3D2BAE" w14:textId="77777777" w:rsidTr="009917A0">
        <w:trPr>
          <w:trHeight w:val="187"/>
          <w:jc w:val="center"/>
        </w:trPr>
        <w:tc>
          <w:tcPr>
            <w:tcW w:w="1769" w:type="dxa"/>
            <w:tcBorders>
              <w:left w:val="single" w:sz="4" w:space="0" w:color="auto"/>
              <w:bottom w:val="single" w:sz="4" w:space="0" w:color="auto"/>
              <w:right w:val="single" w:sz="4" w:space="0" w:color="auto"/>
            </w:tcBorders>
            <w:vAlign w:val="center"/>
          </w:tcPr>
          <w:p w14:paraId="02FD0184" w14:textId="77777777" w:rsidR="005851E1" w:rsidRDefault="005851E1" w:rsidP="009917A0">
            <w:pPr>
              <w:pStyle w:val="TAC"/>
              <w:rPr>
                <w:rFonts w:cs="Arial"/>
              </w:rPr>
            </w:pPr>
            <w:r w:rsidRPr="00CB4AE2">
              <w:rPr>
                <w:rFonts w:cs="Arial"/>
              </w:rPr>
              <w:t>DC_2-</w:t>
            </w:r>
            <w:r>
              <w:rPr>
                <w:rFonts w:cs="Arial"/>
              </w:rPr>
              <w:t>66</w:t>
            </w:r>
            <w:r w:rsidRPr="00CB4AE2">
              <w:rPr>
                <w:rFonts w:cs="Arial"/>
              </w:rPr>
              <w:t>_n30</w:t>
            </w:r>
          </w:p>
          <w:p w14:paraId="3F2FE53E" w14:textId="77777777" w:rsidR="005851E1" w:rsidRDefault="005851E1" w:rsidP="009917A0">
            <w:pPr>
              <w:pStyle w:val="TAC"/>
              <w:rPr>
                <w:rFonts w:cs="Arial"/>
              </w:rPr>
            </w:pPr>
            <w:r>
              <w:rPr>
                <w:rFonts w:cs="Arial"/>
              </w:rPr>
              <w:br/>
            </w:r>
            <w:r w:rsidRPr="00CB4AE2">
              <w:rPr>
                <w:rFonts w:cs="Arial"/>
              </w:rPr>
              <w:t>DC_2-2-</w:t>
            </w:r>
            <w:r>
              <w:rPr>
                <w:rFonts w:cs="Arial"/>
              </w:rPr>
              <w:t>66</w:t>
            </w:r>
            <w:r w:rsidRPr="00CB4AE2">
              <w:rPr>
                <w:rFonts w:cs="Arial"/>
              </w:rPr>
              <w:t>_n30</w:t>
            </w:r>
          </w:p>
          <w:p w14:paraId="2B7A4F86" w14:textId="77777777" w:rsidR="005851E1" w:rsidRDefault="005851E1" w:rsidP="009917A0">
            <w:pPr>
              <w:pStyle w:val="TAC"/>
              <w:rPr>
                <w:rFonts w:cs="Arial"/>
              </w:rPr>
            </w:pPr>
            <w:r>
              <w:rPr>
                <w:rFonts w:cs="Arial"/>
              </w:rPr>
              <w:t>DC_2-66</w:t>
            </w:r>
            <w:r w:rsidRPr="00572FFC">
              <w:rPr>
                <w:rFonts w:cs="Arial"/>
                <w:lang w:val="es-US"/>
              </w:rPr>
              <w:t>-66</w:t>
            </w:r>
            <w:r>
              <w:rPr>
                <w:rFonts w:cs="Arial"/>
              </w:rPr>
              <w:t>_n30</w:t>
            </w:r>
          </w:p>
          <w:p w14:paraId="0E49838D" w14:textId="77777777" w:rsidR="005851E1" w:rsidRDefault="005851E1" w:rsidP="009917A0">
            <w:pPr>
              <w:pStyle w:val="TAC"/>
              <w:rPr>
                <w:rFonts w:cs="Arial"/>
                <w:lang w:eastAsia="zh-TW"/>
              </w:rPr>
            </w:pPr>
            <w:r>
              <w:rPr>
                <w:rFonts w:cs="Arial"/>
              </w:rPr>
              <w:t>DC_2-2-66-66_n30</w:t>
            </w:r>
          </w:p>
        </w:tc>
        <w:tc>
          <w:tcPr>
            <w:tcW w:w="2290" w:type="dxa"/>
            <w:tcBorders>
              <w:top w:val="single" w:sz="4" w:space="0" w:color="auto"/>
              <w:left w:val="single" w:sz="4" w:space="0" w:color="auto"/>
              <w:bottom w:val="single" w:sz="4" w:space="0" w:color="auto"/>
              <w:right w:val="single" w:sz="4" w:space="0" w:color="auto"/>
            </w:tcBorders>
            <w:vAlign w:val="center"/>
          </w:tcPr>
          <w:p w14:paraId="354870B8" w14:textId="77777777" w:rsidR="005851E1" w:rsidRDefault="005851E1" w:rsidP="009917A0">
            <w:pPr>
              <w:pStyle w:val="TAC"/>
              <w:rPr>
                <w:rFonts w:cs="Arial"/>
                <w:szCs w:val="18"/>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7191B09" w14:textId="77777777" w:rsidR="005851E1" w:rsidRDefault="005851E1" w:rsidP="009917A0">
            <w:pPr>
              <w:pStyle w:val="TAC"/>
              <w:rPr>
                <w:rFonts w:cs="Arial"/>
                <w:szCs w:val="18"/>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92EFA17" w14:textId="77777777" w:rsidR="005851E1" w:rsidRDefault="005851E1" w:rsidP="009917A0">
            <w:pPr>
              <w:pStyle w:val="TAC"/>
              <w:rPr>
                <w:rFonts w:cs="Arial"/>
                <w:szCs w:val="18"/>
              </w:rPr>
            </w:pPr>
            <w:r>
              <w:rPr>
                <w:rFonts w:cs="Arial"/>
                <w:szCs w:val="18"/>
              </w:rPr>
              <w:t>0.3</w:t>
            </w:r>
          </w:p>
        </w:tc>
      </w:tr>
      <w:tr w:rsidR="005851E1" w:rsidRPr="00EF5447" w14:paraId="36AFD1E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7C19E8F" w14:textId="77777777" w:rsidR="005851E1" w:rsidRPr="00EF5447" w:rsidRDefault="005851E1" w:rsidP="009917A0">
            <w:pPr>
              <w:pStyle w:val="TAC"/>
              <w:rPr>
                <w:rFonts w:cs="Arial"/>
                <w:lang w:eastAsia="zh-TW"/>
              </w:rPr>
            </w:pPr>
            <w:r w:rsidRPr="00EF5447">
              <w:rPr>
                <w:rFonts w:cs="Arial"/>
                <w:lang w:eastAsia="zh-TW"/>
              </w:rPr>
              <w:t>DC_2-66_n38</w:t>
            </w:r>
          </w:p>
          <w:p w14:paraId="79ECA099" w14:textId="77777777" w:rsidR="005851E1" w:rsidRPr="00EF5447" w:rsidRDefault="005851E1" w:rsidP="009917A0">
            <w:pPr>
              <w:pStyle w:val="TAC"/>
              <w:rPr>
                <w:rFonts w:cs="Arial"/>
                <w:lang w:eastAsia="zh-TW"/>
              </w:rPr>
            </w:pPr>
            <w:r w:rsidRPr="00EF5447">
              <w:rPr>
                <w:rFonts w:cs="Arial"/>
                <w:lang w:eastAsia="ja-JP"/>
              </w:rPr>
              <w:t>DC_2-2-66_n38</w:t>
            </w:r>
          </w:p>
          <w:p w14:paraId="05DA06D2" w14:textId="77777777" w:rsidR="005851E1" w:rsidRPr="00EF5447" w:rsidRDefault="005851E1" w:rsidP="009917A0">
            <w:pPr>
              <w:pStyle w:val="TAC"/>
              <w:rPr>
                <w:rFonts w:cs="Arial"/>
              </w:rPr>
            </w:pPr>
            <w:r w:rsidRPr="00EF5447">
              <w:rPr>
                <w:rFonts w:cs="Arial"/>
                <w:lang w:eastAsia="zh-TW"/>
              </w:rPr>
              <w:t>DC_2-66-66_n38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4455DF" w14:textId="77777777" w:rsidR="005851E1" w:rsidRPr="00E7314A" w:rsidRDefault="005851E1" w:rsidP="009917A0">
            <w:pPr>
              <w:pStyle w:val="TAC"/>
              <w:rPr>
                <w:rFonts w:eastAsia="PMingLiU" w:cs="Arial"/>
                <w:lang w:eastAsia="fr-FR"/>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9F0C9A"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B33973" w14:textId="77777777" w:rsidR="005851E1" w:rsidRPr="00EF5447" w:rsidRDefault="005851E1" w:rsidP="009917A0">
            <w:pPr>
              <w:pStyle w:val="TAC"/>
              <w:rPr>
                <w:rFonts w:cs="Arial"/>
                <w:lang w:eastAsia="zh-CN"/>
              </w:rPr>
            </w:pPr>
            <w:r>
              <w:rPr>
                <w:rFonts w:cs="Arial"/>
                <w:lang w:eastAsia="zh-CN"/>
              </w:rPr>
              <w:t>0.9</w:t>
            </w:r>
          </w:p>
        </w:tc>
      </w:tr>
      <w:tr w:rsidR="005851E1" w:rsidRPr="005E244D" w14:paraId="5B09EB3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13B487" w14:textId="77777777" w:rsidR="005851E1" w:rsidRPr="00EF5447" w:rsidRDefault="005851E1" w:rsidP="009917A0">
            <w:pPr>
              <w:pStyle w:val="TAC"/>
              <w:rPr>
                <w:rFonts w:cs="Arial"/>
              </w:rPr>
            </w:pPr>
            <w:r w:rsidRPr="00EF5447">
              <w:rPr>
                <w:rFonts w:cs="Arial"/>
                <w:lang w:eastAsia="ja-JP"/>
              </w:rPr>
              <w:t>DC_2-66_n41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016853" w14:textId="77777777" w:rsidR="005851E1" w:rsidRPr="00EF5447" w:rsidRDefault="005851E1" w:rsidP="009917A0">
            <w:pPr>
              <w:pStyle w:val="TAC"/>
              <w:rPr>
                <w:rFonts w:cs="Arial"/>
                <w:lang w:eastAsia="fr-F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60C045A" w14:textId="77777777" w:rsidR="005851E1" w:rsidRPr="00EF5447" w:rsidRDefault="005851E1"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0FE67B" w14:textId="77777777" w:rsidR="005851E1" w:rsidRPr="005E244D" w:rsidRDefault="005851E1" w:rsidP="009917A0">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5851E1" w:rsidRPr="00EF5447" w14:paraId="447948D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9100BC" w14:textId="77777777" w:rsidR="005851E1" w:rsidRPr="00EF5447" w:rsidRDefault="005851E1" w:rsidP="009917A0">
            <w:pPr>
              <w:pStyle w:val="TAC"/>
              <w:rPr>
                <w:rFonts w:cs="Arial"/>
                <w:lang w:eastAsia="zh-CN"/>
              </w:rPr>
            </w:pPr>
            <w:r w:rsidRPr="00EF5447">
              <w:rPr>
                <w:rFonts w:cs="Arial"/>
                <w:lang w:eastAsia="zh-CN"/>
              </w:rPr>
              <w:t>DC_2-66_n48</w:t>
            </w:r>
          </w:p>
          <w:p w14:paraId="23D5F3C8" w14:textId="77777777" w:rsidR="005851E1" w:rsidRPr="00EF5447" w:rsidRDefault="005851E1" w:rsidP="009917A0">
            <w:pPr>
              <w:pStyle w:val="TAC"/>
              <w:rPr>
                <w:rFonts w:cs="Arial"/>
                <w:lang w:eastAsia="zh-CN"/>
              </w:rPr>
            </w:pPr>
            <w:r w:rsidRPr="00EF5447">
              <w:rPr>
                <w:rFonts w:cs="Arial"/>
                <w:lang w:eastAsia="zh-CN"/>
              </w:rPr>
              <w:t>DC_2-66-66_n48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F5FE12" w14:textId="77777777" w:rsidR="005851E1" w:rsidRPr="00EF5447" w:rsidRDefault="005851E1" w:rsidP="009917A0">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520DE25"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F6F09B" w14:textId="77777777" w:rsidR="005851E1" w:rsidRPr="00EF5447" w:rsidRDefault="005851E1" w:rsidP="009917A0">
            <w:pPr>
              <w:pStyle w:val="TAC"/>
              <w:rPr>
                <w:rFonts w:cs="Arial"/>
                <w:lang w:eastAsia="zh-CN"/>
              </w:rPr>
            </w:pPr>
            <w:r>
              <w:rPr>
                <w:rFonts w:cs="Arial"/>
                <w:lang w:eastAsia="zh-CN"/>
              </w:rPr>
              <w:t>0.8</w:t>
            </w:r>
          </w:p>
        </w:tc>
      </w:tr>
      <w:tr w:rsidR="005851E1" w:rsidRPr="00EF5447" w14:paraId="18AA6B4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A17BD7" w14:textId="66DA2C46" w:rsidR="00A34506" w:rsidRPr="00A34506" w:rsidRDefault="00A34506" w:rsidP="00A34506">
            <w:pPr>
              <w:pStyle w:val="TAC"/>
              <w:rPr>
                <w:rFonts w:eastAsia="MS Mincho"/>
                <w:lang w:eastAsia="ja-JP"/>
              </w:rPr>
            </w:pPr>
            <w:ins w:id="161" w:author="Samsung_Dan" w:date="2024-02-01T15:54:00Z">
              <w:r>
                <w:t>DC_2</w:t>
              </w:r>
              <w:r>
                <w:rPr>
                  <w:lang w:eastAsia="ja-JP"/>
                </w:rPr>
                <w:t>-(n)66</w:t>
              </w:r>
            </w:ins>
          </w:p>
          <w:p w14:paraId="14C52764" w14:textId="77777777" w:rsidR="00A34506" w:rsidRDefault="005851E1" w:rsidP="009917A0">
            <w:pPr>
              <w:pStyle w:val="TAC"/>
              <w:rPr>
                <w:ins w:id="162" w:author="Samsung_Dan" w:date="2024-02-01T15:54:00Z"/>
                <w:rFonts w:cs="Arial"/>
                <w:lang w:eastAsia="zh-CN"/>
              </w:rPr>
            </w:pPr>
            <w:r w:rsidRPr="00EF5447">
              <w:rPr>
                <w:rFonts w:cs="Arial"/>
                <w:lang w:eastAsia="zh-CN"/>
              </w:rPr>
              <w:t>DC_2-66_n66</w:t>
            </w:r>
          </w:p>
          <w:p w14:paraId="5714B3A4" w14:textId="77777777" w:rsidR="00A34506" w:rsidRDefault="00A34506" w:rsidP="00A34506">
            <w:pPr>
              <w:pStyle w:val="TAC"/>
              <w:rPr>
                <w:ins w:id="163" w:author="Samsung_Dan" w:date="2024-02-01T15:55:00Z"/>
                <w:lang w:eastAsia="ja-JP"/>
              </w:rPr>
            </w:pPr>
            <w:ins w:id="164" w:author="Samsung_Dan" w:date="2024-02-01T15:54:00Z">
              <w:r>
                <w:t>DC_2-2</w:t>
              </w:r>
              <w:r>
                <w:rPr>
                  <w:lang w:eastAsia="ja-JP"/>
                </w:rPr>
                <w:t>-(n)66</w:t>
              </w:r>
            </w:ins>
          </w:p>
          <w:p w14:paraId="4C857E5B" w14:textId="503C76F7" w:rsidR="005851E1" w:rsidRDefault="00A34506" w:rsidP="00A34506">
            <w:pPr>
              <w:pStyle w:val="TAC"/>
              <w:rPr>
                <w:ins w:id="165" w:author="Samsung_Dan" w:date="2024-02-01T15:55:00Z"/>
                <w:rFonts w:cs="Arial"/>
                <w:lang w:eastAsia="zh-CN"/>
              </w:rPr>
            </w:pPr>
            <w:ins w:id="166" w:author="Samsung_Dan" w:date="2024-02-01T15:55:00Z">
              <w:r w:rsidRPr="00AE4F73">
                <w:rPr>
                  <w:noProof/>
                  <w:szCs w:val="18"/>
                </w:rPr>
                <w:t>DC_2-2-66-(n)66</w:t>
              </w:r>
            </w:ins>
            <w:r w:rsidR="005851E1">
              <w:rPr>
                <w:rFonts w:cs="Arial"/>
                <w:lang w:eastAsia="zh-CN"/>
              </w:rPr>
              <w:br/>
              <w:t>DC_2-2-66-66_</w:t>
            </w:r>
            <w:r w:rsidR="005851E1">
              <w:rPr>
                <w:rFonts w:cs="Arial" w:hint="eastAsia"/>
                <w:lang w:eastAsia="zh-CN"/>
              </w:rPr>
              <w:t>n</w:t>
            </w:r>
            <w:r w:rsidR="005851E1">
              <w:rPr>
                <w:rFonts w:cs="Arial"/>
                <w:lang w:eastAsia="zh-CN"/>
              </w:rPr>
              <w:t>66</w:t>
            </w:r>
          </w:p>
          <w:p w14:paraId="7BED4F53" w14:textId="33B99325" w:rsidR="00A34506" w:rsidRPr="00A34506" w:rsidRDefault="00A34506" w:rsidP="00A34506">
            <w:pPr>
              <w:pStyle w:val="TAC"/>
              <w:rPr>
                <w:rFonts w:cs="Arial"/>
                <w:lang w:eastAsia="zh-CN"/>
              </w:rPr>
            </w:pPr>
            <w:ins w:id="167" w:author="Samsung_Dan" w:date="2024-02-01T15:56:00Z">
              <w:r w:rsidRPr="005122CF">
                <w:rPr>
                  <w:rFonts w:cs="Arial"/>
                  <w:lang w:eastAsia="zh-CN"/>
                </w:rPr>
                <w:t>DC_2-66-(n)66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A092BD2" w14:textId="77777777" w:rsidR="005851E1" w:rsidRPr="00EF5447" w:rsidRDefault="005851E1" w:rsidP="009917A0">
            <w:pPr>
              <w:pStyle w:val="TAC"/>
              <w:rPr>
                <w:rFonts w:cs="Arial"/>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E2FD1E"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153BF8" w14:textId="77777777" w:rsidR="005851E1" w:rsidRPr="00EF5447" w:rsidRDefault="005851E1" w:rsidP="009917A0">
            <w:pPr>
              <w:pStyle w:val="TAC"/>
              <w:rPr>
                <w:rFonts w:cs="Arial"/>
                <w:lang w:eastAsia="zh-CN"/>
              </w:rPr>
            </w:pPr>
            <w:r w:rsidRPr="00EF5447">
              <w:rPr>
                <w:rFonts w:cs="Arial"/>
                <w:lang w:eastAsia="zh-CN"/>
              </w:rPr>
              <w:t>0.5</w:t>
            </w:r>
          </w:p>
        </w:tc>
      </w:tr>
      <w:tr w:rsidR="005851E1" w14:paraId="544337C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CE2D9B0" w14:textId="77777777" w:rsidR="005851E1" w:rsidRDefault="005851E1" w:rsidP="009917A0">
            <w:pPr>
              <w:pStyle w:val="TAC"/>
              <w:rPr>
                <w:rFonts w:cs="Arial"/>
                <w:lang w:eastAsia="zh-CN"/>
              </w:rPr>
            </w:pPr>
            <w:r>
              <w:rPr>
                <w:rFonts w:cs="Arial"/>
                <w:szCs w:val="18"/>
              </w:rPr>
              <w:t>DC_2_(n)66</w:t>
            </w:r>
          </w:p>
        </w:tc>
        <w:tc>
          <w:tcPr>
            <w:tcW w:w="2290" w:type="dxa"/>
            <w:tcBorders>
              <w:top w:val="single" w:sz="4" w:space="0" w:color="auto"/>
              <w:left w:val="single" w:sz="4" w:space="0" w:color="auto"/>
              <w:bottom w:val="single" w:sz="4" w:space="0" w:color="auto"/>
              <w:right w:val="single" w:sz="4" w:space="0" w:color="auto"/>
            </w:tcBorders>
            <w:vAlign w:val="center"/>
          </w:tcPr>
          <w:p w14:paraId="05C60CAF" w14:textId="77777777" w:rsidR="005851E1" w:rsidRDefault="005851E1" w:rsidP="009917A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9E13D97" w14:textId="77777777" w:rsidR="005851E1" w:rsidRDefault="005851E1" w:rsidP="009917A0">
            <w:pPr>
              <w:pStyle w:val="TAC"/>
              <w:rPr>
                <w:rFonts w:cs="Arial"/>
                <w:lang w:val="sv-SE"/>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1047D2E" w14:textId="77777777" w:rsidR="005851E1" w:rsidRDefault="005851E1" w:rsidP="009917A0">
            <w:pPr>
              <w:pStyle w:val="TAC"/>
              <w:rPr>
                <w:rFonts w:cs="Arial"/>
                <w:lang w:eastAsia="zh-CN"/>
              </w:rPr>
            </w:pPr>
            <w:r w:rsidRPr="00EF5447">
              <w:rPr>
                <w:rFonts w:cs="Arial"/>
                <w:lang w:eastAsia="zh-CN"/>
              </w:rPr>
              <w:t>0.5</w:t>
            </w:r>
          </w:p>
        </w:tc>
      </w:tr>
      <w:tr w:rsidR="005851E1" w:rsidRPr="00EF5447" w14:paraId="7873632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1C0E1D5" w14:textId="77777777" w:rsidR="005851E1" w:rsidRPr="00EF5447" w:rsidRDefault="005851E1" w:rsidP="009917A0">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w:t>
            </w:r>
            <w:r w:rsidRPr="00EF5447">
              <w:rPr>
                <w:rFonts w:cs="Arial"/>
                <w:lang w:eastAsia="zh-CN"/>
              </w:rPr>
              <w:t>66_</w:t>
            </w:r>
            <w:r w:rsidRPr="00EF5447">
              <w:rPr>
                <w:rFonts w:cs="Arial"/>
              </w:rPr>
              <w:t>n</w:t>
            </w:r>
            <w:r w:rsidRPr="00EF5447">
              <w:rPr>
                <w:rFonts w:cs="Arial"/>
                <w:lang w:eastAsia="zh-CN"/>
              </w:rPr>
              <w:t>71</w:t>
            </w:r>
          </w:p>
          <w:p w14:paraId="4FA475DB" w14:textId="77777777" w:rsidR="005851E1" w:rsidRDefault="005851E1" w:rsidP="009917A0">
            <w:pPr>
              <w:pStyle w:val="TAC"/>
              <w:rPr>
                <w:rFonts w:eastAsia="Malgun Gothic" w:cs="Arial"/>
                <w:szCs w:val="18"/>
                <w:lang w:eastAsia="ko-KR"/>
              </w:rPr>
            </w:pPr>
            <w:r w:rsidRPr="00EF5447">
              <w:rPr>
                <w:rFonts w:eastAsia="Malgun Gothic" w:cs="Arial"/>
                <w:szCs w:val="18"/>
                <w:lang w:eastAsia="ko-KR"/>
              </w:rPr>
              <w:t>DC_2_n66-n71</w:t>
            </w:r>
          </w:p>
          <w:p w14:paraId="734A255A" w14:textId="77777777" w:rsidR="005851E1" w:rsidRPr="00EF5447" w:rsidRDefault="005851E1" w:rsidP="009917A0">
            <w:pPr>
              <w:pStyle w:val="TAC"/>
              <w:rPr>
                <w:rFonts w:cs="Arial"/>
              </w:rPr>
            </w:pPr>
            <w:r w:rsidRPr="00EF5447">
              <w:rPr>
                <w:rFonts w:eastAsia="Malgun Gothic" w:cs="Arial"/>
                <w:szCs w:val="18"/>
                <w:lang w:eastAsia="ko-KR"/>
              </w:rPr>
              <w:t>DC_2</w:t>
            </w:r>
            <w:r>
              <w:rPr>
                <w:rFonts w:eastAsia="Malgun Gothic" w:cs="Arial"/>
                <w:szCs w:val="18"/>
                <w:lang w:eastAsia="ko-KR"/>
              </w:rPr>
              <w:t>-2</w:t>
            </w:r>
            <w:r w:rsidRPr="00EF5447">
              <w:rPr>
                <w:rFonts w:eastAsia="Malgun Gothic" w:cs="Arial"/>
                <w:szCs w:val="18"/>
                <w:lang w:eastAsia="ko-KR"/>
              </w:rPr>
              <w:t>_n66-n71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87E2E1" w14:textId="77777777" w:rsidR="005851E1" w:rsidRPr="00EF5447" w:rsidRDefault="005851E1" w:rsidP="009917A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E17D53D"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5C569C" w14:textId="77777777" w:rsidR="005851E1" w:rsidRPr="00EF5447" w:rsidRDefault="005851E1" w:rsidP="009917A0">
            <w:pPr>
              <w:pStyle w:val="TAC"/>
              <w:rPr>
                <w:rFonts w:cs="Arial"/>
              </w:rPr>
            </w:pPr>
            <w:r w:rsidRPr="00EF5447">
              <w:rPr>
                <w:rFonts w:cs="Arial"/>
                <w:lang w:eastAsia="zh-CN"/>
              </w:rPr>
              <w:t>0.</w:t>
            </w:r>
            <w:r>
              <w:rPr>
                <w:rFonts w:cs="Arial"/>
                <w:lang w:eastAsia="zh-CN"/>
              </w:rPr>
              <w:t>3</w:t>
            </w:r>
          </w:p>
        </w:tc>
      </w:tr>
      <w:tr w:rsidR="005851E1" w:rsidRPr="00EF5447" w14:paraId="02F2457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AFD01E" w14:textId="77777777" w:rsidR="005851E1" w:rsidRDefault="005851E1" w:rsidP="009917A0">
            <w:pPr>
              <w:pStyle w:val="TAC"/>
            </w:pPr>
            <w:r w:rsidRPr="00EF5447">
              <w:t>DC_2-66_n77</w:t>
            </w:r>
          </w:p>
          <w:p w14:paraId="5CCFFFF7" w14:textId="77777777" w:rsidR="005851E1" w:rsidRDefault="005851E1" w:rsidP="009917A0">
            <w:pPr>
              <w:pStyle w:val="TAC"/>
            </w:pPr>
            <w:r>
              <w:br/>
              <w:t>DC_2-2-66_n77</w:t>
            </w:r>
          </w:p>
          <w:p w14:paraId="329B8451" w14:textId="77777777" w:rsidR="005851E1" w:rsidRDefault="005851E1" w:rsidP="009917A0">
            <w:pPr>
              <w:pStyle w:val="TAC"/>
            </w:pPr>
            <w:r>
              <w:t>DC_2-66-66_n77</w:t>
            </w:r>
          </w:p>
          <w:p w14:paraId="132FEC3F" w14:textId="77777777" w:rsidR="005851E1" w:rsidRPr="00EF5447" w:rsidRDefault="005851E1" w:rsidP="009917A0">
            <w:pPr>
              <w:pStyle w:val="TAC"/>
            </w:pPr>
            <w:r>
              <w:t>DC_2-2-66-66_n77</w:t>
            </w:r>
          </w:p>
        </w:tc>
        <w:tc>
          <w:tcPr>
            <w:tcW w:w="2290" w:type="dxa"/>
            <w:tcBorders>
              <w:top w:val="single" w:sz="4" w:space="0" w:color="auto"/>
              <w:left w:val="single" w:sz="4" w:space="0" w:color="auto"/>
              <w:bottom w:val="single" w:sz="4" w:space="0" w:color="auto"/>
              <w:right w:val="single" w:sz="4" w:space="0" w:color="auto"/>
            </w:tcBorders>
            <w:vAlign w:val="center"/>
          </w:tcPr>
          <w:p w14:paraId="3086F80B" w14:textId="77777777" w:rsidR="005851E1" w:rsidRPr="00EF5447" w:rsidRDefault="005851E1" w:rsidP="009917A0">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4E67897" w14:textId="77777777" w:rsidR="005851E1" w:rsidRPr="00EF5447" w:rsidRDefault="005851E1"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8AD1457" w14:textId="77777777" w:rsidR="005851E1" w:rsidRPr="00EF5447" w:rsidRDefault="005851E1" w:rsidP="009917A0">
            <w:pPr>
              <w:pStyle w:val="TAC"/>
              <w:rPr>
                <w:lang w:eastAsia="zh-CN"/>
              </w:rPr>
            </w:pPr>
            <w:r w:rsidRPr="00EF5447">
              <w:t>0.</w:t>
            </w:r>
            <w:r>
              <w:t>8</w:t>
            </w:r>
          </w:p>
        </w:tc>
      </w:tr>
      <w:tr w:rsidR="005851E1" w:rsidRPr="00EF5447" w14:paraId="4BC4AE9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60BE3A" w14:textId="77777777" w:rsidR="005851E1" w:rsidRPr="00EF5447" w:rsidRDefault="005851E1" w:rsidP="009917A0">
            <w:pPr>
              <w:pStyle w:val="TAC"/>
              <w:rPr>
                <w:lang w:eastAsia="zh-CN"/>
              </w:rPr>
            </w:pPr>
            <w:r w:rsidRPr="00EF5447">
              <w:rPr>
                <w:lang w:eastAsia="zh-CN"/>
              </w:rPr>
              <w:t>DC_2_n66-n77</w:t>
            </w:r>
          </w:p>
          <w:p w14:paraId="516E8D8A" w14:textId="77777777" w:rsidR="005851E1" w:rsidRPr="00EF5447" w:rsidRDefault="005851E1" w:rsidP="009917A0">
            <w:pPr>
              <w:pStyle w:val="TAC"/>
              <w:rPr>
                <w:lang w:eastAsia="zh-CN"/>
              </w:rPr>
            </w:pPr>
            <w:r w:rsidRPr="00EF5447">
              <w:rPr>
                <w:lang w:eastAsia="zh-CN"/>
              </w:rPr>
              <w:t>DC_2-2_n66-n77</w:t>
            </w:r>
          </w:p>
        </w:tc>
        <w:tc>
          <w:tcPr>
            <w:tcW w:w="2290" w:type="dxa"/>
            <w:tcBorders>
              <w:top w:val="single" w:sz="4" w:space="0" w:color="auto"/>
              <w:left w:val="single" w:sz="4" w:space="0" w:color="auto"/>
              <w:bottom w:val="single" w:sz="4" w:space="0" w:color="auto"/>
              <w:right w:val="single" w:sz="4" w:space="0" w:color="auto"/>
            </w:tcBorders>
            <w:vAlign w:val="center"/>
          </w:tcPr>
          <w:p w14:paraId="1938C924" w14:textId="77777777" w:rsidR="005851E1" w:rsidRPr="00EF5447" w:rsidRDefault="005851E1" w:rsidP="009917A0">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2893409" w14:textId="77777777" w:rsidR="005851E1" w:rsidRPr="00EF5447" w:rsidRDefault="005851E1"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49DFB76" w14:textId="77777777" w:rsidR="005851E1" w:rsidRPr="00EF5447" w:rsidRDefault="005851E1" w:rsidP="009917A0">
            <w:pPr>
              <w:pStyle w:val="TAC"/>
              <w:rPr>
                <w:lang w:eastAsia="zh-CN"/>
              </w:rPr>
            </w:pPr>
            <w:r>
              <w:rPr>
                <w:lang w:eastAsia="zh-CN"/>
              </w:rPr>
              <w:t>0.8</w:t>
            </w:r>
          </w:p>
        </w:tc>
      </w:tr>
      <w:tr w:rsidR="005851E1" w:rsidRPr="00EF5447" w14:paraId="57CBB1A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369BC34" w14:textId="77777777" w:rsidR="005851E1" w:rsidRPr="00EF5447" w:rsidRDefault="005851E1" w:rsidP="009917A0">
            <w:pPr>
              <w:pStyle w:val="TAC"/>
              <w:rPr>
                <w:rFonts w:cs="Arial"/>
                <w:lang w:eastAsia="zh-CN"/>
              </w:rPr>
            </w:pPr>
            <w:r w:rsidRPr="00EF5447">
              <w:rPr>
                <w:rFonts w:cs="Arial"/>
                <w:lang w:eastAsia="zh-CN"/>
              </w:rPr>
              <w:t>DC_2-66_n78</w:t>
            </w:r>
          </w:p>
          <w:p w14:paraId="1A65F454" w14:textId="77777777" w:rsidR="005851E1" w:rsidRPr="00EF5447" w:rsidRDefault="005851E1" w:rsidP="009917A0">
            <w:pPr>
              <w:pStyle w:val="TAC"/>
              <w:rPr>
                <w:rFonts w:cs="Arial"/>
                <w:lang w:eastAsia="zh-CN"/>
              </w:rPr>
            </w:pPr>
            <w:r w:rsidRPr="00EF5447">
              <w:rPr>
                <w:rFonts w:cs="Arial"/>
                <w:lang w:eastAsia="zh-CN"/>
              </w:rPr>
              <w:t>DC_2-66-66_n78</w:t>
            </w:r>
          </w:p>
          <w:p w14:paraId="545B0166" w14:textId="77777777" w:rsidR="005851E1" w:rsidRPr="00EF5447" w:rsidRDefault="005851E1" w:rsidP="009917A0">
            <w:pPr>
              <w:pStyle w:val="TAC"/>
              <w:rPr>
                <w:rFonts w:cs="Arial"/>
              </w:rPr>
            </w:pPr>
            <w:r w:rsidRPr="00EF5447">
              <w:rPr>
                <w:rFonts w:cs="Arial"/>
                <w:lang w:eastAsia="zh-CN"/>
              </w:rPr>
              <w:t>DC_2_n66-n78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517973" w14:textId="77777777" w:rsidR="005851E1" w:rsidRPr="00EF5447" w:rsidRDefault="005851E1" w:rsidP="009917A0">
            <w:pPr>
              <w:pStyle w:val="TAC"/>
              <w:rPr>
                <w:rFonts w:eastAsia="Malgun Gothic" w:cs="Arial"/>
                <w:lang w:eastAsia="ko-KR"/>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AAD10FC" w14:textId="77777777" w:rsidR="005851E1" w:rsidRPr="00EF5447" w:rsidRDefault="005851E1" w:rsidP="009917A0">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717613" w14:textId="77777777" w:rsidR="005851E1" w:rsidRPr="00EF5447" w:rsidRDefault="005851E1" w:rsidP="009917A0">
            <w:pPr>
              <w:pStyle w:val="TAC"/>
              <w:rPr>
                <w:rFonts w:cs="Arial"/>
                <w:lang w:eastAsia="zh-CN"/>
              </w:rPr>
            </w:pPr>
            <w:r>
              <w:rPr>
                <w:lang w:eastAsia="zh-CN"/>
              </w:rPr>
              <w:t>0.8</w:t>
            </w:r>
          </w:p>
        </w:tc>
      </w:tr>
      <w:tr w:rsidR="005851E1" w14:paraId="6066946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6A8212" w14:textId="77777777" w:rsidR="005851E1" w:rsidRDefault="005851E1" w:rsidP="009917A0">
            <w:pPr>
              <w:pStyle w:val="TAC"/>
              <w:rPr>
                <w:lang w:eastAsia="zh-CN"/>
              </w:rPr>
            </w:pPr>
            <w:r w:rsidRPr="001473D8">
              <w:rPr>
                <w:lang w:eastAsia="zh-CN"/>
              </w:rPr>
              <w:t>DC_2-71_n7</w:t>
            </w:r>
            <w:r>
              <w:rPr>
                <w:lang w:eastAsia="zh-CN"/>
              </w:rPr>
              <w:t xml:space="preserve"> </w:t>
            </w:r>
          </w:p>
          <w:p w14:paraId="5D0CCDCB" w14:textId="77777777" w:rsidR="005851E1" w:rsidRPr="00EF5447" w:rsidRDefault="005851E1" w:rsidP="009917A0">
            <w:pPr>
              <w:pStyle w:val="TAC"/>
              <w:rPr>
                <w:rFonts w:cs="Arial"/>
                <w:lang w:eastAsia="zh-CN"/>
              </w:rPr>
            </w:pPr>
            <w:r>
              <w:rPr>
                <w:rFonts w:cs="Arial"/>
                <w:lang w:eastAsia="zh-CN"/>
              </w:rPr>
              <w:t>DC_2-2-71_n7</w:t>
            </w:r>
          </w:p>
        </w:tc>
        <w:tc>
          <w:tcPr>
            <w:tcW w:w="2290" w:type="dxa"/>
            <w:tcBorders>
              <w:top w:val="single" w:sz="4" w:space="0" w:color="auto"/>
              <w:left w:val="single" w:sz="4" w:space="0" w:color="auto"/>
              <w:bottom w:val="single" w:sz="4" w:space="0" w:color="auto"/>
              <w:right w:val="single" w:sz="4" w:space="0" w:color="auto"/>
            </w:tcBorders>
            <w:vAlign w:val="center"/>
          </w:tcPr>
          <w:p w14:paraId="4F3FDC1B" w14:textId="77777777" w:rsidR="005851E1" w:rsidRDefault="005851E1" w:rsidP="009917A0">
            <w:pPr>
              <w:pStyle w:val="TAC"/>
              <w:rPr>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FEBDF35" w14:textId="77777777" w:rsidR="005851E1" w:rsidRDefault="005851E1" w:rsidP="009917A0">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6DEE791" w14:textId="77777777" w:rsidR="005851E1" w:rsidRDefault="005851E1" w:rsidP="009917A0">
            <w:pPr>
              <w:pStyle w:val="TAC"/>
              <w:rPr>
                <w:lang w:eastAsia="zh-CN"/>
              </w:rPr>
            </w:pPr>
            <w:r w:rsidRPr="00EF5447">
              <w:rPr>
                <w:rFonts w:cs="Arial"/>
                <w:lang w:eastAsia="zh-CN"/>
              </w:rPr>
              <w:t>0.5</w:t>
            </w:r>
          </w:p>
        </w:tc>
      </w:tr>
      <w:tr w:rsidR="005851E1" w:rsidRPr="00EF5447" w14:paraId="016EAD0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A58B8B1" w14:textId="77777777" w:rsidR="005851E1" w:rsidRPr="00EF5447" w:rsidRDefault="005851E1" w:rsidP="009917A0">
            <w:pPr>
              <w:pStyle w:val="TAC"/>
              <w:rPr>
                <w:rFonts w:cs="Arial"/>
                <w:lang w:eastAsia="zh-CN"/>
              </w:rPr>
            </w:pPr>
            <w:r w:rsidRPr="00EF5447">
              <w:rPr>
                <w:rFonts w:cs="Arial"/>
                <w:lang w:eastAsia="ja-JP"/>
              </w:rPr>
              <w:lastRenderedPageBreak/>
              <w:t>DC_2-71_n38</w:t>
            </w:r>
          </w:p>
          <w:p w14:paraId="18B246C1" w14:textId="77777777" w:rsidR="005851E1" w:rsidRPr="00EF5447" w:rsidRDefault="005851E1" w:rsidP="009917A0">
            <w:pPr>
              <w:pStyle w:val="TAC"/>
              <w:rPr>
                <w:rFonts w:cs="Arial"/>
              </w:rPr>
            </w:pPr>
            <w:r w:rsidRPr="00EF5447">
              <w:rPr>
                <w:rFonts w:cs="Arial"/>
                <w:lang w:eastAsia="ja-JP"/>
              </w:rPr>
              <w:t>DC_2-2-71_n38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511589" w14:textId="77777777" w:rsidR="005851E1" w:rsidRPr="00EF5447" w:rsidRDefault="005851E1" w:rsidP="009917A0">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B3DDD1"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518BD9" w14:textId="77777777" w:rsidR="005851E1" w:rsidRPr="00EF5447" w:rsidRDefault="005851E1" w:rsidP="009917A0">
            <w:pPr>
              <w:pStyle w:val="TAC"/>
              <w:rPr>
                <w:rFonts w:cs="Arial"/>
                <w:lang w:eastAsia="zh-CN"/>
              </w:rPr>
            </w:pPr>
            <w:r w:rsidRPr="00EF5447">
              <w:rPr>
                <w:rFonts w:cs="Arial"/>
                <w:lang w:eastAsia="zh-CN"/>
              </w:rPr>
              <w:t>0.5</w:t>
            </w:r>
          </w:p>
        </w:tc>
      </w:tr>
      <w:tr w:rsidR="005851E1" w:rsidRPr="00EF5447" w14:paraId="06AEACF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F15518" w14:textId="77777777" w:rsidR="005851E1" w:rsidRPr="00EF5447" w:rsidRDefault="005851E1" w:rsidP="009917A0">
            <w:pPr>
              <w:pStyle w:val="TAC"/>
              <w:rPr>
                <w:rFonts w:cs="Arial"/>
                <w:lang w:eastAsia="ja-JP"/>
              </w:rPr>
            </w:pPr>
            <w:r>
              <w:rPr>
                <w:lang w:val="sv-SE" w:eastAsia="ja-JP"/>
              </w:rPr>
              <w:t>DC_2-71_n41</w:t>
            </w:r>
            <w:r>
              <w:rPr>
                <w:lang w:val="sv-SE" w:eastAsia="ja-JP"/>
              </w:rPr>
              <w:br/>
              <w:t>DC_2-2-71_n41</w:t>
            </w:r>
          </w:p>
        </w:tc>
        <w:tc>
          <w:tcPr>
            <w:tcW w:w="2290" w:type="dxa"/>
            <w:tcBorders>
              <w:top w:val="single" w:sz="4" w:space="0" w:color="auto"/>
              <w:left w:val="single" w:sz="4" w:space="0" w:color="auto"/>
              <w:bottom w:val="single" w:sz="4" w:space="0" w:color="auto"/>
              <w:right w:val="single" w:sz="4" w:space="0" w:color="auto"/>
            </w:tcBorders>
            <w:vAlign w:val="center"/>
          </w:tcPr>
          <w:p w14:paraId="7E5A21E1" w14:textId="77777777" w:rsidR="005851E1" w:rsidRDefault="005851E1" w:rsidP="009917A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D2A7DD" w14:textId="77777777" w:rsidR="005851E1"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67EB9E7" w14:textId="77777777" w:rsidR="005851E1" w:rsidRPr="00EF5447" w:rsidRDefault="005851E1" w:rsidP="009917A0">
            <w:pPr>
              <w:pStyle w:val="TAC"/>
              <w:rPr>
                <w:rFonts w:cs="Arial"/>
                <w:lang w:eastAsia="zh-CN"/>
              </w:rPr>
            </w:pPr>
            <w:r w:rsidRPr="00EF5447">
              <w:rPr>
                <w:rFonts w:cs="Arial"/>
                <w:lang w:eastAsia="zh-CN"/>
              </w:rPr>
              <w:t>0.5</w:t>
            </w:r>
          </w:p>
        </w:tc>
      </w:tr>
      <w:tr w:rsidR="005851E1" w:rsidRPr="00EF5447" w14:paraId="094D876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62EFFC2" w14:textId="77777777" w:rsidR="005851E1" w:rsidRPr="00EF5447" w:rsidRDefault="005851E1" w:rsidP="009917A0">
            <w:pPr>
              <w:pStyle w:val="TAC"/>
              <w:rPr>
                <w:rFonts w:cs="Arial"/>
                <w:szCs w:val="18"/>
                <w:lang w:eastAsia="ja-JP"/>
              </w:rPr>
            </w:pPr>
            <w:r w:rsidRPr="00EF5447">
              <w:rPr>
                <w:rFonts w:cs="Arial"/>
                <w:szCs w:val="18"/>
                <w:lang w:eastAsia="ja-JP"/>
              </w:rPr>
              <w:t>DC_2-71_n66</w:t>
            </w:r>
          </w:p>
          <w:p w14:paraId="0416A8DF" w14:textId="77777777" w:rsidR="005851E1" w:rsidRPr="00EF5447" w:rsidRDefault="005851E1" w:rsidP="009917A0">
            <w:pPr>
              <w:pStyle w:val="TAC"/>
              <w:rPr>
                <w:rFonts w:cs="Arial"/>
              </w:rPr>
            </w:pPr>
            <w:r w:rsidRPr="00EF5447">
              <w:rPr>
                <w:rFonts w:cs="Arial"/>
                <w:szCs w:val="18"/>
                <w:lang w:eastAsia="ja-JP"/>
              </w:rPr>
              <w:t>DC_2-2-71_n66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591BFF" w14:textId="77777777" w:rsidR="005851E1" w:rsidRPr="00EF5447" w:rsidRDefault="005851E1" w:rsidP="009917A0">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993ED31"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FF2579" w14:textId="77777777" w:rsidR="005851E1" w:rsidRPr="00EF5447" w:rsidRDefault="005851E1" w:rsidP="009917A0">
            <w:pPr>
              <w:pStyle w:val="TAC"/>
              <w:rPr>
                <w:rFonts w:cs="Arial"/>
                <w:lang w:eastAsia="zh-CN"/>
              </w:rPr>
            </w:pPr>
            <w:r>
              <w:rPr>
                <w:rFonts w:cs="Arial"/>
                <w:lang w:eastAsia="zh-CN"/>
              </w:rPr>
              <w:t>0.5</w:t>
            </w:r>
          </w:p>
        </w:tc>
      </w:tr>
      <w:tr w:rsidR="005851E1" w:rsidRPr="00EF5447" w14:paraId="7A6645A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5011DE" w14:textId="77777777" w:rsidR="005851E1" w:rsidRPr="00EF5447" w:rsidRDefault="005851E1" w:rsidP="009917A0">
            <w:pPr>
              <w:pStyle w:val="TAC"/>
              <w:rPr>
                <w:rFonts w:cs="Arial"/>
              </w:rPr>
            </w:pPr>
            <w:r w:rsidRPr="00EF5447">
              <w:t>DC_2-71_n71</w:t>
            </w:r>
          </w:p>
        </w:tc>
        <w:tc>
          <w:tcPr>
            <w:tcW w:w="2290" w:type="dxa"/>
            <w:tcBorders>
              <w:top w:val="single" w:sz="4" w:space="0" w:color="auto"/>
              <w:left w:val="single" w:sz="4" w:space="0" w:color="auto"/>
              <w:bottom w:val="single" w:sz="4" w:space="0" w:color="auto"/>
              <w:right w:val="single" w:sz="4" w:space="0" w:color="auto"/>
            </w:tcBorders>
            <w:vAlign w:val="center"/>
          </w:tcPr>
          <w:p w14:paraId="60CA6C3B" w14:textId="77777777" w:rsidR="005851E1" w:rsidRPr="00EF5447" w:rsidRDefault="005851E1" w:rsidP="009917A0">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0A6F391"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FDADD3D" w14:textId="77777777" w:rsidR="005851E1" w:rsidRPr="00EF5447" w:rsidRDefault="005851E1" w:rsidP="009917A0">
            <w:pPr>
              <w:pStyle w:val="TAC"/>
              <w:rPr>
                <w:rFonts w:cs="Arial"/>
                <w:lang w:eastAsia="zh-CN"/>
              </w:rPr>
            </w:pPr>
            <w:r w:rsidRPr="00EF5447">
              <w:rPr>
                <w:rFonts w:cs="Arial"/>
                <w:lang w:eastAsia="zh-CN"/>
              </w:rPr>
              <w:t>0.3</w:t>
            </w:r>
          </w:p>
        </w:tc>
      </w:tr>
      <w:tr w:rsidR="005851E1" w:rsidRPr="00EF5447" w14:paraId="74FEFBC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8ADF00" w14:textId="77777777" w:rsidR="005851E1" w:rsidRPr="00EF5447" w:rsidRDefault="005851E1" w:rsidP="009917A0">
            <w:pPr>
              <w:pStyle w:val="TAC"/>
              <w:rPr>
                <w:rFonts w:cs="Arial"/>
              </w:rPr>
            </w:pPr>
            <w:r w:rsidRPr="00EF5447">
              <w:rPr>
                <w:rFonts w:cs="Arial"/>
                <w:lang w:eastAsia="zh-CN"/>
              </w:rPr>
              <w:t>DC_2-(n)71</w:t>
            </w:r>
          </w:p>
        </w:tc>
        <w:tc>
          <w:tcPr>
            <w:tcW w:w="2290" w:type="dxa"/>
            <w:tcBorders>
              <w:top w:val="single" w:sz="4" w:space="0" w:color="auto"/>
              <w:left w:val="single" w:sz="4" w:space="0" w:color="auto"/>
              <w:bottom w:val="single" w:sz="4" w:space="0" w:color="auto"/>
              <w:right w:val="single" w:sz="4" w:space="0" w:color="auto"/>
            </w:tcBorders>
            <w:vAlign w:val="center"/>
          </w:tcPr>
          <w:p w14:paraId="2A99D9D8" w14:textId="77777777" w:rsidR="005851E1" w:rsidRPr="00EF5447" w:rsidRDefault="005851E1" w:rsidP="009917A0">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B46FAF3"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D16210F" w14:textId="77777777" w:rsidR="005851E1" w:rsidRPr="00EF5447" w:rsidRDefault="005851E1" w:rsidP="009917A0">
            <w:pPr>
              <w:pStyle w:val="TAC"/>
              <w:rPr>
                <w:rFonts w:cs="Arial"/>
                <w:lang w:eastAsia="zh-CN"/>
              </w:rPr>
            </w:pPr>
            <w:r w:rsidRPr="00EF5447">
              <w:rPr>
                <w:rFonts w:cs="Arial"/>
                <w:lang w:eastAsia="zh-CN"/>
              </w:rPr>
              <w:t>0.3</w:t>
            </w:r>
          </w:p>
        </w:tc>
      </w:tr>
      <w:tr w:rsidR="005851E1" w:rsidRPr="00EF5447" w14:paraId="37E4EF1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0D5455" w14:textId="77777777" w:rsidR="005851E1" w:rsidRDefault="005851E1" w:rsidP="009917A0">
            <w:pPr>
              <w:pStyle w:val="TAC"/>
              <w:rPr>
                <w:rFonts w:cs="Arial"/>
                <w:lang w:eastAsia="ja-JP"/>
              </w:rPr>
            </w:pPr>
            <w:r w:rsidRPr="009A27B3">
              <w:rPr>
                <w:rFonts w:cs="Arial"/>
                <w:lang w:eastAsia="ja-JP"/>
              </w:rPr>
              <w:t>DC_</w:t>
            </w:r>
            <w:r>
              <w:rPr>
                <w:rFonts w:cs="Arial"/>
                <w:lang w:eastAsia="ja-JP"/>
              </w:rPr>
              <w:t>2</w:t>
            </w:r>
            <w:r w:rsidRPr="009A27B3">
              <w:rPr>
                <w:rFonts w:cs="Arial"/>
                <w:lang w:eastAsia="ja-JP"/>
              </w:rPr>
              <w:t>_</w:t>
            </w:r>
            <w:r>
              <w:rPr>
                <w:rFonts w:cs="Arial"/>
                <w:lang w:eastAsia="ja-JP"/>
              </w:rPr>
              <w:t>n71-n77</w:t>
            </w:r>
          </w:p>
          <w:p w14:paraId="1B6941AF" w14:textId="77777777" w:rsidR="005851E1" w:rsidRPr="00EF5447" w:rsidRDefault="005851E1" w:rsidP="009917A0">
            <w:pPr>
              <w:pStyle w:val="TAC"/>
              <w:rPr>
                <w:rFonts w:cs="Arial"/>
                <w:lang w:eastAsia="zh-CN"/>
              </w:rPr>
            </w:pPr>
            <w:r w:rsidRPr="00E54487">
              <w:rPr>
                <w:rFonts w:cs="Arial"/>
                <w:lang w:eastAsia="ja-JP"/>
              </w:rPr>
              <w:t>DC_2</w:t>
            </w:r>
            <w:r>
              <w:rPr>
                <w:rFonts w:cs="Arial"/>
                <w:lang w:eastAsia="ja-JP"/>
              </w:rPr>
              <w:t>-2</w:t>
            </w:r>
            <w:r w:rsidRPr="00E54487">
              <w:rPr>
                <w:rFonts w:cs="Arial"/>
                <w:lang w:eastAsia="ja-JP"/>
              </w:rPr>
              <w:t>_n71-n77</w:t>
            </w:r>
          </w:p>
        </w:tc>
        <w:tc>
          <w:tcPr>
            <w:tcW w:w="2290" w:type="dxa"/>
            <w:tcBorders>
              <w:top w:val="single" w:sz="4" w:space="0" w:color="auto"/>
              <w:left w:val="single" w:sz="4" w:space="0" w:color="auto"/>
              <w:bottom w:val="single" w:sz="4" w:space="0" w:color="auto"/>
              <w:right w:val="single" w:sz="4" w:space="0" w:color="auto"/>
            </w:tcBorders>
            <w:vAlign w:val="center"/>
          </w:tcPr>
          <w:p w14:paraId="30099358" w14:textId="77777777" w:rsidR="005851E1" w:rsidRDefault="005851E1" w:rsidP="009917A0">
            <w:pPr>
              <w:pStyle w:val="TAC"/>
              <w:rPr>
                <w:rFonts w:cs="Arial"/>
                <w:lang w:eastAsia="zh-CN"/>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A66565B" w14:textId="77777777" w:rsidR="005851E1" w:rsidRDefault="005851E1"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30BD486" w14:textId="77777777" w:rsidR="005851E1" w:rsidRPr="00EF5447" w:rsidRDefault="005851E1" w:rsidP="009917A0">
            <w:pPr>
              <w:pStyle w:val="TAC"/>
              <w:rPr>
                <w:rFonts w:cs="Arial"/>
                <w:lang w:eastAsia="zh-CN"/>
              </w:rPr>
            </w:pPr>
            <w:r w:rsidRPr="00EF5447">
              <w:rPr>
                <w:rFonts w:cs="Arial"/>
                <w:lang w:eastAsia="zh-CN"/>
              </w:rPr>
              <w:t>0.</w:t>
            </w:r>
            <w:r>
              <w:rPr>
                <w:rFonts w:cs="Arial"/>
                <w:lang w:eastAsia="zh-CN"/>
              </w:rPr>
              <w:t>8</w:t>
            </w:r>
          </w:p>
        </w:tc>
      </w:tr>
      <w:tr w:rsidR="005851E1" w:rsidRPr="00EF5447" w14:paraId="602613E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B46FEF" w14:textId="77777777" w:rsidR="005851E1" w:rsidRDefault="005851E1" w:rsidP="009917A0">
            <w:pPr>
              <w:pStyle w:val="TAC"/>
              <w:rPr>
                <w:lang w:eastAsia="zh-CN"/>
              </w:rPr>
            </w:pPr>
            <w:r w:rsidRPr="001473D8">
              <w:rPr>
                <w:lang w:eastAsia="zh-CN"/>
              </w:rPr>
              <w:t>DC_2-71_n7</w:t>
            </w:r>
            <w:r>
              <w:rPr>
                <w:lang w:eastAsia="zh-CN"/>
              </w:rPr>
              <w:t>7</w:t>
            </w:r>
          </w:p>
          <w:p w14:paraId="79372153" w14:textId="77777777" w:rsidR="005851E1" w:rsidRPr="009A27B3" w:rsidRDefault="005851E1" w:rsidP="009917A0">
            <w:pPr>
              <w:pStyle w:val="TAC"/>
              <w:rPr>
                <w:rFonts w:cs="Arial"/>
                <w:lang w:eastAsia="ja-JP"/>
              </w:rPr>
            </w:pPr>
            <w:r>
              <w:rPr>
                <w:rFonts w:cs="Arial"/>
                <w:lang w:eastAsia="ja-JP"/>
              </w:rPr>
              <w:t>DC_2-2-71_n77</w:t>
            </w:r>
          </w:p>
        </w:tc>
        <w:tc>
          <w:tcPr>
            <w:tcW w:w="2290" w:type="dxa"/>
            <w:tcBorders>
              <w:top w:val="single" w:sz="4" w:space="0" w:color="auto"/>
              <w:left w:val="single" w:sz="4" w:space="0" w:color="auto"/>
              <w:bottom w:val="single" w:sz="4" w:space="0" w:color="auto"/>
              <w:right w:val="single" w:sz="4" w:space="0" w:color="auto"/>
            </w:tcBorders>
            <w:vAlign w:val="center"/>
          </w:tcPr>
          <w:p w14:paraId="530676DF" w14:textId="77777777" w:rsidR="005851E1" w:rsidRDefault="005851E1" w:rsidP="009917A0">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A0B1D75" w14:textId="77777777" w:rsidR="005851E1" w:rsidRDefault="005851E1"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775E02D" w14:textId="77777777" w:rsidR="005851E1" w:rsidRPr="00EF5447" w:rsidRDefault="005851E1" w:rsidP="009917A0">
            <w:pPr>
              <w:pStyle w:val="TAC"/>
              <w:rPr>
                <w:rFonts w:cs="Arial"/>
                <w:lang w:eastAsia="zh-CN"/>
              </w:rPr>
            </w:pPr>
            <w:r>
              <w:rPr>
                <w:rFonts w:cs="Arial"/>
                <w:lang w:eastAsia="zh-CN"/>
              </w:rPr>
              <w:t>0.8</w:t>
            </w:r>
          </w:p>
        </w:tc>
      </w:tr>
      <w:tr w:rsidR="005851E1" w:rsidRPr="00EF5447" w14:paraId="4732ACE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FD6AB43" w14:textId="77777777" w:rsidR="005851E1" w:rsidRPr="00EF5447" w:rsidRDefault="005851E1" w:rsidP="009917A0">
            <w:pPr>
              <w:pStyle w:val="TAC"/>
              <w:rPr>
                <w:rFonts w:cs="Arial"/>
              </w:rPr>
            </w:pPr>
            <w:r w:rsidRPr="00EF5447">
              <w:rPr>
                <w:rFonts w:cs="Arial"/>
                <w:lang w:eastAsia="ja-JP"/>
              </w:rPr>
              <w:t>DC_2-71_n78</w:t>
            </w:r>
            <w:r w:rsidRPr="00EF5447">
              <w:rPr>
                <w:rFonts w:cs="Arial"/>
                <w:lang w:eastAsia="ja-JP"/>
              </w:rPr>
              <w:br/>
              <w:t>DC_2-2-71_n78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74E61B" w14:textId="77777777" w:rsidR="005851E1" w:rsidRPr="00EF5447" w:rsidRDefault="005851E1" w:rsidP="009917A0">
            <w:pPr>
              <w:pStyle w:val="TAC"/>
              <w:rPr>
                <w:rFonts w:eastAsia="MS Mincho"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4AC7F8F"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A6846B" w14:textId="77777777" w:rsidR="005851E1" w:rsidRPr="00EF5447" w:rsidRDefault="005851E1" w:rsidP="009917A0">
            <w:pPr>
              <w:pStyle w:val="TAC"/>
              <w:rPr>
                <w:rFonts w:cs="Arial"/>
                <w:lang w:eastAsia="zh-CN"/>
              </w:rPr>
            </w:pPr>
            <w:r>
              <w:rPr>
                <w:rFonts w:cs="Arial"/>
                <w:lang w:eastAsia="zh-CN"/>
              </w:rPr>
              <w:t>0.8</w:t>
            </w:r>
          </w:p>
        </w:tc>
      </w:tr>
      <w:tr w:rsidR="005851E1" w:rsidRPr="00EF5447" w14:paraId="3EDD5A0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1FDDF3" w14:textId="77777777" w:rsidR="005851E1" w:rsidRDefault="005851E1" w:rsidP="009917A0">
            <w:pPr>
              <w:pStyle w:val="TAC"/>
              <w:rPr>
                <w:rFonts w:cs="Arial"/>
                <w:szCs w:val="18"/>
              </w:rPr>
            </w:pPr>
            <w:r w:rsidRPr="00A9776B">
              <w:rPr>
                <w:rFonts w:cs="Arial"/>
                <w:szCs w:val="18"/>
              </w:rPr>
              <w:t>DC_2_n</w:t>
            </w:r>
            <w:r>
              <w:rPr>
                <w:rFonts w:cs="Arial"/>
                <w:szCs w:val="18"/>
              </w:rPr>
              <w:t>71</w:t>
            </w:r>
            <w:r w:rsidRPr="00A9776B">
              <w:rPr>
                <w:rFonts w:cs="Arial"/>
                <w:szCs w:val="18"/>
              </w:rPr>
              <w:t>-n7</w:t>
            </w:r>
            <w:r>
              <w:rPr>
                <w:rFonts w:cs="Arial"/>
                <w:szCs w:val="18"/>
              </w:rPr>
              <w:t>8</w:t>
            </w:r>
          </w:p>
          <w:p w14:paraId="2792B0C9" w14:textId="77777777" w:rsidR="005851E1" w:rsidRPr="00EF5447" w:rsidRDefault="005851E1" w:rsidP="009917A0">
            <w:pPr>
              <w:pStyle w:val="TAC"/>
              <w:rPr>
                <w:rFonts w:cs="Arial"/>
                <w:lang w:eastAsia="ja-JP"/>
              </w:rPr>
            </w:pPr>
            <w:r w:rsidRPr="00B67717">
              <w:rPr>
                <w:rFonts w:cs="Arial"/>
                <w:lang w:eastAsia="ja-JP"/>
              </w:rPr>
              <w:t>DC_2-2_n71-n78</w:t>
            </w:r>
          </w:p>
        </w:tc>
        <w:tc>
          <w:tcPr>
            <w:tcW w:w="2290" w:type="dxa"/>
            <w:tcBorders>
              <w:top w:val="single" w:sz="4" w:space="0" w:color="auto"/>
              <w:left w:val="single" w:sz="4" w:space="0" w:color="auto"/>
              <w:bottom w:val="single" w:sz="4" w:space="0" w:color="auto"/>
              <w:right w:val="single" w:sz="4" w:space="0" w:color="auto"/>
            </w:tcBorders>
            <w:vAlign w:val="center"/>
          </w:tcPr>
          <w:p w14:paraId="4194CC16" w14:textId="77777777" w:rsidR="005851E1" w:rsidRPr="00EF5447" w:rsidRDefault="005851E1" w:rsidP="009917A0">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4664342"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22EF797" w14:textId="77777777" w:rsidR="005851E1" w:rsidRPr="00EF5447" w:rsidRDefault="005851E1" w:rsidP="009917A0">
            <w:pPr>
              <w:pStyle w:val="TAC"/>
              <w:rPr>
                <w:rFonts w:cs="Arial"/>
                <w:lang w:eastAsia="zh-CN"/>
              </w:rPr>
            </w:pPr>
            <w:r>
              <w:rPr>
                <w:rFonts w:cs="Arial"/>
                <w:lang w:eastAsia="zh-CN"/>
              </w:rPr>
              <w:t>0.8</w:t>
            </w:r>
          </w:p>
        </w:tc>
      </w:tr>
      <w:tr w:rsidR="005851E1" w:rsidRPr="00EF5447" w14:paraId="5E51044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D3E09D" w14:textId="77777777" w:rsidR="005851E1" w:rsidRPr="00EF5447" w:rsidRDefault="005851E1" w:rsidP="009917A0">
            <w:pPr>
              <w:pStyle w:val="TAC"/>
              <w:rPr>
                <w:rFonts w:cs="Arial"/>
              </w:rPr>
            </w:pPr>
            <w:r w:rsidRPr="00EF5447">
              <w:rPr>
                <w:rFonts w:eastAsia="Malgun Gothic" w:cs="Arial"/>
                <w:szCs w:val="18"/>
                <w:lang w:eastAsia="ko-KR"/>
              </w:rPr>
              <w:t>DC_3_n1-n7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5CBC9A" w14:textId="77777777" w:rsidR="005851E1" w:rsidRPr="00EF5447" w:rsidRDefault="005851E1" w:rsidP="009917A0">
            <w:pPr>
              <w:pStyle w:val="TAC"/>
              <w:rPr>
                <w:rFonts w:eastAsia="MS Mincho" w:cs="Arial"/>
                <w:lang w:eastAsia="ja-JP"/>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BBC4A6B" w14:textId="77777777" w:rsidR="005851E1" w:rsidRPr="00EF5447" w:rsidRDefault="005851E1"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7FC90E" w14:textId="77777777" w:rsidR="005851E1" w:rsidRPr="00EF5447" w:rsidRDefault="005851E1" w:rsidP="009917A0">
            <w:pPr>
              <w:pStyle w:val="TAC"/>
              <w:rPr>
                <w:rFonts w:cs="Arial"/>
                <w:lang w:eastAsia="zh-CN"/>
              </w:rPr>
            </w:pPr>
            <w:r w:rsidRPr="00EF5447">
              <w:rPr>
                <w:rFonts w:cs="Arial"/>
                <w:szCs w:val="18"/>
                <w:lang w:eastAsia="ja-JP"/>
              </w:rPr>
              <w:t>0.6</w:t>
            </w:r>
          </w:p>
        </w:tc>
      </w:tr>
      <w:tr w:rsidR="005851E1" w:rsidRPr="00EF5447" w14:paraId="7E62A6F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1E5B6E" w14:textId="77777777" w:rsidR="005851E1" w:rsidRPr="00EF5447" w:rsidRDefault="005851E1" w:rsidP="009917A0">
            <w:pPr>
              <w:pStyle w:val="TAC"/>
              <w:rPr>
                <w:rFonts w:cs="Arial"/>
              </w:rPr>
            </w:pPr>
            <w:r w:rsidRPr="00697599">
              <w:rPr>
                <w:rFonts w:cs="Arial"/>
                <w:lang w:val="x-none"/>
              </w:rPr>
              <w:t>DC_</w:t>
            </w:r>
            <w:r>
              <w:rPr>
                <w:rFonts w:cs="Arial" w:hint="eastAsia"/>
                <w:lang w:val="x-none" w:eastAsia="zh-TW"/>
              </w:rPr>
              <w:t>3</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r>
              <w:rPr>
                <w:rFonts w:cs="Arial"/>
                <w:lang w:val="x-none" w:eastAsia="zh-TW"/>
              </w:rPr>
              <w:br/>
            </w:r>
            <w:r>
              <w:rPr>
                <w:rFonts w:cs="Arial"/>
                <w:lang w:val="en-US" w:eastAsia="zh-TW"/>
              </w:rPr>
              <w:t>DC_3-3_n1</w:t>
            </w:r>
            <w:r>
              <w:rPr>
                <w:rFonts w:cs="Arial" w:hint="eastAsia"/>
                <w:lang w:val="en-US"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58A66EEA" w14:textId="77777777" w:rsidR="005851E1" w:rsidRPr="00EF5447" w:rsidRDefault="005851E1" w:rsidP="009917A0">
            <w:pPr>
              <w:pStyle w:val="TAC"/>
              <w:rPr>
                <w:rFonts w:cs="Arial"/>
                <w:szCs w:val="18"/>
                <w:lang w:eastAsia="ja-JP"/>
              </w:rPr>
            </w:pPr>
            <w:r>
              <w:rPr>
                <w:rFonts w:cs="Arial"/>
                <w:lang w:val="x-none" w:eastAsia="zh-TW"/>
              </w:rPr>
              <w:t>0.</w:t>
            </w:r>
            <w:r>
              <w:rPr>
                <w:rFonts w:cs="Arial" w:hint="eastAsia"/>
                <w:lang w:val="x-none"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03F9ECB1" w14:textId="77777777" w:rsidR="005851E1" w:rsidRPr="00697599"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5F9E213" w14:textId="77777777" w:rsidR="005851E1" w:rsidRPr="00EF5447" w:rsidRDefault="005851E1" w:rsidP="009917A0">
            <w:pPr>
              <w:pStyle w:val="TAC"/>
              <w:rPr>
                <w:rFonts w:cs="Arial"/>
                <w:szCs w:val="18"/>
                <w:lang w:eastAsia="ja-JP"/>
              </w:rPr>
            </w:pPr>
            <w:r w:rsidRPr="00697599">
              <w:rPr>
                <w:rFonts w:cs="Arial"/>
                <w:lang w:eastAsia="zh-CN"/>
              </w:rPr>
              <w:t>0</w:t>
            </w:r>
            <w:r>
              <w:rPr>
                <w:rFonts w:cs="Arial" w:hint="eastAsia"/>
                <w:lang w:eastAsia="zh-TW"/>
              </w:rPr>
              <w:t>.3</w:t>
            </w:r>
          </w:p>
        </w:tc>
      </w:tr>
      <w:tr w:rsidR="005851E1" w:rsidRPr="00EF5447" w14:paraId="5197F07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9ACA7E1" w14:textId="77777777" w:rsidR="005851E1" w:rsidRPr="00EF5447" w:rsidRDefault="005851E1" w:rsidP="009917A0">
            <w:pPr>
              <w:pStyle w:val="TAC"/>
              <w:rPr>
                <w:rFonts w:cs="Arial"/>
              </w:rPr>
            </w:pPr>
            <w:r w:rsidRPr="00EF5447">
              <w:rPr>
                <w:rFonts w:cs="Arial"/>
              </w:rPr>
              <w:t>DC_</w:t>
            </w:r>
            <w:r w:rsidRPr="00EF5447">
              <w:rPr>
                <w:rFonts w:cs="Arial"/>
                <w:lang w:eastAsia="zh-TW"/>
              </w:rPr>
              <w:t>3_n1</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B11B4F" w14:textId="77777777" w:rsidR="005851E1" w:rsidRPr="00EF5447" w:rsidRDefault="005851E1" w:rsidP="009917A0">
            <w:pPr>
              <w:pStyle w:val="TAC"/>
              <w:rPr>
                <w:rFonts w:eastAsia="MS Mincho" w:cs="Arial"/>
                <w:lang w:eastAsia="ja-JP"/>
              </w:rPr>
            </w:pPr>
            <w:r>
              <w:rPr>
                <w:rFonts w:cs="Arial"/>
                <w:lang w:eastAsia="zh-TW"/>
              </w:rPr>
              <w:t>0.</w:t>
            </w:r>
            <w:r w:rsidRPr="00EF5447">
              <w:rPr>
                <w:rFonts w:cs="Arial"/>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287184DC"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02B9A0" w14:textId="77777777" w:rsidR="005851E1" w:rsidRPr="00EF5447" w:rsidRDefault="005851E1" w:rsidP="009917A0">
            <w:pPr>
              <w:pStyle w:val="TAC"/>
              <w:rPr>
                <w:rFonts w:cs="Arial"/>
                <w:lang w:eastAsia="zh-CN"/>
              </w:rPr>
            </w:pPr>
            <w:r>
              <w:rPr>
                <w:rFonts w:cs="Arial"/>
                <w:lang w:eastAsia="zh-CN"/>
              </w:rPr>
              <w:t>0.6</w:t>
            </w:r>
          </w:p>
        </w:tc>
      </w:tr>
      <w:tr w:rsidR="005851E1" w:rsidRPr="00EF5447" w14:paraId="61F42F4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CF0C7B1" w14:textId="77777777" w:rsidR="005851E1" w:rsidRPr="00EF5447" w:rsidRDefault="005851E1" w:rsidP="009917A0">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w:t>
            </w:r>
            <w:r>
              <w:rPr>
                <w:rFonts w:cs="Arial"/>
                <w:szCs w:val="18"/>
                <w:lang w:val="sv-SE"/>
              </w:rPr>
              <w:t>38</w:t>
            </w:r>
          </w:p>
        </w:tc>
        <w:tc>
          <w:tcPr>
            <w:tcW w:w="2290" w:type="dxa"/>
            <w:tcBorders>
              <w:top w:val="single" w:sz="4" w:space="0" w:color="auto"/>
              <w:left w:val="single" w:sz="4" w:space="0" w:color="auto"/>
              <w:bottom w:val="single" w:sz="4" w:space="0" w:color="auto"/>
              <w:right w:val="single" w:sz="4" w:space="0" w:color="auto"/>
            </w:tcBorders>
            <w:vAlign w:val="center"/>
          </w:tcPr>
          <w:p w14:paraId="4C29AF8F" w14:textId="77777777" w:rsidR="005851E1" w:rsidRPr="00EF5447" w:rsidRDefault="005851E1" w:rsidP="009917A0">
            <w:pPr>
              <w:pStyle w:val="TAC"/>
              <w:rPr>
                <w:rFonts w:cs="Arial"/>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640EE1E" w14:textId="77777777" w:rsidR="005851E1" w:rsidRPr="00E062F1"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3FBE7B1" w14:textId="77777777" w:rsidR="005851E1" w:rsidRPr="00EF5447" w:rsidRDefault="005851E1" w:rsidP="009917A0">
            <w:pPr>
              <w:pStyle w:val="TAC"/>
              <w:rPr>
                <w:rFonts w:cs="Arial"/>
                <w:lang w:eastAsia="zh-CN"/>
              </w:rPr>
            </w:pPr>
            <w:r w:rsidRPr="00E062F1">
              <w:rPr>
                <w:rFonts w:cs="Arial"/>
              </w:rPr>
              <w:t>0.</w:t>
            </w:r>
            <w:r>
              <w:rPr>
                <w:rFonts w:cs="Arial"/>
                <w:lang w:val="sv-SE"/>
              </w:rPr>
              <w:t>5</w:t>
            </w:r>
          </w:p>
        </w:tc>
      </w:tr>
      <w:tr w:rsidR="005851E1" w:rsidRPr="00EF5447" w14:paraId="63D9260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C625DB" w14:textId="77777777" w:rsidR="005851E1" w:rsidRPr="00EF5447" w:rsidRDefault="005851E1" w:rsidP="009917A0">
            <w:pPr>
              <w:pStyle w:val="TAC"/>
              <w:rPr>
                <w:rFonts w:cs="Arial"/>
              </w:rPr>
            </w:pPr>
            <w:r w:rsidRPr="00EF5447">
              <w:rPr>
                <w:rFonts w:eastAsia="Malgun Gothic" w:cs="Arial"/>
                <w:szCs w:val="18"/>
                <w:lang w:eastAsia="ko-KR"/>
              </w:rPr>
              <w:t>DC_3_n1-n40</w:t>
            </w:r>
          </w:p>
        </w:tc>
        <w:tc>
          <w:tcPr>
            <w:tcW w:w="2290" w:type="dxa"/>
            <w:tcBorders>
              <w:top w:val="single" w:sz="4" w:space="0" w:color="auto"/>
              <w:left w:val="single" w:sz="4" w:space="0" w:color="auto"/>
              <w:bottom w:val="single" w:sz="4" w:space="0" w:color="auto"/>
              <w:right w:val="single" w:sz="4" w:space="0" w:color="auto"/>
            </w:tcBorders>
            <w:vAlign w:val="center"/>
          </w:tcPr>
          <w:p w14:paraId="1FA740D1" w14:textId="77777777" w:rsidR="005851E1" w:rsidRPr="00EF5447" w:rsidRDefault="005851E1" w:rsidP="009917A0">
            <w:pPr>
              <w:pStyle w:val="TAC"/>
              <w:rPr>
                <w:rFonts w:cs="Arial"/>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E6E47F2" w14:textId="77777777" w:rsidR="005851E1" w:rsidRPr="00EF5447" w:rsidRDefault="005851E1" w:rsidP="009917A0">
            <w:pPr>
              <w:pStyle w:val="TAC"/>
              <w:rPr>
                <w:rFonts w:eastAsia="Malgun Gothic" w:cs="Arial"/>
                <w:szCs w:val="18"/>
                <w:lang w:eastAsia="ko-KR"/>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CB0DB2" w14:textId="77777777" w:rsidR="005851E1" w:rsidRPr="00EF5447" w:rsidRDefault="005851E1" w:rsidP="009917A0">
            <w:pPr>
              <w:pStyle w:val="TAC"/>
              <w:rPr>
                <w:rFonts w:cs="Arial"/>
                <w:lang w:eastAsia="zh-CN"/>
              </w:rPr>
            </w:pPr>
            <w:r w:rsidRPr="00E062F1">
              <w:rPr>
                <w:rFonts w:cs="Arial"/>
              </w:rPr>
              <w:t>0.</w:t>
            </w:r>
            <w:r>
              <w:rPr>
                <w:rFonts w:cs="Arial"/>
                <w:lang w:val="sv-SE"/>
              </w:rPr>
              <w:t>5</w:t>
            </w:r>
          </w:p>
        </w:tc>
      </w:tr>
      <w:tr w:rsidR="005851E1" w:rsidRPr="00EF5447" w14:paraId="1AFB9F3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C94B582" w14:textId="77777777" w:rsidR="005851E1" w:rsidRPr="00EF5447" w:rsidRDefault="005851E1" w:rsidP="009917A0">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10040356" w14:textId="77777777" w:rsidR="005851E1" w:rsidRPr="00EF5447" w:rsidRDefault="005851E1" w:rsidP="009917A0">
            <w:pPr>
              <w:pStyle w:val="TAC"/>
              <w:rPr>
                <w:rFonts w:cs="Arial"/>
                <w:szCs w:val="18"/>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00BC2F" w14:textId="77777777" w:rsidR="005851E1" w:rsidRDefault="005851E1" w:rsidP="009917A0">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840048F" w14:textId="77777777" w:rsidR="005851E1" w:rsidRPr="00EF5447" w:rsidRDefault="005851E1" w:rsidP="009917A0">
            <w:pPr>
              <w:pStyle w:val="TAC"/>
              <w:rPr>
                <w:rFonts w:eastAsia="Malgun Gothic" w:cs="Arial"/>
                <w:szCs w:val="18"/>
                <w:lang w:eastAsia="ko-KR"/>
              </w:rPr>
            </w:pPr>
            <w:r w:rsidRPr="00E062F1">
              <w:rPr>
                <w:rFonts w:cs="Arial"/>
              </w:rPr>
              <w:t>0.</w:t>
            </w:r>
            <w:r>
              <w:rPr>
                <w:rFonts w:cs="Arial"/>
                <w:lang w:val="sv-SE"/>
              </w:rPr>
              <w:t>5</w:t>
            </w:r>
          </w:p>
        </w:tc>
      </w:tr>
      <w:tr w:rsidR="005851E1" w:rsidRPr="00E062F1" w14:paraId="636B93A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218D754" w14:textId="77777777" w:rsidR="005851E1" w:rsidRDefault="005851E1" w:rsidP="009917A0">
            <w:pPr>
              <w:pStyle w:val="TAC"/>
              <w:rPr>
                <w:rFonts w:cs="Arial"/>
                <w:szCs w:val="18"/>
              </w:rPr>
            </w:pPr>
            <w:r w:rsidRPr="00791978">
              <w:rPr>
                <w:rFonts w:cs="Arial"/>
              </w:rPr>
              <w:t>DC_</w:t>
            </w:r>
            <w:r>
              <w:rPr>
                <w:rFonts w:cs="Arial"/>
              </w:rPr>
              <w:t>3</w:t>
            </w:r>
            <w:r w:rsidRPr="00791978">
              <w:rPr>
                <w:rFonts w:cs="Arial"/>
              </w:rPr>
              <w:t>_n</w:t>
            </w:r>
            <w:r>
              <w:rPr>
                <w:rFonts w:cs="Arial"/>
              </w:rPr>
              <w:t>1</w:t>
            </w:r>
            <w:r w:rsidRPr="00791978">
              <w:rPr>
                <w:rFonts w:cs="Arial"/>
              </w:rPr>
              <w:t>-n75</w:t>
            </w:r>
          </w:p>
        </w:tc>
        <w:tc>
          <w:tcPr>
            <w:tcW w:w="2290" w:type="dxa"/>
            <w:tcBorders>
              <w:top w:val="single" w:sz="4" w:space="0" w:color="auto"/>
              <w:left w:val="single" w:sz="4" w:space="0" w:color="auto"/>
              <w:bottom w:val="single" w:sz="4" w:space="0" w:color="auto"/>
              <w:right w:val="single" w:sz="4" w:space="0" w:color="auto"/>
            </w:tcBorders>
            <w:vAlign w:val="center"/>
          </w:tcPr>
          <w:p w14:paraId="4E098822" w14:textId="77777777" w:rsidR="005851E1" w:rsidRDefault="005851E1" w:rsidP="009917A0">
            <w:pPr>
              <w:pStyle w:val="TAC"/>
              <w:rPr>
                <w:lang w:val="sv-SE" w:eastAsia="ko-KR"/>
              </w:rPr>
            </w:pPr>
            <w:r>
              <w:rPr>
                <w:rFonts w:hint="eastAsia"/>
                <w:lang w:val="sv-SE"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B8594A" w14:textId="77777777" w:rsidR="005851E1" w:rsidRDefault="005851E1" w:rsidP="009917A0">
            <w:pPr>
              <w:pStyle w:val="TAC"/>
              <w:rPr>
                <w:rFonts w:cs="Arial"/>
                <w:lang w:eastAsia="ko-KR"/>
              </w:rPr>
            </w:pPr>
            <w:r>
              <w:rPr>
                <w:rFonts w:cs="Arial" w:hint="eastAsia"/>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1465D06" w14:textId="77777777" w:rsidR="005851E1" w:rsidRPr="00E062F1" w:rsidRDefault="005851E1" w:rsidP="009917A0">
            <w:pPr>
              <w:pStyle w:val="TAC"/>
              <w:rPr>
                <w:rFonts w:cs="Arial"/>
                <w:lang w:eastAsia="ko-KR"/>
              </w:rPr>
            </w:pPr>
            <w:r>
              <w:rPr>
                <w:rFonts w:cs="Arial"/>
                <w:lang w:eastAsia="ko-KR"/>
              </w:rPr>
              <w:t>N/A</w:t>
            </w:r>
          </w:p>
        </w:tc>
      </w:tr>
      <w:tr w:rsidR="005851E1" w:rsidRPr="00EF5447" w14:paraId="6FA8975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10C8420" w14:textId="77777777" w:rsidR="005851E1" w:rsidRPr="00EF5447" w:rsidRDefault="005851E1" w:rsidP="009917A0">
            <w:pPr>
              <w:pStyle w:val="TAC"/>
              <w:rPr>
                <w:rFonts w:cs="Arial"/>
              </w:rPr>
            </w:pPr>
            <w:r w:rsidRPr="00EF5447">
              <w:rPr>
                <w:rFonts w:eastAsia="Malgun Gothic" w:cs="Arial"/>
                <w:lang w:eastAsia="ko-KR"/>
              </w:rPr>
              <w:t>DC_3_n1-n77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358F46" w14:textId="77777777" w:rsidR="005851E1" w:rsidRPr="00EF5447" w:rsidRDefault="005851E1" w:rsidP="009917A0">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9C64D7E" w14:textId="77777777" w:rsidR="005851E1" w:rsidRPr="00E7314A" w:rsidRDefault="005851E1"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97A52D" w14:textId="77777777" w:rsidR="005851E1" w:rsidRPr="00EF5447" w:rsidRDefault="005851E1" w:rsidP="009917A0">
            <w:pPr>
              <w:pStyle w:val="TAC"/>
              <w:rPr>
                <w:rFonts w:cs="Arial"/>
                <w:lang w:eastAsia="zh-CN"/>
              </w:rPr>
            </w:pPr>
            <w:r w:rsidRPr="00EF5447">
              <w:rPr>
                <w:rFonts w:eastAsia="Malgun Gothic" w:cs="Arial"/>
                <w:lang w:eastAsia="ko-KR"/>
              </w:rPr>
              <w:t>0.</w:t>
            </w:r>
            <w:r>
              <w:rPr>
                <w:rFonts w:eastAsia="Malgun Gothic" w:cs="Arial"/>
                <w:lang w:eastAsia="ko-KR"/>
              </w:rPr>
              <w:t>8</w:t>
            </w:r>
          </w:p>
        </w:tc>
      </w:tr>
      <w:tr w:rsidR="005851E1" w:rsidRPr="00EF5447" w14:paraId="668DEC0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1C30FAB" w14:textId="77777777" w:rsidR="005851E1" w:rsidRPr="00EF5447" w:rsidRDefault="005851E1" w:rsidP="009917A0">
            <w:pPr>
              <w:pStyle w:val="TAC"/>
              <w:rPr>
                <w:rFonts w:cs="Arial"/>
              </w:rPr>
            </w:pPr>
            <w:r w:rsidRPr="00EF5447">
              <w:rPr>
                <w:rFonts w:eastAsia="Malgun Gothic" w:cs="Arial"/>
                <w:lang w:eastAsia="ko-KR"/>
              </w:rPr>
              <w:t>DC_3_n1-n78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3CE0F9" w14:textId="77777777" w:rsidR="005851E1" w:rsidRPr="00EF5447" w:rsidRDefault="005851E1" w:rsidP="009917A0">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18F7FBA" w14:textId="77777777" w:rsidR="005851E1" w:rsidRPr="00EF5447" w:rsidRDefault="005851E1" w:rsidP="009917A0">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240985" w14:textId="77777777" w:rsidR="005851E1" w:rsidRPr="00EF5447" w:rsidRDefault="005851E1" w:rsidP="009917A0">
            <w:pPr>
              <w:pStyle w:val="TAC"/>
              <w:rPr>
                <w:rFonts w:cs="Arial"/>
                <w:lang w:eastAsia="zh-CN"/>
              </w:rPr>
            </w:pPr>
            <w:r w:rsidRPr="00EF5447">
              <w:rPr>
                <w:rFonts w:eastAsia="Malgun Gothic" w:cs="Arial"/>
                <w:lang w:eastAsia="ko-KR"/>
              </w:rPr>
              <w:t>0.</w:t>
            </w:r>
            <w:r>
              <w:rPr>
                <w:rFonts w:eastAsia="Malgun Gothic" w:cs="Arial"/>
                <w:lang w:eastAsia="ko-KR"/>
              </w:rPr>
              <w:t>8</w:t>
            </w:r>
          </w:p>
        </w:tc>
      </w:tr>
      <w:tr w:rsidR="005851E1" w:rsidRPr="00EF5447" w14:paraId="2771482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A5025D" w14:textId="77777777" w:rsidR="005851E1" w:rsidRPr="00EF5447" w:rsidRDefault="005851E1" w:rsidP="009917A0">
            <w:pPr>
              <w:pStyle w:val="TAC"/>
              <w:rPr>
                <w:rFonts w:eastAsia="Malgun Gothic" w:cs="Arial"/>
                <w:lang w:eastAsia="ko-KR"/>
              </w:rPr>
            </w:pPr>
            <w:r w:rsidRPr="009A27B3">
              <w:rPr>
                <w:rFonts w:cs="Arial"/>
                <w:lang w:eastAsia="ja-JP"/>
              </w:rPr>
              <w:t>DC_</w:t>
            </w:r>
            <w:r>
              <w:rPr>
                <w:rFonts w:cs="Arial"/>
                <w:lang w:eastAsia="ja-JP"/>
              </w:rPr>
              <w:t>(n)3-n7</w:t>
            </w:r>
          </w:p>
        </w:tc>
        <w:tc>
          <w:tcPr>
            <w:tcW w:w="2290" w:type="dxa"/>
            <w:tcBorders>
              <w:top w:val="single" w:sz="4" w:space="0" w:color="auto"/>
              <w:left w:val="single" w:sz="4" w:space="0" w:color="auto"/>
              <w:bottom w:val="single" w:sz="4" w:space="0" w:color="auto"/>
              <w:right w:val="single" w:sz="4" w:space="0" w:color="auto"/>
            </w:tcBorders>
            <w:vAlign w:val="center"/>
          </w:tcPr>
          <w:p w14:paraId="6E58959B" w14:textId="77777777" w:rsidR="005851E1" w:rsidRDefault="005851E1" w:rsidP="009917A0">
            <w:pPr>
              <w:pStyle w:val="TAC"/>
              <w:rPr>
                <w:rFonts w:eastAsia="Malgun Gothic" w:cs="Arial"/>
                <w:lang w:eastAsia="ko-K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77043D5" w14:textId="77777777" w:rsidR="005851E1"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8E72B35" w14:textId="77777777" w:rsidR="005851E1" w:rsidRPr="00EF5447" w:rsidRDefault="005851E1" w:rsidP="009917A0">
            <w:pPr>
              <w:pStyle w:val="TAC"/>
              <w:rPr>
                <w:rFonts w:eastAsia="Malgun Gothic" w:cs="Arial"/>
                <w:lang w:eastAsia="ko-KR"/>
              </w:rPr>
            </w:pPr>
            <w:r w:rsidRPr="00EF5447">
              <w:rPr>
                <w:rFonts w:cs="Arial"/>
                <w:lang w:eastAsia="zh-CN"/>
              </w:rPr>
              <w:t>0.</w:t>
            </w:r>
            <w:r>
              <w:rPr>
                <w:rFonts w:cs="Arial"/>
                <w:lang w:eastAsia="zh-CN"/>
              </w:rPr>
              <w:t>5</w:t>
            </w:r>
          </w:p>
        </w:tc>
      </w:tr>
      <w:tr w:rsidR="005851E1" w:rsidRPr="00EF5447" w14:paraId="42A068C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FE9C6FA" w14:textId="77777777" w:rsidR="005851E1" w:rsidRPr="009A27B3" w:rsidRDefault="005851E1" w:rsidP="009917A0">
            <w:pPr>
              <w:pStyle w:val="TAC"/>
              <w:rPr>
                <w:rFonts w:cs="Arial"/>
                <w:lang w:eastAsia="ja-JP"/>
              </w:rPr>
            </w:pPr>
            <w:r w:rsidRPr="00470EA5">
              <w:rPr>
                <w:rFonts w:cs="Arial"/>
                <w:lang w:eastAsia="ja-JP"/>
              </w:rPr>
              <w:t>DC_3_n3-n7</w:t>
            </w:r>
          </w:p>
        </w:tc>
        <w:tc>
          <w:tcPr>
            <w:tcW w:w="2290" w:type="dxa"/>
            <w:tcBorders>
              <w:top w:val="single" w:sz="4" w:space="0" w:color="auto"/>
              <w:left w:val="single" w:sz="4" w:space="0" w:color="auto"/>
              <w:bottom w:val="single" w:sz="4" w:space="0" w:color="auto"/>
              <w:right w:val="single" w:sz="4" w:space="0" w:color="auto"/>
            </w:tcBorders>
            <w:vAlign w:val="center"/>
          </w:tcPr>
          <w:p w14:paraId="06833140" w14:textId="77777777" w:rsidR="005851E1" w:rsidRDefault="005851E1" w:rsidP="009917A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052237" w14:textId="77777777" w:rsidR="005851E1" w:rsidRDefault="005851E1" w:rsidP="009917A0">
            <w:pPr>
              <w:pStyle w:val="TAC"/>
              <w:rPr>
                <w:rFonts w:cs="Arial"/>
                <w:lang w:eastAsia="ja-JP"/>
              </w:rPr>
            </w:pPr>
            <w:r>
              <w:rPr>
                <w:rFonts w:cs="Arial" w:hint="eastAsia"/>
                <w:lang w:eastAsia="ja-JP"/>
              </w:rPr>
              <w:t>0</w:t>
            </w:r>
            <w:r>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49FE7A23" w14:textId="77777777" w:rsidR="005851E1" w:rsidRPr="00EF5447" w:rsidRDefault="005851E1" w:rsidP="009917A0">
            <w:pPr>
              <w:pStyle w:val="TAC"/>
              <w:rPr>
                <w:rFonts w:cs="Arial"/>
                <w:lang w:eastAsia="ja-JP"/>
              </w:rPr>
            </w:pPr>
            <w:r w:rsidRPr="00EF5447">
              <w:rPr>
                <w:rFonts w:cs="Arial"/>
                <w:lang w:eastAsia="ja-JP"/>
              </w:rPr>
              <w:t>0.</w:t>
            </w:r>
            <w:r>
              <w:rPr>
                <w:rFonts w:cs="Arial"/>
                <w:lang w:eastAsia="ja-JP"/>
              </w:rPr>
              <w:t>5</w:t>
            </w:r>
          </w:p>
        </w:tc>
      </w:tr>
      <w:tr w:rsidR="005851E1" w:rsidRPr="00EF5447" w14:paraId="0B0C9CB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EDF9E5D" w14:textId="77777777" w:rsidR="005851E1" w:rsidRPr="00EF5447" w:rsidRDefault="005851E1" w:rsidP="009917A0">
            <w:pPr>
              <w:pStyle w:val="TAC"/>
              <w:rPr>
                <w:rFonts w:eastAsia="Malgun Gothic" w:cs="Arial"/>
                <w:lang w:eastAsia="ko-KR"/>
              </w:rPr>
            </w:pPr>
            <w:r w:rsidRPr="009F1754">
              <w:rPr>
                <w:bCs/>
                <w:color w:val="000000" w:themeColor="text1"/>
                <w:szCs w:val="18"/>
                <w:lang w:val="en-US" w:eastAsia="zh-CN"/>
              </w:rPr>
              <w:t>DC_(n)3</w:t>
            </w:r>
            <w:r>
              <w:rPr>
                <w:bCs/>
                <w:color w:val="000000" w:themeColor="text1"/>
                <w:szCs w:val="18"/>
                <w:lang w:val="en-US" w:eastAsia="zh-CN"/>
              </w:rPr>
              <w:t>-</w:t>
            </w:r>
            <w:r w:rsidRPr="009F1754">
              <w:rPr>
                <w:bCs/>
                <w:color w:val="000000" w:themeColor="text1"/>
                <w:szCs w:val="18"/>
                <w:lang w:val="en-US" w:eastAsia="zh-CN"/>
              </w:rPr>
              <w:t>n8</w:t>
            </w:r>
          </w:p>
        </w:tc>
        <w:tc>
          <w:tcPr>
            <w:tcW w:w="2290" w:type="dxa"/>
            <w:tcBorders>
              <w:top w:val="single" w:sz="4" w:space="0" w:color="auto"/>
              <w:left w:val="single" w:sz="4" w:space="0" w:color="auto"/>
              <w:bottom w:val="single" w:sz="4" w:space="0" w:color="auto"/>
              <w:right w:val="single" w:sz="4" w:space="0" w:color="auto"/>
            </w:tcBorders>
            <w:vAlign w:val="center"/>
          </w:tcPr>
          <w:p w14:paraId="03CB1EFE" w14:textId="77777777" w:rsidR="005851E1" w:rsidRDefault="005851E1" w:rsidP="009917A0">
            <w:pPr>
              <w:pStyle w:val="TAC"/>
              <w:rPr>
                <w:rFonts w:eastAsia="Malgun Gothic" w:cs="Arial"/>
                <w:lang w:eastAsia="ko-KR"/>
              </w:rPr>
            </w:pPr>
            <w:r>
              <w:rPr>
                <w:rFonts w:eastAsia="Malgun Gothic"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270BB82" w14:textId="77777777" w:rsidR="005851E1" w:rsidRDefault="005851E1" w:rsidP="009917A0">
            <w:pPr>
              <w:pStyle w:val="TAC"/>
              <w:rPr>
                <w:rFonts w:cs="Arial"/>
                <w:lang w:eastAsia="ko-KR"/>
              </w:rPr>
            </w:pPr>
            <w:r>
              <w:rPr>
                <w:rFonts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59D63DC5" w14:textId="77777777" w:rsidR="005851E1" w:rsidRPr="00EF5447" w:rsidRDefault="005851E1" w:rsidP="009917A0">
            <w:pPr>
              <w:pStyle w:val="TAC"/>
              <w:rPr>
                <w:rFonts w:eastAsia="Malgun Gothic" w:cs="Arial"/>
                <w:lang w:eastAsia="ko-KR"/>
              </w:rPr>
            </w:pPr>
            <w:r>
              <w:rPr>
                <w:rFonts w:cs="Arial" w:hint="eastAsia"/>
                <w:lang w:eastAsia="ko-KR"/>
              </w:rPr>
              <w:t>0.3</w:t>
            </w:r>
          </w:p>
        </w:tc>
      </w:tr>
      <w:tr w:rsidR="005851E1" w:rsidRPr="00EF5447" w14:paraId="0F1370E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E4CC67" w14:textId="77777777" w:rsidR="005851E1" w:rsidRPr="009F1754" w:rsidRDefault="005851E1" w:rsidP="009917A0">
            <w:pPr>
              <w:pStyle w:val="TAC"/>
              <w:rPr>
                <w:bCs/>
                <w:color w:val="000000" w:themeColor="text1"/>
                <w:szCs w:val="18"/>
                <w:lang w:val="en-US" w:eastAsia="zh-CN"/>
              </w:rPr>
            </w:pPr>
            <w:r w:rsidRPr="009A27B3">
              <w:rPr>
                <w:rFonts w:cs="Arial"/>
                <w:lang w:eastAsia="ja-JP"/>
              </w:rPr>
              <w:t>DC_</w:t>
            </w:r>
            <w:r>
              <w:rPr>
                <w:rFonts w:cs="Arial"/>
                <w:lang w:eastAsia="ja-JP"/>
              </w:rPr>
              <w:t>(n)3-n28</w:t>
            </w:r>
          </w:p>
        </w:tc>
        <w:tc>
          <w:tcPr>
            <w:tcW w:w="2290" w:type="dxa"/>
            <w:tcBorders>
              <w:top w:val="single" w:sz="4" w:space="0" w:color="auto"/>
              <w:left w:val="single" w:sz="4" w:space="0" w:color="auto"/>
              <w:bottom w:val="single" w:sz="4" w:space="0" w:color="auto"/>
              <w:right w:val="single" w:sz="4" w:space="0" w:color="auto"/>
            </w:tcBorders>
            <w:vAlign w:val="center"/>
          </w:tcPr>
          <w:p w14:paraId="4D8286E6" w14:textId="77777777" w:rsidR="005851E1" w:rsidRDefault="005851E1" w:rsidP="009917A0">
            <w:pPr>
              <w:pStyle w:val="TAC"/>
              <w:rPr>
                <w:rFonts w:eastAsia="Malgun Gothic"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7E0C95" w14:textId="77777777" w:rsidR="005851E1" w:rsidRDefault="005851E1" w:rsidP="009917A0">
            <w:pPr>
              <w:pStyle w:val="TAC"/>
              <w:rPr>
                <w:rFonts w:cs="Arial"/>
                <w:lang w:eastAsia="ko-KR"/>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5B5809A" w14:textId="77777777" w:rsidR="005851E1" w:rsidRDefault="005851E1" w:rsidP="009917A0">
            <w:pPr>
              <w:pStyle w:val="TAC"/>
              <w:rPr>
                <w:rFonts w:cs="Arial"/>
                <w:lang w:eastAsia="ko-KR"/>
              </w:rPr>
            </w:pPr>
            <w:r w:rsidRPr="00EF5447">
              <w:rPr>
                <w:rFonts w:cs="Arial"/>
                <w:lang w:eastAsia="zh-CN"/>
              </w:rPr>
              <w:t>0.</w:t>
            </w:r>
            <w:r>
              <w:rPr>
                <w:rFonts w:cs="Arial"/>
                <w:lang w:eastAsia="zh-CN"/>
              </w:rPr>
              <w:t>3</w:t>
            </w:r>
          </w:p>
        </w:tc>
      </w:tr>
      <w:tr w:rsidR="005851E1" w:rsidRPr="00EF5447" w14:paraId="0DA677E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7E04442" w14:textId="77777777" w:rsidR="005851E1" w:rsidRPr="009A27B3" w:rsidRDefault="005851E1" w:rsidP="009917A0">
            <w:pPr>
              <w:pStyle w:val="TAC"/>
              <w:rPr>
                <w:rFonts w:cs="Arial"/>
                <w:lang w:eastAsia="ja-JP"/>
              </w:rPr>
            </w:pPr>
            <w:r w:rsidRPr="00470EA5">
              <w:rPr>
                <w:bCs/>
                <w:color w:val="000000" w:themeColor="text1"/>
                <w:szCs w:val="18"/>
                <w:lang w:val="en-US" w:eastAsia="zh-CN"/>
              </w:rPr>
              <w:t>DC_3_n3-n28</w:t>
            </w:r>
          </w:p>
        </w:tc>
        <w:tc>
          <w:tcPr>
            <w:tcW w:w="2290" w:type="dxa"/>
            <w:tcBorders>
              <w:top w:val="single" w:sz="4" w:space="0" w:color="auto"/>
              <w:left w:val="single" w:sz="4" w:space="0" w:color="auto"/>
              <w:bottom w:val="single" w:sz="4" w:space="0" w:color="auto"/>
              <w:right w:val="single" w:sz="4" w:space="0" w:color="auto"/>
            </w:tcBorders>
          </w:tcPr>
          <w:p w14:paraId="71A78418" w14:textId="77777777" w:rsidR="005851E1" w:rsidRDefault="005851E1" w:rsidP="009917A0">
            <w:pPr>
              <w:pStyle w:val="TAC"/>
              <w:rPr>
                <w:rFonts w:cs="Arial"/>
                <w:lang w:eastAsia="ja-JP"/>
              </w:rPr>
            </w:pPr>
            <w:r>
              <w:rPr>
                <w:szCs w:val="18"/>
                <w:lang w:eastAsia="ja-JP"/>
              </w:rPr>
              <w:t>0.</w:t>
            </w:r>
            <w:r w:rsidRPr="00D67A9D">
              <w:rPr>
                <w:szCs w:val="18"/>
                <w:lang w:eastAsia="ja-JP"/>
              </w:rPr>
              <w:t>3</w:t>
            </w:r>
          </w:p>
        </w:tc>
        <w:tc>
          <w:tcPr>
            <w:tcW w:w="2291" w:type="dxa"/>
            <w:tcBorders>
              <w:top w:val="single" w:sz="4" w:space="0" w:color="auto"/>
              <w:left w:val="single" w:sz="4" w:space="0" w:color="auto"/>
              <w:bottom w:val="single" w:sz="4" w:space="0" w:color="auto"/>
              <w:right w:val="single" w:sz="4" w:space="0" w:color="auto"/>
            </w:tcBorders>
          </w:tcPr>
          <w:p w14:paraId="4283911E" w14:textId="77777777" w:rsidR="005851E1" w:rsidRDefault="005851E1" w:rsidP="009917A0">
            <w:pPr>
              <w:pStyle w:val="TAC"/>
              <w:rPr>
                <w:rFonts w:cs="Arial"/>
                <w:lang w:eastAsia="zh-CN"/>
              </w:rPr>
            </w:pPr>
            <w:r>
              <w:rPr>
                <w:szCs w:val="18"/>
                <w:lang w:eastAsia="ja-JP"/>
              </w:rPr>
              <w:t>0.</w:t>
            </w:r>
            <w:r w:rsidRPr="00D67A9D">
              <w:rPr>
                <w:szCs w:val="18"/>
                <w:lang w:eastAsia="ja-JP"/>
              </w:rPr>
              <w:t>3</w:t>
            </w:r>
          </w:p>
        </w:tc>
        <w:tc>
          <w:tcPr>
            <w:tcW w:w="2291" w:type="dxa"/>
            <w:tcBorders>
              <w:top w:val="single" w:sz="4" w:space="0" w:color="auto"/>
              <w:left w:val="single" w:sz="4" w:space="0" w:color="auto"/>
              <w:bottom w:val="single" w:sz="4" w:space="0" w:color="auto"/>
              <w:right w:val="single" w:sz="4" w:space="0" w:color="auto"/>
            </w:tcBorders>
          </w:tcPr>
          <w:p w14:paraId="4C63043D" w14:textId="77777777" w:rsidR="005851E1" w:rsidRPr="00EF5447" w:rsidRDefault="005851E1" w:rsidP="009917A0">
            <w:pPr>
              <w:pStyle w:val="TAC"/>
              <w:rPr>
                <w:rFonts w:cs="Arial"/>
                <w:lang w:eastAsia="zh-CN"/>
              </w:rPr>
            </w:pPr>
            <w:r w:rsidRPr="00D67A9D">
              <w:rPr>
                <w:szCs w:val="18"/>
                <w:lang w:eastAsia="ja-JP"/>
              </w:rPr>
              <w:t>0.3</w:t>
            </w:r>
          </w:p>
        </w:tc>
      </w:tr>
      <w:tr w:rsidR="005851E1" w:rsidRPr="00EF5447" w14:paraId="0FBA249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6535174" w14:textId="77777777" w:rsidR="005851E1" w:rsidRPr="00EF5447" w:rsidRDefault="005851E1" w:rsidP="009917A0">
            <w:pPr>
              <w:pStyle w:val="TAC"/>
              <w:rPr>
                <w:rFonts w:eastAsia="Malgun Gothic" w:cs="Arial"/>
                <w:lang w:eastAsia="ko-KR"/>
              </w:rPr>
            </w:pPr>
            <w:r w:rsidRPr="00976106">
              <w:rPr>
                <w:bCs/>
                <w:color w:val="000000" w:themeColor="text1"/>
                <w:szCs w:val="18"/>
                <w:lang w:val="en-US" w:eastAsia="zh-CN"/>
              </w:rPr>
              <w:t>DC_(n)3</w:t>
            </w:r>
            <w:r>
              <w:rPr>
                <w:bCs/>
                <w:color w:val="000000" w:themeColor="text1"/>
                <w:szCs w:val="18"/>
                <w:lang w:val="en-US" w:eastAsia="zh-CN"/>
              </w:rPr>
              <w:t>-</w:t>
            </w:r>
            <w:r w:rsidRPr="00976106">
              <w:rPr>
                <w:bCs/>
                <w:color w:val="000000" w:themeColor="text1"/>
                <w:szCs w:val="18"/>
                <w:lang w:val="en-US"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0568BC3D" w14:textId="77777777" w:rsidR="005851E1" w:rsidRDefault="005851E1" w:rsidP="009917A0">
            <w:pPr>
              <w:pStyle w:val="TAC"/>
              <w:rPr>
                <w:rFonts w:eastAsia="Malgun Gothic" w:cs="Arial"/>
                <w:lang w:eastAsia="ko-KR"/>
              </w:rPr>
            </w:pPr>
            <w:r>
              <w:rPr>
                <w:rFonts w:eastAsia="Malgun Gothic"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1E0A359F" w14:textId="77777777" w:rsidR="005851E1" w:rsidRDefault="005851E1" w:rsidP="009917A0">
            <w:pPr>
              <w:pStyle w:val="TAC"/>
              <w:rPr>
                <w:rFonts w:cs="Arial"/>
                <w:lang w:eastAsia="ko-KR"/>
              </w:rPr>
            </w:pPr>
            <w:r>
              <w:rPr>
                <w:rFonts w:eastAsia="Malgun Gothic"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8B7D6DA" w14:textId="77777777" w:rsidR="005851E1" w:rsidRPr="00EF5447" w:rsidRDefault="005851E1" w:rsidP="009917A0">
            <w:pPr>
              <w:pStyle w:val="TAC"/>
              <w:rPr>
                <w:rFonts w:eastAsia="Malgun Gothic" w:cs="Arial"/>
                <w:lang w:eastAsia="ko-KR"/>
              </w:rPr>
            </w:pPr>
            <w:r>
              <w:rPr>
                <w:rFonts w:cs="Arial" w:hint="eastAsia"/>
                <w:lang w:eastAsia="ko-KR"/>
              </w:rPr>
              <w:t>0.8</w:t>
            </w:r>
          </w:p>
        </w:tc>
      </w:tr>
      <w:tr w:rsidR="005851E1" w:rsidRPr="00EF5447" w14:paraId="2B3FCE1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1B7672" w14:textId="77777777" w:rsidR="005851E1" w:rsidRPr="00976106" w:rsidRDefault="005851E1" w:rsidP="009917A0">
            <w:pPr>
              <w:pStyle w:val="TAC"/>
              <w:rPr>
                <w:bCs/>
                <w:color w:val="000000" w:themeColor="text1"/>
                <w:szCs w:val="18"/>
                <w:lang w:val="en-US" w:eastAsia="zh-CN"/>
              </w:rPr>
            </w:pPr>
            <w:r w:rsidRPr="00575F28">
              <w:t>DC_(n)3-</w:t>
            </w:r>
            <w:r>
              <w:t>n78</w:t>
            </w:r>
          </w:p>
        </w:tc>
        <w:tc>
          <w:tcPr>
            <w:tcW w:w="2290" w:type="dxa"/>
            <w:tcBorders>
              <w:top w:val="single" w:sz="4" w:space="0" w:color="auto"/>
              <w:left w:val="single" w:sz="4" w:space="0" w:color="auto"/>
              <w:bottom w:val="single" w:sz="4" w:space="0" w:color="auto"/>
              <w:right w:val="single" w:sz="4" w:space="0" w:color="auto"/>
            </w:tcBorders>
            <w:vAlign w:val="center"/>
          </w:tcPr>
          <w:p w14:paraId="7F9BE454" w14:textId="77777777" w:rsidR="005851E1" w:rsidRDefault="005851E1" w:rsidP="009917A0">
            <w:pPr>
              <w:pStyle w:val="TAC"/>
              <w:rPr>
                <w:rFonts w:eastAsia="Malgun Gothic" w:cs="Arial"/>
                <w:lang w:eastAsia="ko-KR"/>
              </w:rPr>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1A936088" w14:textId="77777777" w:rsidR="005851E1" w:rsidRDefault="005851E1" w:rsidP="009917A0">
            <w:pPr>
              <w:pStyle w:val="TAC"/>
              <w:rPr>
                <w:rFonts w:eastAsia="Malgun Gothic" w:cs="Arial"/>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2EAF82E" w14:textId="77777777" w:rsidR="005851E1" w:rsidRDefault="005851E1" w:rsidP="009917A0">
            <w:pPr>
              <w:pStyle w:val="TAC"/>
              <w:rPr>
                <w:rFonts w:cs="Arial"/>
                <w:lang w:eastAsia="ko-KR"/>
              </w:rPr>
            </w:pPr>
            <w:r>
              <w:t>0.8</w:t>
            </w:r>
          </w:p>
        </w:tc>
      </w:tr>
      <w:tr w:rsidR="005851E1" w:rsidRPr="00EF5447" w14:paraId="74B7991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9D1DF82" w14:textId="77777777" w:rsidR="005851E1" w:rsidRPr="00EF5447" w:rsidRDefault="005851E1" w:rsidP="009917A0">
            <w:pPr>
              <w:pStyle w:val="TAC"/>
              <w:rPr>
                <w:rFonts w:cs="Arial"/>
              </w:rPr>
            </w:pPr>
            <w:r w:rsidRPr="00EF5447">
              <w:rPr>
                <w:rFonts w:eastAsia="Malgun Gothic" w:cs="Arial"/>
                <w:lang w:eastAsia="ko-KR"/>
              </w:rPr>
              <w:t>DC_3_n1-n79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785CF0" w14:textId="77777777" w:rsidR="005851E1" w:rsidRPr="00EF5447" w:rsidRDefault="005851E1" w:rsidP="009917A0">
            <w:pPr>
              <w:pStyle w:val="TAC"/>
              <w:rPr>
                <w:rFonts w:eastAsia="Malgun Gothic" w:cs="Arial"/>
                <w:lang w:eastAsia="ko-KR"/>
              </w:rPr>
            </w:pPr>
            <w:r>
              <w:rPr>
                <w:rFonts w:eastAsia="Malgun Gothic" w:cs="Arial"/>
                <w:lang w:eastAsia="ko-KR"/>
              </w:rPr>
              <w:t>0.</w:t>
            </w:r>
            <w:r w:rsidRPr="00EF5447">
              <w:rPr>
                <w:rFonts w:eastAsia="Malgun Gothic" w:cs="Arial"/>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0B922D72" w14:textId="77777777" w:rsidR="005851E1" w:rsidRPr="00E7314A"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E6221E" w14:textId="77777777" w:rsidR="005851E1" w:rsidRPr="00EF5447" w:rsidRDefault="005851E1" w:rsidP="009917A0">
            <w:pPr>
              <w:pStyle w:val="TAC"/>
              <w:rPr>
                <w:rFonts w:cs="Arial"/>
                <w:lang w:eastAsia="zh-CN"/>
              </w:rPr>
            </w:pPr>
            <w:r>
              <w:rPr>
                <w:rFonts w:eastAsia="Malgun Gothic" w:cs="Arial"/>
                <w:lang w:eastAsia="ko-KR"/>
              </w:rPr>
              <w:t>-</w:t>
            </w:r>
          </w:p>
        </w:tc>
      </w:tr>
      <w:tr w:rsidR="005851E1" w:rsidRPr="00EF5447" w14:paraId="0B58566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79BA90" w14:textId="77777777" w:rsidR="005851E1" w:rsidRPr="00EF5447" w:rsidRDefault="005851E1" w:rsidP="009917A0">
            <w:pPr>
              <w:pStyle w:val="TAC"/>
            </w:pPr>
            <w:r w:rsidRPr="00EF5447">
              <w:rPr>
                <w:lang w:eastAsia="ko-KR"/>
              </w:rPr>
              <w:t>DC_3_n3-n41</w:t>
            </w:r>
          </w:p>
        </w:tc>
        <w:tc>
          <w:tcPr>
            <w:tcW w:w="2290" w:type="dxa"/>
            <w:tcBorders>
              <w:top w:val="single" w:sz="4" w:space="0" w:color="auto"/>
              <w:left w:val="single" w:sz="4" w:space="0" w:color="auto"/>
              <w:bottom w:val="single" w:sz="4" w:space="0" w:color="auto"/>
              <w:right w:val="single" w:sz="4" w:space="0" w:color="auto"/>
            </w:tcBorders>
            <w:vAlign w:val="center"/>
          </w:tcPr>
          <w:p w14:paraId="52F70CBD" w14:textId="77777777" w:rsidR="005851E1" w:rsidRPr="00EF5447" w:rsidRDefault="005851E1" w:rsidP="009917A0">
            <w:pPr>
              <w:pStyle w:val="TAC"/>
              <w:rPr>
                <w:rFonts w:eastAsia="Malgun Gothic"/>
                <w:lang w:eastAsia="ko-KR"/>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B0941C" w14:textId="77777777" w:rsidR="005851E1" w:rsidRPr="00EF5447" w:rsidRDefault="005851E1"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32EF421" w14:textId="77777777" w:rsidR="005851E1" w:rsidRPr="00EF5447" w:rsidRDefault="005851E1" w:rsidP="009917A0">
            <w:pPr>
              <w:pStyle w:val="TAC"/>
              <w:rPr>
                <w:rFonts w:eastAsia="Malgun Gothic"/>
                <w:lang w:eastAsia="ko-KR"/>
              </w:rPr>
            </w:pPr>
            <w:r w:rsidRPr="00EF5447">
              <w:rPr>
                <w:lang w:eastAsia="zh-CN"/>
              </w:rPr>
              <w:t>0.3</w:t>
            </w:r>
            <w:r>
              <w:rPr>
                <w:vertAlign w:val="superscript"/>
                <w:lang w:eastAsia="zh-CN"/>
              </w:rPr>
              <w:t xml:space="preserve">3 </w:t>
            </w:r>
            <w:r w:rsidRPr="00EF5447">
              <w:rPr>
                <w:lang w:eastAsia="zh-CN"/>
              </w:rPr>
              <w:t>/</w:t>
            </w:r>
            <w:r>
              <w:rPr>
                <w:lang w:eastAsia="zh-CN"/>
              </w:rPr>
              <w:t xml:space="preserve"> </w:t>
            </w:r>
            <w:r w:rsidRPr="00EF5447">
              <w:rPr>
                <w:lang w:eastAsia="zh-CN"/>
              </w:rPr>
              <w:t>0.8</w:t>
            </w:r>
            <w:r>
              <w:rPr>
                <w:vertAlign w:val="superscript"/>
                <w:lang w:eastAsia="zh-CN"/>
              </w:rPr>
              <w:t>4</w:t>
            </w:r>
          </w:p>
        </w:tc>
      </w:tr>
      <w:tr w:rsidR="005851E1" w:rsidRPr="00EF5447" w14:paraId="470892F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6F87587" w14:textId="77777777" w:rsidR="005851E1" w:rsidRPr="00EF5447" w:rsidRDefault="005851E1" w:rsidP="009917A0">
            <w:pPr>
              <w:pStyle w:val="TAC"/>
              <w:rPr>
                <w:rFonts w:cs="Arial"/>
              </w:rPr>
            </w:pPr>
            <w:r w:rsidRPr="00EF5447">
              <w:rPr>
                <w:rFonts w:eastAsia="Malgun Gothic" w:cs="Arial"/>
                <w:lang w:eastAsia="ko-KR"/>
              </w:rPr>
              <w:t>DC_3_n3-n77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C1A565" w14:textId="77777777" w:rsidR="005851E1" w:rsidRPr="00EF5447" w:rsidRDefault="005851E1" w:rsidP="009917A0">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F2D600" w14:textId="77777777" w:rsidR="005851E1" w:rsidRPr="00E7314A" w:rsidRDefault="005851E1"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08B4AF" w14:textId="77777777" w:rsidR="005851E1" w:rsidRPr="00EF5447" w:rsidRDefault="005851E1" w:rsidP="009917A0">
            <w:pPr>
              <w:pStyle w:val="TAC"/>
              <w:rPr>
                <w:rFonts w:cs="Arial"/>
                <w:lang w:eastAsia="zh-CN"/>
              </w:rPr>
            </w:pPr>
            <w:r w:rsidRPr="00EF5447">
              <w:rPr>
                <w:rFonts w:eastAsia="Malgun Gothic" w:cs="Arial"/>
                <w:lang w:eastAsia="ko-KR"/>
              </w:rPr>
              <w:t>0.</w:t>
            </w:r>
            <w:r>
              <w:rPr>
                <w:rFonts w:eastAsia="Malgun Gothic" w:cs="Arial"/>
                <w:lang w:eastAsia="ko-KR"/>
              </w:rPr>
              <w:t>8</w:t>
            </w:r>
          </w:p>
        </w:tc>
      </w:tr>
      <w:tr w:rsidR="005851E1" w:rsidRPr="00EF5447" w14:paraId="05915F1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EFBBFAA" w14:textId="77777777" w:rsidR="005851E1" w:rsidRPr="00EF5447" w:rsidRDefault="005851E1" w:rsidP="009917A0">
            <w:pPr>
              <w:pStyle w:val="TAC"/>
              <w:rPr>
                <w:rFonts w:cs="Arial"/>
              </w:rPr>
            </w:pPr>
            <w:r w:rsidRPr="00EF5447">
              <w:rPr>
                <w:rFonts w:eastAsia="Malgun Gothic" w:cs="Arial"/>
                <w:lang w:eastAsia="ko-KR"/>
              </w:rPr>
              <w:t>DC_3_n3-n78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F4A8BD" w14:textId="77777777" w:rsidR="005851E1" w:rsidRPr="00EF5447" w:rsidRDefault="005851E1" w:rsidP="009917A0">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FA152D" w14:textId="77777777" w:rsidR="005851E1" w:rsidRPr="00EF5447" w:rsidRDefault="005851E1" w:rsidP="009917A0">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0B5A3B" w14:textId="77777777" w:rsidR="005851E1" w:rsidRPr="00EF5447" w:rsidRDefault="005851E1" w:rsidP="009917A0">
            <w:pPr>
              <w:pStyle w:val="TAC"/>
              <w:rPr>
                <w:rFonts w:cs="Arial"/>
                <w:lang w:eastAsia="zh-CN"/>
              </w:rPr>
            </w:pPr>
            <w:r w:rsidRPr="00EF5447">
              <w:rPr>
                <w:rFonts w:eastAsia="Malgun Gothic" w:cs="Arial"/>
                <w:lang w:eastAsia="ko-KR"/>
              </w:rPr>
              <w:t>0.</w:t>
            </w:r>
            <w:r>
              <w:rPr>
                <w:rFonts w:eastAsia="Malgun Gothic" w:cs="Arial"/>
                <w:lang w:eastAsia="ko-KR"/>
              </w:rPr>
              <w:t>8</w:t>
            </w:r>
          </w:p>
        </w:tc>
      </w:tr>
      <w:tr w:rsidR="005851E1" w:rsidRPr="00EF5447" w14:paraId="3311A20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F94D58" w14:textId="77777777" w:rsidR="005851E1" w:rsidRPr="00EF5447" w:rsidRDefault="005851E1" w:rsidP="009917A0">
            <w:pPr>
              <w:pStyle w:val="TAC"/>
              <w:rPr>
                <w:rFonts w:eastAsia="Malgun Gothic" w:cs="Arial"/>
                <w:lang w:eastAsia="ko-KR"/>
              </w:rPr>
            </w:pPr>
            <w:r>
              <w:rPr>
                <w:lang w:eastAsia="zh-CN"/>
              </w:rPr>
              <w:t>DC_3-5_n28</w:t>
            </w:r>
          </w:p>
        </w:tc>
        <w:tc>
          <w:tcPr>
            <w:tcW w:w="2290" w:type="dxa"/>
            <w:tcBorders>
              <w:top w:val="single" w:sz="4" w:space="0" w:color="auto"/>
              <w:left w:val="single" w:sz="4" w:space="0" w:color="auto"/>
              <w:bottom w:val="single" w:sz="4" w:space="0" w:color="auto"/>
              <w:right w:val="single" w:sz="4" w:space="0" w:color="auto"/>
            </w:tcBorders>
            <w:vAlign w:val="center"/>
          </w:tcPr>
          <w:p w14:paraId="5B1902F5" w14:textId="77777777" w:rsidR="005851E1" w:rsidRDefault="005851E1" w:rsidP="009917A0">
            <w:pPr>
              <w:pStyle w:val="TAC"/>
              <w:rPr>
                <w:rFonts w:eastAsia="Malgun Gothic" w:cs="Arial"/>
                <w:lang w:eastAsia="ko-KR"/>
              </w:rPr>
            </w:pPr>
            <w:r>
              <w:rPr>
                <w:rFonts w:eastAsia="等线" w:cs="Arial"/>
                <w:color w:val="000000"/>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993509C" w14:textId="77777777" w:rsidR="005851E1" w:rsidRDefault="005851E1" w:rsidP="009917A0">
            <w:pPr>
              <w:pStyle w:val="TAC"/>
              <w:rPr>
                <w:rFonts w:cs="Arial"/>
                <w:lang w:eastAsia="zh-CN"/>
              </w:rPr>
            </w:pPr>
            <w:r>
              <w:rPr>
                <w:rFonts w:eastAsia="等线" w:cs="Arial"/>
                <w:color w:val="000000"/>
                <w:szCs w:val="22"/>
                <w:lang w:val="en-US"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5388682E" w14:textId="77777777" w:rsidR="005851E1" w:rsidRPr="00EF5447" w:rsidRDefault="005851E1" w:rsidP="009917A0">
            <w:pPr>
              <w:pStyle w:val="TAC"/>
              <w:rPr>
                <w:rFonts w:eastAsia="Malgun Gothic" w:cs="Arial"/>
                <w:lang w:eastAsia="ko-KR"/>
              </w:rPr>
            </w:pPr>
            <w:r>
              <w:rPr>
                <w:rFonts w:cs="Arial"/>
                <w:lang w:eastAsia="zh-CN"/>
              </w:rPr>
              <w:t>0.7</w:t>
            </w:r>
          </w:p>
        </w:tc>
      </w:tr>
      <w:tr w:rsidR="005851E1" w:rsidRPr="00EF5447" w14:paraId="1BDC34B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682916F" w14:textId="77777777" w:rsidR="005851E1" w:rsidRDefault="005851E1" w:rsidP="009917A0">
            <w:pPr>
              <w:pStyle w:val="TAC"/>
              <w:rPr>
                <w:lang w:val="x-none" w:eastAsia="ja-JP"/>
              </w:rPr>
            </w:pPr>
            <w:r>
              <w:rPr>
                <w:lang w:val="x-none" w:eastAsia="ja-JP"/>
              </w:rPr>
              <w:t>DC_3_n5-n40</w:t>
            </w:r>
          </w:p>
          <w:p w14:paraId="1A121875" w14:textId="77777777" w:rsidR="005851E1" w:rsidRPr="00EF5447" w:rsidRDefault="005851E1" w:rsidP="009917A0">
            <w:pPr>
              <w:pStyle w:val="TAC"/>
              <w:rPr>
                <w:rFonts w:cs="Arial"/>
              </w:rPr>
            </w:pPr>
            <w:r>
              <w:t>DC_3-5_n40</w:t>
            </w:r>
          </w:p>
        </w:tc>
        <w:tc>
          <w:tcPr>
            <w:tcW w:w="2290" w:type="dxa"/>
            <w:tcBorders>
              <w:top w:val="single" w:sz="4" w:space="0" w:color="auto"/>
              <w:left w:val="single" w:sz="4" w:space="0" w:color="auto"/>
              <w:bottom w:val="single" w:sz="4" w:space="0" w:color="auto"/>
              <w:right w:val="single" w:sz="4" w:space="0" w:color="auto"/>
            </w:tcBorders>
            <w:vAlign w:val="center"/>
          </w:tcPr>
          <w:p w14:paraId="4340FEC5" w14:textId="77777777" w:rsidR="005851E1" w:rsidRPr="00EF5447" w:rsidRDefault="005851E1" w:rsidP="009917A0">
            <w:pPr>
              <w:pStyle w:val="TAC"/>
              <w:rPr>
                <w:rFonts w:eastAsia="Malgun Gothic"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F7AA33C" w14:textId="77777777" w:rsidR="005851E1" w:rsidRDefault="005851E1" w:rsidP="009917A0">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ED4FC35" w14:textId="77777777" w:rsidR="005851E1" w:rsidRPr="00EF5447" w:rsidRDefault="005851E1" w:rsidP="009917A0">
            <w:pPr>
              <w:pStyle w:val="TAC"/>
              <w:rPr>
                <w:rFonts w:eastAsia="Malgun Gothic" w:cs="Arial"/>
                <w:lang w:eastAsia="ko-KR"/>
              </w:rPr>
            </w:pPr>
            <w:r>
              <w:rPr>
                <w:lang w:val="x-none" w:eastAsia="ko-KR"/>
              </w:rPr>
              <w:t>0.5</w:t>
            </w:r>
          </w:p>
        </w:tc>
      </w:tr>
      <w:tr w:rsidR="005851E1" w14:paraId="7344402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9DEA0C0" w14:textId="77777777" w:rsidR="005851E1" w:rsidRDefault="005851E1" w:rsidP="009917A0">
            <w:pPr>
              <w:pStyle w:val="TAC"/>
              <w:rPr>
                <w:rFonts w:cs="Arial"/>
              </w:rPr>
            </w:pPr>
            <w:r>
              <w:rPr>
                <w:rFonts w:cs="Arial"/>
              </w:rPr>
              <w:t>DC_3-5_n77</w:t>
            </w:r>
          </w:p>
        </w:tc>
        <w:tc>
          <w:tcPr>
            <w:tcW w:w="2290" w:type="dxa"/>
            <w:tcBorders>
              <w:top w:val="single" w:sz="4" w:space="0" w:color="auto"/>
              <w:left w:val="single" w:sz="4" w:space="0" w:color="auto"/>
              <w:bottom w:val="single" w:sz="4" w:space="0" w:color="auto"/>
              <w:right w:val="single" w:sz="4" w:space="0" w:color="auto"/>
            </w:tcBorders>
            <w:vAlign w:val="center"/>
          </w:tcPr>
          <w:p w14:paraId="1CC9CAE8" w14:textId="77777777" w:rsidR="005851E1" w:rsidRDefault="005851E1" w:rsidP="009917A0">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479E201" w14:textId="77777777" w:rsidR="005851E1" w:rsidRDefault="005851E1" w:rsidP="009917A0">
            <w:pPr>
              <w:pStyle w:val="TAC"/>
              <w:rPr>
                <w:rFonts w:cs="Arial"/>
                <w:szCs w:val="18"/>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2DFEAEC" w14:textId="77777777" w:rsidR="005851E1" w:rsidRDefault="005851E1" w:rsidP="009917A0">
            <w:pPr>
              <w:pStyle w:val="TAC"/>
              <w:rPr>
                <w:rFonts w:cs="Arial"/>
                <w:lang w:eastAsia="zh-CN"/>
              </w:rPr>
            </w:pPr>
            <w:r w:rsidRPr="00EF5447">
              <w:rPr>
                <w:rFonts w:eastAsia="Malgun Gothic" w:cs="Arial"/>
                <w:lang w:eastAsia="ko-KR"/>
              </w:rPr>
              <w:t>0.</w:t>
            </w:r>
            <w:r>
              <w:rPr>
                <w:rFonts w:eastAsia="Malgun Gothic" w:cs="Arial"/>
                <w:lang w:eastAsia="ko-KR"/>
              </w:rPr>
              <w:t>8</w:t>
            </w:r>
          </w:p>
        </w:tc>
      </w:tr>
      <w:tr w:rsidR="005851E1" w:rsidRPr="00EF5447" w14:paraId="0C7C960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C5E82B2" w14:textId="77777777" w:rsidR="005851E1" w:rsidRPr="00EF5447" w:rsidRDefault="005851E1" w:rsidP="009917A0">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C8AED1" w14:textId="77777777" w:rsidR="005851E1" w:rsidRPr="00EF5447" w:rsidRDefault="005851E1" w:rsidP="009917A0">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DE7850E"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E8511D" w14:textId="77777777" w:rsidR="005851E1" w:rsidRPr="00EF5447" w:rsidRDefault="005851E1" w:rsidP="009917A0">
            <w:pPr>
              <w:pStyle w:val="TAC"/>
              <w:rPr>
                <w:rFonts w:cs="Arial"/>
                <w:lang w:eastAsia="zh-CN"/>
              </w:rPr>
            </w:pPr>
            <w:r w:rsidRPr="00EF5447">
              <w:rPr>
                <w:rFonts w:eastAsia="Malgun Gothic" w:cs="Arial"/>
                <w:lang w:eastAsia="ko-KR"/>
              </w:rPr>
              <w:t>0.</w:t>
            </w:r>
            <w:r>
              <w:rPr>
                <w:rFonts w:eastAsia="Malgun Gothic" w:cs="Arial"/>
                <w:lang w:eastAsia="ko-KR"/>
              </w:rPr>
              <w:t>8</w:t>
            </w:r>
          </w:p>
        </w:tc>
      </w:tr>
      <w:tr w:rsidR="005851E1" w:rsidRPr="00EF5447" w14:paraId="4B17559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293A7B7" w14:textId="77777777" w:rsidR="005851E1" w:rsidRPr="00EF5447" w:rsidRDefault="005851E1" w:rsidP="009917A0">
            <w:pPr>
              <w:pStyle w:val="TAC"/>
              <w:rPr>
                <w:rFonts w:cs="Arial"/>
              </w:rPr>
            </w:pPr>
            <w:r w:rsidRPr="00EF5447">
              <w:rPr>
                <w:rFonts w:cs="Arial"/>
                <w:lang w:eastAsia="zh-CN"/>
              </w:rPr>
              <w:t>DC_3-5_n79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95DAEB" w14:textId="77777777" w:rsidR="005851E1" w:rsidRPr="00EF5447" w:rsidRDefault="005851E1" w:rsidP="009917A0">
            <w:pPr>
              <w:pStyle w:val="TAC"/>
              <w:rPr>
                <w:rFonts w:eastAsia="Malgun Gothic" w:cs="Arial"/>
                <w:lang w:eastAsia="ko-KR"/>
              </w:rPr>
            </w:pPr>
            <w:r>
              <w:rPr>
                <w:rFonts w:cs="Arial"/>
                <w:lang w:eastAsia="zh-CN"/>
              </w:rPr>
              <w:t>0.</w:t>
            </w:r>
            <w:r w:rsidRPr="00EF5447">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0FC2F21"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A8E2F3" w14:textId="77777777" w:rsidR="005851E1" w:rsidRPr="00EF5447" w:rsidRDefault="005851E1" w:rsidP="009917A0">
            <w:pPr>
              <w:pStyle w:val="TAC"/>
              <w:rPr>
                <w:rFonts w:cs="Arial"/>
                <w:lang w:eastAsia="zh-CN"/>
              </w:rPr>
            </w:pPr>
            <w:r>
              <w:rPr>
                <w:rFonts w:cs="Arial"/>
                <w:lang w:eastAsia="zh-CN"/>
              </w:rPr>
              <w:t>-</w:t>
            </w:r>
          </w:p>
        </w:tc>
      </w:tr>
      <w:tr w:rsidR="005851E1" w:rsidRPr="00EF5447" w14:paraId="6035F07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93AC550" w14:textId="77777777" w:rsidR="005851E1" w:rsidRPr="00DD0DFA" w:rsidRDefault="005851E1" w:rsidP="009917A0">
            <w:pPr>
              <w:pStyle w:val="TAC"/>
              <w:rPr>
                <w:rFonts w:cs="Arial"/>
                <w:lang w:val="fi-FI" w:eastAsia="fr-FR"/>
              </w:rPr>
            </w:pPr>
            <w:r>
              <w:rPr>
                <w:rFonts w:cs="Arial"/>
                <w:lang w:val="fi-FI"/>
              </w:rPr>
              <w:t>DC_3-7_n1</w:t>
            </w:r>
          </w:p>
          <w:p w14:paraId="3EB070E5" w14:textId="77777777" w:rsidR="005851E1" w:rsidRPr="00DD0DFA" w:rsidRDefault="005851E1" w:rsidP="009917A0">
            <w:pPr>
              <w:pStyle w:val="TAC"/>
              <w:rPr>
                <w:rFonts w:cs="Arial"/>
                <w:lang w:val="fi-FI"/>
              </w:rPr>
            </w:pPr>
            <w:r>
              <w:rPr>
                <w:rFonts w:cs="Arial"/>
                <w:lang w:val="fi-FI"/>
              </w:rPr>
              <w:t>DC_3-3-7_n1</w:t>
            </w:r>
          </w:p>
          <w:p w14:paraId="11E7CB13" w14:textId="77777777" w:rsidR="005851E1" w:rsidRPr="00DD0DFA" w:rsidRDefault="005851E1" w:rsidP="009917A0">
            <w:pPr>
              <w:pStyle w:val="TAC"/>
              <w:rPr>
                <w:rFonts w:cs="Arial"/>
                <w:lang w:val="fi-FI"/>
              </w:rPr>
            </w:pPr>
            <w:r>
              <w:rPr>
                <w:rFonts w:cs="Arial"/>
                <w:lang w:val="fi-FI"/>
              </w:rPr>
              <w:t>DC_3-7-7_n1</w:t>
            </w:r>
          </w:p>
          <w:p w14:paraId="04664F21" w14:textId="77777777" w:rsidR="005851E1" w:rsidRPr="00EF5447" w:rsidRDefault="005851E1" w:rsidP="009917A0">
            <w:pPr>
              <w:pStyle w:val="TAC"/>
              <w:rPr>
                <w:rFonts w:cs="Arial"/>
              </w:rPr>
            </w:pPr>
            <w:r w:rsidRPr="009132E7">
              <w:rPr>
                <w:rFonts w:cs="Arial"/>
                <w:lang w:val="fi-FI"/>
              </w:rPr>
              <w:t>DC_3-3-7-7_n1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F65371" w14:textId="77777777" w:rsidR="005851E1" w:rsidRPr="00EF5447" w:rsidRDefault="005851E1" w:rsidP="009917A0">
            <w:pPr>
              <w:pStyle w:val="TAC"/>
              <w:rPr>
                <w:rStyle w:val="af3"/>
                <w:rFonts w:ascii="Times New Roman" w:hAnsi="Times New Roman"/>
                <w:lang w:eastAsia="fr-FR"/>
              </w:rPr>
            </w:pPr>
            <w:r>
              <w:rPr>
                <w:rFonts w:cs="Arial"/>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EC0790" w14:textId="77777777" w:rsidR="005851E1" w:rsidRDefault="005851E1" w:rsidP="009917A0">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EB26A2" w14:textId="77777777" w:rsidR="005851E1" w:rsidRPr="00EF5447" w:rsidRDefault="005851E1" w:rsidP="009917A0">
            <w:pPr>
              <w:pStyle w:val="TAC"/>
              <w:rPr>
                <w:rFonts w:cs="Arial"/>
                <w:lang w:eastAsia="zh-CN"/>
              </w:rPr>
            </w:pPr>
            <w:r>
              <w:rPr>
                <w:rFonts w:cs="Arial"/>
                <w:lang w:val="fr-FR"/>
              </w:rPr>
              <w:t>0.5</w:t>
            </w:r>
          </w:p>
        </w:tc>
      </w:tr>
      <w:tr w:rsidR="005851E1" w:rsidRPr="00EF5447" w14:paraId="017830A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57CADF" w14:textId="77777777" w:rsidR="005851E1" w:rsidRPr="00EF5447" w:rsidRDefault="005851E1" w:rsidP="009917A0">
            <w:pPr>
              <w:pStyle w:val="TAC"/>
              <w:rPr>
                <w:rFonts w:cs="Arial"/>
                <w:lang w:eastAsia="ja-JP"/>
              </w:rPr>
            </w:pPr>
            <w:r>
              <w:rPr>
                <w:rFonts w:cs="Arial"/>
                <w:szCs w:val="18"/>
                <w:lang w:val="sv-SE" w:eastAsia="ja-JP"/>
              </w:rPr>
              <w:t>DC_3-7_n3</w:t>
            </w:r>
          </w:p>
        </w:tc>
        <w:tc>
          <w:tcPr>
            <w:tcW w:w="2290" w:type="dxa"/>
            <w:tcBorders>
              <w:top w:val="single" w:sz="4" w:space="0" w:color="auto"/>
              <w:left w:val="single" w:sz="4" w:space="0" w:color="auto"/>
              <w:bottom w:val="single" w:sz="4" w:space="0" w:color="auto"/>
              <w:right w:val="single" w:sz="4" w:space="0" w:color="auto"/>
            </w:tcBorders>
            <w:vAlign w:val="center"/>
          </w:tcPr>
          <w:p w14:paraId="130E903A" w14:textId="77777777" w:rsidR="005851E1" w:rsidRPr="00EF5447" w:rsidRDefault="005851E1" w:rsidP="009917A0">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0BFB1ED" w14:textId="77777777" w:rsidR="005851E1" w:rsidRDefault="005851E1"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519950F" w14:textId="77777777" w:rsidR="005851E1" w:rsidRPr="00EF5447" w:rsidRDefault="005851E1" w:rsidP="009917A0">
            <w:pPr>
              <w:pStyle w:val="TAC"/>
            </w:pPr>
            <w:r>
              <w:rPr>
                <w:rFonts w:cs="Arial"/>
                <w:szCs w:val="18"/>
              </w:rPr>
              <w:t>0.5</w:t>
            </w:r>
          </w:p>
        </w:tc>
      </w:tr>
      <w:tr w:rsidR="005851E1" w:rsidRPr="00EF5447" w14:paraId="47983FB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AEE2B3C" w14:textId="77777777" w:rsidR="005851E1" w:rsidRPr="00EF5447" w:rsidRDefault="005851E1" w:rsidP="009917A0">
            <w:pPr>
              <w:pStyle w:val="TAC"/>
              <w:rPr>
                <w:rFonts w:cs="Arial"/>
              </w:rPr>
            </w:pPr>
            <w:r w:rsidRPr="00EF5447">
              <w:rPr>
                <w:rFonts w:cs="Arial"/>
                <w:lang w:eastAsia="ja-JP"/>
              </w:rPr>
              <w:t>DC_3-7_n5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FD9715" w14:textId="77777777" w:rsidR="005851E1" w:rsidRPr="00EF5447" w:rsidRDefault="005851E1" w:rsidP="009917A0">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99D06E" w14:textId="77777777" w:rsidR="005851E1" w:rsidRPr="00EF5447" w:rsidRDefault="005851E1" w:rsidP="009917A0">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DDD099" w14:textId="77777777" w:rsidR="005851E1" w:rsidRPr="00EF5447" w:rsidRDefault="005851E1" w:rsidP="009917A0">
            <w:pPr>
              <w:pStyle w:val="TAC"/>
              <w:rPr>
                <w:rFonts w:cs="Arial"/>
                <w:lang w:eastAsia="zh-CN"/>
              </w:rPr>
            </w:pPr>
            <w:r>
              <w:rPr>
                <w:rFonts w:cs="Arial"/>
                <w:szCs w:val="18"/>
              </w:rPr>
              <w:t>0.3</w:t>
            </w:r>
          </w:p>
        </w:tc>
      </w:tr>
      <w:tr w:rsidR="005851E1" w:rsidRPr="00EF5447" w14:paraId="7E3A212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D244C6" w14:textId="77777777" w:rsidR="005851E1" w:rsidRDefault="005851E1" w:rsidP="009917A0">
            <w:pPr>
              <w:pStyle w:val="TAC"/>
              <w:rPr>
                <w:rFonts w:cs="Arial"/>
                <w:lang w:eastAsia="ja-JP"/>
              </w:rPr>
            </w:pPr>
            <w:r w:rsidRPr="00EF5447">
              <w:rPr>
                <w:rFonts w:cs="Arial"/>
                <w:lang w:eastAsia="ja-JP"/>
              </w:rPr>
              <w:t>DC_3-7_n7</w:t>
            </w:r>
          </w:p>
          <w:p w14:paraId="3BA53739" w14:textId="77777777" w:rsidR="005851E1" w:rsidRPr="00EF5447" w:rsidRDefault="005851E1" w:rsidP="009917A0">
            <w:pPr>
              <w:pStyle w:val="TAC"/>
              <w:rPr>
                <w:rFonts w:cs="Arial"/>
              </w:rPr>
            </w:pPr>
            <w:r>
              <w:rPr>
                <w:rFonts w:cs="Arial"/>
                <w:szCs w:val="18"/>
                <w:lang w:val="sv-SE" w:eastAsia="ja-JP"/>
              </w:rPr>
              <w:t>DC_3-(n)7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4450A3" w14:textId="77777777" w:rsidR="005851E1" w:rsidRPr="00EF5447" w:rsidRDefault="005851E1" w:rsidP="009917A0">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D64944" w14:textId="77777777" w:rsidR="005851E1" w:rsidRPr="00EF5447" w:rsidRDefault="005851E1" w:rsidP="009917A0">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C59D8D" w14:textId="77777777" w:rsidR="005851E1" w:rsidRPr="00EF5447" w:rsidRDefault="005851E1" w:rsidP="009917A0">
            <w:pPr>
              <w:pStyle w:val="TAC"/>
            </w:pPr>
            <w:r>
              <w:rPr>
                <w:rFonts w:cs="Arial"/>
                <w:szCs w:val="18"/>
              </w:rPr>
              <w:t>0.5</w:t>
            </w:r>
          </w:p>
        </w:tc>
      </w:tr>
      <w:tr w:rsidR="005851E1" w:rsidRPr="00EF5447" w14:paraId="507868F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715F962" w14:textId="77777777" w:rsidR="005851E1" w:rsidRDefault="005851E1" w:rsidP="009917A0">
            <w:pPr>
              <w:pStyle w:val="TAC"/>
              <w:rPr>
                <w:rFonts w:cs="Arial"/>
              </w:rPr>
            </w:pPr>
            <w:r w:rsidRPr="00EF5447">
              <w:rPr>
                <w:rFonts w:cs="Arial"/>
              </w:rPr>
              <w:t>DC_3-7_n8</w:t>
            </w:r>
          </w:p>
          <w:p w14:paraId="410CEAF6" w14:textId="77777777" w:rsidR="005851E1" w:rsidRPr="00D3719C" w:rsidRDefault="005851E1" w:rsidP="009917A0">
            <w:pPr>
              <w:pStyle w:val="TAC"/>
              <w:rPr>
                <w:rFonts w:cs="Arial"/>
                <w:lang w:eastAsia="fr-FR"/>
              </w:rPr>
            </w:pPr>
            <w:r w:rsidRPr="00D3719C">
              <w:rPr>
                <w:rFonts w:cs="Arial"/>
                <w:lang w:eastAsia="fr-FR"/>
              </w:rPr>
              <w:t>DC_3-3-7_n8</w:t>
            </w:r>
          </w:p>
          <w:p w14:paraId="279EA859" w14:textId="77777777" w:rsidR="005851E1" w:rsidRPr="00D3719C" w:rsidRDefault="005851E1" w:rsidP="009917A0">
            <w:pPr>
              <w:pStyle w:val="TAC"/>
              <w:rPr>
                <w:rFonts w:cs="Arial"/>
                <w:lang w:eastAsia="fr-FR"/>
              </w:rPr>
            </w:pPr>
            <w:r w:rsidRPr="00D3719C">
              <w:rPr>
                <w:rFonts w:cs="Arial"/>
                <w:lang w:eastAsia="fr-FR"/>
              </w:rPr>
              <w:t>DC_3-7-7_n8</w:t>
            </w:r>
          </w:p>
          <w:p w14:paraId="0CAD3507" w14:textId="77777777" w:rsidR="005851E1" w:rsidRPr="00EF5447" w:rsidRDefault="005851E1" w:rsidP="009917A0">
            <w:pPr>
              <w:pStyle w:val="TAC"/>
              <w:rPr>
                <w:rFonts w:cs="Arial"/>
                <w:lang w:eastAsia="fr-FR"/>
              </w:rPr>
            </w:pPr>
            <w:r w:rsidRPr="00D3719C">
              <w:rPr>
                <w:rFonts w:cs="Arial"/>
                <w:lang w:eastAsia="fr-FR"/>
              </w:rPr>
              <w:t>DC_3-3-7-7_n8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D80716" w14:textId="77777777" w:rsidR="005851E1" w:rsidRPr="00EF5447" w:rsidRDefault="005851E1" w:rsidP="009917A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94C403"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308C05" w14:textId="77777777" w:rsidR="005851E1" w:rsidRPr="00EF5447" w:rsidRDefault="005851E1" w:rsidP="009917A0">
            <w:pPr>
              <w:pStyle w:val="TAC"/>
            </w:pPr>
            <w:r w:rsidRPr="00EF5447">
              <w:rPr>
                <w:rFonts w:cs="Arial"/>
                <w:lang w:eastAsia="zh-CN"/>
              </w:rPr>
              <w:t>0.</w:t>
            </w:r>
            <w:r>
              <w:rPr>
                <w:rFonts w:cs="Arial"/>
                <w:lang w:eastAsia="zh-CN"/>
              </w:rPr>
              <w:t>6</w:t>
            </w:r>
          </w:p>
        </w:tc>
      </w:tr>
      <w:tr w:rsidR="005851E1" w:rsidRPr="00EF5447" w14:paraId="27F6165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60B58F" w14:textId="77777777" w:rsidR="005851E1" w:rsidRPr="00EF5447" w:rsidRDefault="005851E1" w:rsidP="009917A0">
            <w:pPr>
              <w:pStyle w:val="TAC"/>
              <w:rPr>
                <w:rFonts w:cs="Arial"/>
              </w:rPr>
            </w:pPr>
            <w:r>
              <w:rPr>
                <w:rFonts w:cs="Arial"/>
                <w:szCs w:val="18"/>
                <w:lang w:val="sv-SE" w:eastAsia="ja-JP"/>
              </w:rPr>
              <w:t>DC_3-7_n26</w:t>
            </w:r>
          </w:p>
        </w:tc>
        <w:tc>
          <w:tcPr>
            <w:tcW w:w="2290" w:type="dxa"/>
            <w:tcBorders>
              <w:top w:val="single" w:sz="4" w:space="0" w:color="auto"/>
              <w:left w:val="single" w:sz="4" w:space="0" w:color="auto"/>
              <w:bottom w:val="single" w:sz="4" w:space="0" w:color="auto"/>
              <w:right w:val="single" w:sz="4" w:space="0" w:color="auto"/>
            </w:tcBorders>
            <w:vAlign w:val="center"/>
          </w:tcPr>
          <w:p w14:paraId="37220E42" w14:textId="77777777" w:rsidR="005851E1" w:rsidRDefault="005851E1" w:rsidP="009917A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089D59D" w14:textId="77777777" w:rsidR="005851E1" w:rsidRDefault="005851E1" w:rsidP="009917A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2D4C77F" w14:textId="77777777" w:rsidR="005851E1" w:rsidRPr="00EF5447" w:rsidRDefault="005851E1" w:rsidP="009917A0">
            <w:pPr>
              <w:pStyle w:val="TAC"/>
              <w:rPr>
                <w:rFonts w:cs="Arial"/>
                <w:lang w:eastAsia="zh-CN"/>
              </w:rPr>
            </w:pPr>
            <w:r>
              <w:rPr>
                <w:rFonts w:cs="Arial"/>
                <w:lang w:eastAsia="zh-CN"/>
              </w:rPr>
              <w:t>0.3</w:t>
            </w:r>
          </w:p>
        </w:tc>
      </w:tr>
      <w:tr w:rsidR="005851E1" w:rsidRPr="00EF5447" w14:paraId="489442B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6C42B8D" w14:textId="77777777" w:rsidR="005851E1" w:rsidRPr="00EF5447" w:rsidRDefault="005851E1" w:rsidP="009917A0">
            <w:pPr>
              <w:pStyle w:val="TAC"/>
              <w:rPr>
                <w:rFonts w:cs="Arial"/>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-7_</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4EC7842F" w14:textId="77777777" w:rsidR="005851E1"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726CF3F" w14:textId="77777777" w:rsidR="005851E1"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6E98B5E"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r>
      <w:tr w:rsidR="005851E1" w14:paraId="75B6DF7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CFDE03" w14:textId="77777777" w:rsidR="005851E1" w:rsidRPr="00EF5447" w:rsidRDefault="005851E1" w:rsidP="009917A0">
            <w:pPr>
              <w:pStyle w:val="TAC"/>
              <w:rPr>
                <w:rFonts w:cs="Arial"/>
                <w:lang w:eastAsia="ja-JP"/>
              </w:rPr>
            </w:pPr>
            <w:r w:rsidRPr="00EF5447">
              <w:rPr>
                <w:rFonts w:cs="Arial"/>
                <w:lang w:eastAsia="ja-JP"/>
              </w:rPr>
              <w:t>DC_3_n7-n28</w:t>
            </w:r>
          </w:p>
        </w:tc>
        <w:tc>
          <w:tcPr>
            <w:tcW w:w="2290" w:type="dxa"/>
            <w:tcBorders>
              <w:top w:val="single" w:sz="4" w:space="0" w:color="auto"/>
              <w:left w:val="single" w:sz="4" w:space="0" w:color="auto"/>
              <w:bottom w:val="single" w:sz="4" w:space="0" w:color="auto"/>
              <w:right w:val="single" w:sz="4" w:space="0" w:color="auto"/>
            </w:tcBorders>
            <w:vAlign w:val="center"/>
          </w:tcPr>
          <w:p w14:paraId="13850524" w14:textId="77777777" w:rsidR="005851E1"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122E6DB" w14:textId="77777777" w:rsidR="005851E1"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2FF42E9" w14:textId="77777777" w:rsidR="005851E1" w:rsidRDefault="005851E1" w:rsidP="009917A0">
            <w:pPr>
              <w:pStyle w:val="TAC"/>
              <w:rPr>
                <w:rFonts w:cs="Arial"/>
                <w:lang w:eastAsia="zh-CN"/>
              </w:rPr>
            </w:pPr>
            <w:r>
              <w:rPr>
                <w:rFonts w:cs="Arial" w:hint="eastAsia"/>
                <w:lang w:eastAsia="zh-CN"/>
              </w:rPr>
              <w:t>0</w:t>
            </w:r>
            <w:r>
              <w:rPr>
                <w:rFonts w:cs="Arial"/>
                <w:lang w:eastAsia="zh-CN"/>
              </w:rPr>
              <w:t>.3</w:t>
            </w:r>
          </w:p>
        </w:tc>
      </w:tr>
      <w:tr w:rsidR="005851E1" w14:paraId="7610FD0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3A733D2" w14:textId="77777777" w:rsidR="005851E1" w:rsidRDefault="005851E1" w:rsidP="009917A0">
            <w:pPr>
              <w:pStyle w:val="TAC"/>
              <w:rPr>
                <w:rFonts w:cs="Arial"/>
                <w:lang w:eastAsia="ja-JP"/>
              </w:rPr>
            </w:pPr>
            <w:r>
              <w:rPr>
                <w:rFonts w:cs="Arial"/>
                <w:kern w:val="2"/>
              </w:rPr>
              <w:t>DC_3-7_n38</w:t>
            </w:r>
          </w:p>
        </w:tc>
        <w:tc>
          <w:tcPr>
            <w:tcW w:w="2290" w:type="dxa"/>
            <w:tcBorders>
              <w:top w:val="single" w:sz="4" w:space="0" w:color="auto"/>
              <w:left w:val="single" w:sz="4" w:space="0" w:color="auto"/>
              <w:bottom w:val="single" w:sz="4" w:space="0" w:color="auto"/>
              <w:right w:val="single" w:sz="4" w:space="0" w:color="auto"/>
            </w:tcBorders>
            <w:vAlign w:val="center"/>
          </w:tcPr>
          <w:p w14:paraId="407BA846" w14:textId="77777777" w:rsidR="005851E1" w:rsidRDefault="005851E1" w:rsidP="009917A0">
            <w:pPr>
              <w:pStyle w:val="TAC"/>
              <w:rPr>
                <w:rFonts w:cs="Arial"/>
                <w:szCs w:val="18"/>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62F36CFB" w14:textId="77777777" w:rsidR="005851E1" w:rsidRPr="00E7314A" w:rsidRDefault="005851E1" w:rsidP="009917A0">
            <w:pPr>
              <w:pStyle w:val="TAC"/>
              <w:rPr>
                <w:rFonts w:cs="Arial"/>
                <w:lang w:eastAsia="zh-CN"/>
              </w:rPr>
            </w:pPr>
            <w:r w:rsidRPr="00B16B19">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tcPr>
          <w:p w14:paraId="2FA8B413" w14:textId="77777777" w:rsidR="005851E1" w:rsidRDefault="005851E1" w:rsidP="009917A0">
            <w:pPr>
              <w:pStyle w:val="TAC"/>
              <w:rPr>
                <w:rFonts w:cs="Arial"/>
                <w:szCs w:val="18"/>
              </w:rPr>
            </w:pPr>
            <w:r w:rsidRPr="00B16B19">
              <w:rPr>
                <w:rFonts w:cs="Arial"/>
                <w:lang w:eastAsia="zh-CN"/>
              </w:rPr>
              <w:t>N/A</w:t>
            </w:r>
          </w:p>
        </w:tc>
      </w:tr>
      <w:tr w:rsidR="005851E1" w:rsidRPr="00EF5447" w14:paraId="6C82033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4C8550F" w14:textId="77777777" w:rsidR="005851E1" w:rsidRDefault="005851E1" w:rsidP="009917A0">
            <w:pPr>
              <w:pStyle w:val="TAC"/>
              <w:rPr>
                <w:rFonts w:cs="Arial"/>
                <w:lang w:eastAsia="ja-JP"/>
              </w:rPr>
            </w:pPr>
            <w:r w:rsidRPr="00EF5447">
              <w:rPr>
                <w:rFonts w:cs="Arial"/>
                <w:lang w:eastAsia="ja-JP"/>
              </w:rPr>
              <w:t>DC_3-7_n40</w:t>
            </w:r>
          </w:p>
          <w:p w14:paraId="1473CDA2" w14:textId="77777777" w:rsidR="005851E1" w:rsidRPr="00EF5447" w:rsidRDefault="005851E1" w:rsidP="009917A0">
            <w:pPr>
              <w:pStyle w:val="TAC"/>
              <w:rPr>
                <w:rFonts w:cs="Arial"/>
              </w:rPr>
            </w:pPr>
            <w:r>
              <w:rPr>
                <w:rFonts w:cs="Arial"/>
                <w:lang w:eastAsia="ko-KR"/>
              </w:rPr>
              <w:t>DC_3-7-7_n40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A487A2" w14:textId="77777777" w:rsidR="005851E1" w:rsidRPr="00EF5447" w:rsidRDefault="005851E1" w:rsidP="009917A0">
            <w:pPr>
              <w:pStyle w:val="TAC"/>
              <w:rPr>
                <w:rFonts w:cs="Arial"/>
                <w:lang w:eastAsia="ja-JP"/>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7F42C23" w14:textId="77777777" w:rsidR="005851E1" w:rsidRPr="00EF5447" w:rsidRDefault="005851E1" w:rsidP="009917A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4E3632" w14:textId="77777777" w:rsidR="005851E1" w:rsidRPr="00EF5447" w:rsidRDefault="005851E1" w:rsidP="009917A0">
            <w:pPr>
              <w:pStyle w:val="TAC"/>
              <w:rPr>
                <w:rFonts w:eastAsia="Malgun Gothic" w:cs="Arial"/>
                <w:lang w:eastAsia="ko-KR"/>
              </w:rPr>
            </w:pPr>
            <w:r w:rsidRPr="00EF5447">
              <w:rPr>
                <w:rFonts w:cs="Arial"/>
                <w:szCs w:val="18"/>
              </w:rPr>
              <w:t>0.</w:t>
            </w:r>
            <w:r>
              <w:rPr>
                <w:rFonts w:cs="Arial"/>
                <w:szCs w:val="18"/>
              </w:rPr>
              <w:t>9</w:t>
            </w:r>
          </w:p>
        </w:tc>
      </w:tr>
      <w:tr w:rsidR="005851E1" w:rsidRPr="00EF5447" w14:paraId="01FF0CC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2C13F59" w14:textId="77777777" w:rsidR="005851E1" w:rsidRPr="00DD0DFA" w:rsidRDefault="005851E1" w:rsidP="009917A0">
            <w:pPr>
              <w:pStyle w:val="TAC"/>
              <w:rPr>
                <w:rFonts w:cs="Arial"/>
                <w:lang w:val="fi-FI" w:eastAsia="zh-TW"/>
              </w:rPr>
            </w:pPr>
            <w:r w:rsidRPr="009132E7">
              <w:rPr>
                <w:rFonts w:cs="Arial"/>
                <w:lang w:val="fi-FI"/>
              </w:rPr>
              <w:lastRenderedPageBreak/>
              <w:t>DC_</w:t>
            </w:r>
            <w:r w:rsidRPr="009132E7">
              <w:rPr>
                <w:rFonts w:cs="Arial"/>
                <w:lang w:val="fi-FI" w:eastAsia="zh-TW"/>
              </w:rPr>
              <w:t>3-7</w:t>
            </w:r>
            <w:r w:rsidRPr="009132E7">
              <w:rPr>
                <w:rFonts w:cs="Arial"/>
                <w:lang w:val="fi-FI" w:eastAsia="zh-CN"/>
              </w:rPr>
              <w:t>_</w:t>
            </w:r>
            <w:r w:rsidRPr="009132E7">
              <w:rPr>
                <w:rFonts w:eastAsia="MS Mincho" w:cs="Arial"/>
                <w:lang w:val="fi-FI" w:eastAsia="ja-JP"/>
              </w:rPr>
              <w:t>n</w:t>
            </w:r>
            <w:r w:rsidRPr="009132E7">
              <w:rPr>
                <w:rFonts w:cs="Arial"/>
                <w:lang w:val="fi-FI" w:eastAsia="zh-TW"/>
              </w:rPr>
              <w:t>77</w:t>
            </w:r>
          </w:p>
          <w:p w14:paraId="5AA81D5C" w14:textId="77777777" w:rsidR="005851E1" w:rsidRPr="00DD0DFA" w:rsidRDefault="005851E1" w:rsidP="009917A0">
            <w:pPr>
              <w:pStyle w:val="TAC"/>
              <w:rPr>
                <w:rFonts w:cs="Arial"/>
                <w:lang w:val="fi-FI"/>
              </w:rPr>
            </w:pPr>
            <w:r w:rsidRPr="009132E7">
              <w:rPr>
                <w:rFonts w:cs="Arial"/>
                <w:lang w:val="fi-FI"/>
              </w:rPr>
              <w:t>DC_3-3-7_n77</w:t>
            </w:r>
          </w:p>
          <w:p w14:paraId="7E7B3F10" w14:textId="77777777" w:rsidR="005851E1" w:rsidRPr="00DD0DFA" w:rsidRDefault="005851E1" w:rsidP="009917A0">
            <w:pPr>
              <w:pStyle w:val="TAC"/>
              <w:rPr>
                <w:rFonts w:cs="Arial"/>
                <w:lang w:val="fi-FI"/>
              </w:rPr>
            </w:pPr>
            <w:r w:rsidRPr="009132E7">
              <w:rPr>
                <w:rFonts w:cs="Arial"/>
                <w:lang w:val="fi-FI"/>
              </w:rPr>
              <w:t>DC_3-7-7_n77</w:t>
            </w:r>
          </w:p>
          <w:p w14:paraId="592F578D" w14:textId="77777777" w:rsidR="005851E1" w:rsidRPr="00EF5447" w:rsidRDefault="005851E1" w:rsidP="009917A0">
            <w:pPr>
              <w:pStyle w:val="TAC"/>
              <w:rPr>
                <w:rFonts w:cs="Arial"/>
              </w:rPr>
            </w:pPr>
            <w:r w:rsidRPr="009132E7">
              <w:rPr>
                <w:rFonts w:cs="Arial"/>
                <w:lang w:val="fi-FI"/>
              </w:rPr>
              <w:t>DC_3-3-7-7_n77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3E971D" w14:textId="77777777" w:rsidR="005851E1" w:rsidRPr="00EF5447" w:rsidRDefault="005851E1" w:rsidP="009917A0">
            <w:pPr>
              <w:pStyle w:val="TAC"/>
              <w:rPr>
                <w:rFonts w:cs="Arial"/>
                <w:lang w:eastAsia="zh-TW"/>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37F3AC" w14:textId="77777777" w:rsidR="005851E1" w:rsidRDefault="005851E1" w:rsidP="009917A0">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8BF9E8" w14:textId="77777777" w:rsidR="005851E1" w:rsidRPr="00EF5447" w:rsidRDefault="005851E1" w:rsidP="009917A0">
            <w:pPr>
              <w:pStyle w:val="TAC"/>
              <w:rPr>
                <w:rFonts w:cs="Arial"/>
                <w:lang w:eastAsia="zh-TW"/>
              </w:rPr>
            </w:pPr>
            <w:r>
              <w:rPr>
                <w:rFonts w:cs="Arial"/>
                <w:lang w:val="fr-FR" w:eastAsia="zh-TW"/>
              </w:rPr>
              <w:t>0.8</w:t>
            </w:r>
          </w:p>
        </w:tc>
      </w:tr>
      <w:tr w:rsidR="005851E1" w:rsidRPr="00EF5447" w14:paraId="176A911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09908ED" w14:textId="77777777" w:rsidR="005851E1" w:rsidRDefault="005851E1" w:rsidP="009917A0">
            <w:pPr>
              <w:pStyle w:val="TAC"/>
              <w:rPr>
                <w:rFonts w:cs="Arial"/>
                <w:lang w:val="fi-FI" w:eastAsia="ja-JP"/>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7</w:t>
            </w:r>
            <w:r w:rsidRPr="009132E7">
              <w:rPr>
                <w:rFonts w:cs="Arial"/>
                <w:lang w:val="fi-FI" w:eastAsia="ja-JP"/>
              </w:rPr>
              <w:t>_n7</w:t>
            </w:r>
            <w:r w:rsidRPr="009132E7">
              <w:rPr>
                <w:rFonts w:cs="Arial"/>
                <w:lang w:val="fi-FI" w:eastAsia="zh-CN"/>
              </w:rPr>
              <w:t>8</w:t>
            </w:r>
          </w:p>
          <w:p w14:paraId="79F84A82" w14:textId="77777777" w:rsidR="005851E1" w:rsidRDefault="005851E1" w:rsidP="009917A0">
            <w:pPr>
              <w:pStyle w:val="TAC"/>
              <w:rPr>
                <w:rFonts w:cs="Arial"/>
                <w:lang w:val="fi-FI" w:eastAsia="ja-JP"/>
              </w:rPr>
            </w:pPr>
            <w:r w:rsidRPr="009132E7">
              <w:rPr>
                <w:rFonts w:cs="Arial"/>
                <w:lang w:val="fi-FI" w:eastAsia="ja-JP"/>
              </w:rPr>
              <w:t>DC_3-7-7_n78</w:t>
            </w:r>
          </w:p>
          <w:p w14:paraId="454F48F9" w14:textId="77777777" w:rsidR="005851E1" w:rsidRDefault="005851E1" w:rsidP="009917A0">
            <w:pPr>
              <w:pStyle w:val="TAC"/>
              <w:rPr>
                <w:rFonts w:cs="Arial"/>
                <w:lang w:val="fi-FI" w:eastAsia="ja-JP"/>
              </w:rPr>
            </w:pPr>
            <w:r w:rsidRPr="009132E7">
              <w:rPr>
                <w:rFonts w:cs="Arial"/>
                <w:lang w:val="fi-FI" w:eastAsia="ja-JP"/>
              </w:rPr>
              <w:t>DC_3-3-7_n78</w:t>
            </w:r>
          </w:p>
          <w:p w14:paraId="0DAF5A18" w14:textId="77777777" w:rsidR="005851E1" w:rsidRPr="00EF5447" w:rsidRDefault="005851E1" w:rsidP="009917A0">
            <w:pPr>
              <w:pStyle w:val="TAC"/>
              <w:rPr>
                <w:rFonts w:cs="Arial"/>
                <w:lang w:eastAsia="ja-JP"/>
              </w:rPr>
            </w:pPr>
            <w:r w:rsidRPr="009132E7">
              <w:rPr>
                <w:rFonts w:cs="Arial"/>
                <w:lang w:val="fi-FI" w:eastAsia="ja-JP"/>
              </w:rPr>
              <w:t>DC_3-3-7-7_n78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1FF1D5" w14:textId="77777777" w:rsidR="005851E1" w:rsidRPr="00EF5447" w:rsidRDefault="005851E1" w:rsidP="009917A0">
            <w:pPr>
              <w:pStyle w:val="TAC"/>
              <w:rPr>
                <w:rFonts w:cs="Arial"/>
                <w:lang w:eastAsia="zh-CN"/>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38D4B2D" w14:textId="77777777" w:rsidR="005851E1" w:rsidRDefault="005851E1" w:rsidP="009917A0">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89CC2C" w14:textId="77777777" w:rsidR="005851E1" w:rsidRPr="00EF5447" w:rsidRDefault="005851E1" w:rsidP="009917A0">
            <w:pPr>
              <w:pStyle w:val="TAC"/>
              <w:rPr>
                <w:rFonts w:cs="Arial"/>
                <w:lang w:eastAsia="zh-CN"/>
              </w:rPr>
            </w:pPr>
            <w:r>
              <w:rPr>
                <w:rFonts w:cs="Arial"/>
                <w:lang w:val="fr-FR" w:eastAsia="zh-TW"/>
              </w:rPr>
              <w:t>0.8</w:t>
            </w:r>
          </w:p>
        </w:tc>
      </w:tr>
      <w:tr w:rsidR="005851E1" w:rsidRPr="00EF5447" w14:paraId="236C1F1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E4E23A2" w14:textId="77777777" w:rsidR="005851E1" w:rsidRPr="00EF5447" w:rsidRDefault="005851E1" w:rsidP="009917A0">
            <w:pPr>
              <w:pStyle w:val="TAC"/>
              <w:rPr>
                <w:rFonts w:cs="Arial"/>
                <w:lang w:eastAsia="ko-KR"/>
              </w:rPr>
            </w:pPr>
            <w:r w:rsidRPr="00EF5447">
              <w:rPr>
                <w:rFonts w:cs="Arial"/>
                <w:lang w:eastAsia="ko-KR"/>
              </w:rPr>
              <w:t>DC_3_n7-n78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B9E1BB" w14:textId="77777777" w:rsidR="005851E1" w:rsidRPr="00EF5447" w:rsidRDefault="005851E1" w:rsidP="009917A0">
            <w:pPr>
              <w:pStyle w:val="TAC"/>
              <w:rPr>
                <w:rFonts w:cs="Arial"/>
                <w:lang w:eastAsia="zh-CN"/>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15A1B7" w14:textId="77777777" w:rsidR="005851E1" w:rsidRPr="00EF5447" w:rsidRDefault="005851E1" w:rsidP="009917A0">
            <w:pPr>
              <w:pStyle w:val="TAC"/>
              <w:rPr>
                <w:rFonts w:cs="Arial"/>
                <w:lang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E9E111" w14:textId="77777777" w:rsidR="005851E1" w:rsidRPr="00EF5447" w:rsidRDefault="005851E1" w:rsidP="009917A0">
            <w:pPr>
              <w:pStyle w:val="TAC"/>
              <w:rPr>
                <w:rFonts w:cs="Arial"/>
                <w:lang w:eastAsia="zh-CN"/>
              </w:rPr>
            </w:pPr>
            <w:r>
              <w:rPr>
                <w:rFonts w:cs="Arial"/>
                <w:lang w:val="fr-FR" w:eastAsia="zh-TW"/>
              </w:rPr>
              <w:t>0.8</w:t>
            </w:r>
          </w:p>
        </w:tc>
      </w:tr>
      <w:tr w:rsidR="005851E1" w14:paraId="04AA503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F2A8DB" w14:textId="77777777" w:rsidR="005851E1" w:rsidRDefault="005851E1" w:rsidP="009917A0">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lang w:val="fi-FI" w:eastAsia="zh-TW"/>
              </w:rPr>
              <w:t>-7</w:t>
            </w:r>
            <w:r>
              <w:rPr>
                <w:rFonts w:cs="Arial"/>
                <w:lang w:val="fi-FI" w:eastAsia="ja-JP"/>
              </w:rPr>
              <w:t>_n7</w:t>
            </w:r>
            <w:r>
              <w:rPr>
                <w:rFonts w:cs="Arial"/>
                <w:lang w:val="fi-FI" w:eastAsia="zh-TW"/>
              </w:rPr>
              <w:t>9</w:t>
            </w:r>
          </w:p>
          <w:p w14:paraId="49447CB3" w14:textId="77777777" w:rsidR="005851E1" w:rsidRDefault="005851E1" w:rsidP="009917A0">
            <w:pPr>
              <w:pStyle w:val="TAC"/>
              <w:rPr>
                <w:rFonts w:cs="Arial"/>
                <w:lang w:val="fi-FI" w:eastAsia="zh-TW"/>
              </w:rPr>
            </w:pPr>
            <w:r>
              <w:rPr>
                <w:rFonts w:cs="Arial"/>
                <w:lang w:val="fi-FI" w:eastAsia="zh-TW"/>
              </w:rPr>
              <w:t>DC_3-3-7_n79</w:t>
            </w:r>
          </w:p>
          <w:p w14:paraId="6370C022" w14:textId="77777777" w:rsidR="005851E1" w:rsidRDefault="005851E1" w:rsidP="009917A0">
            <w:pPr>
              <w:pStyle w:val="TAC"/>
              <w:rPr>
                <w:rFonts w:cs="Arial"/>
                <w:lang w:val="fi-FI" w:eastAsia="zh-TW"/>
              </w:rPr>
            </w:pPr>
            <w:r>
              <w:rPr>
                <w:rFonts w:cs="Arial"/>
                <w:lang w:val="fi-FI" w:eastAsia="zh-TW"/>
              </w:rPr>
              <w:t>DC_3-7-7_n79</w:t>
            </w:r>
          </w:p>
          <w:p w14:paraId="7787C1C6" w14:textId="77777777" w:rsidR="005851E1" w:rsidRPr="00EF5447" w:rsidRDefault="005851E1" w:rsidP="009917A0">
            <w:pPr>
              <w:pStyle w:val="TAC"/>
              <w:rPr>
                <w:rFonts w:cs="Arial"/>
                <w:lang w:eastAsia="ko-KR"/>
              </w:rPr>
            </w:pPr>
            <w:r>
              <w:rPr>
                <w:rFonts w:cs="Arial"/>
                <w:lang w:val="fi-FI" w:eastAsia="zh-TW"/>
              </w:rPr>
              <w:t>DC_3-3-7-7_n79</w:t>
            </w:r>
          </w:p>
        </w:tc>
        <w:tc>
          <w:tcPr>
            <w:tcW w:w="2290" w:type="dxa"/>
            <w:tcBorders>
              <w:top w:val="single" w:sz="4" w:space="0" w:color="auto"/>
              <w:left w:val="single" w:sz="4" w:space="0" w:color="auto"/>
              <w:bottom w:val="single" w:sz="4" w:space="0" w:color="auto"/>
              <w:right w:val="single" w:sz="4" w:space="0" w:color="auto"/>
            </w:tcBorders>
            <w:vAlign w:val="center"/>
          </w:tcPr>
          <w:p w14:paraId="2E21B893" w14:textId="77777777" w:rsidR="005851E1" w:rsidRDefault="005851E1" w:rsidP="009917A0">
            <w:pPr>
              <w:pStyle w:val="TAC"/>
              <w:rPr>
                <w:rFonts w:cs="Arial"/>
                <w:lang w:val="fr-FR" w:eastAsia="zh-TW"/>
              </w:rPr>
            </w:pPr>
            <w:r>
              <w:t>0.</w:t>
            </w:r>
            <w:r>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tcPr>
          <w:p w14:paraId="5EB2ABC1" w14:textId="77777777" w:rsidR="005851E1" w:rsidRDefault="005851E1" w:rsidP="009917A0">
            <w:pPr>
              <w:pStyle w:val="TAC"/>
              <w:rPr>
                <w:rFonts w:cs="Arial"/>
                <w:lang w:val="fr-FR" w:eastAsia="zh-CN"/>
              </w:rPr>
            </w:pPr>
            <w:r>
              <w:rPr>
                <w:lang w:eastAsia="zh-CN"/>
              </w:rPr>
              <w:t>0.</w:t>
            </w:r>
            <w:r>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tcPr>
          <w:p w14:paraId="0773E87A" w14:textId="77777777" w:rsidR="005851E1" w:rsidRDefault="005851E1" w:rsidP="009917A0">
            <w:pPr>
              <w:pStyle w:val="TAC"/>
              <w:rPr>
                <w:rFonts w:cs="Arial"/>
                <w:lang w:val="fr-FR" w:eastAsia="zh-TW"/>
              </w:rPr>
            </w:pPr>
            <w:r>
              <w:t>0.8</w:t>
            </w:r>
          </w:p>
        </w:tc>
      </w:tr>
      <w:tr w:rsidR="005851E1" w14:paraId="0BBDEB5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4D4E551" w14:textId="77777777" w:rsidR="005851E1" w:rsidRPr="00EF5447" w:rsidRDefault="005851E1" w:rsidP="009917A0">
            <w:pPr>
              <w:pStyle w:val="TAC"/>
              <w:rPr>
                <w:rFonts w:cs="Arial"/>
                <w:lang w:eastAsia="ko-KR"/>
              </w:rPr>
            </w:pPr>
            <w:r>
              <w:rPr>
                <w:lang w:eastAsia="fi-FI"/>
              </w:rPr>
              <w:t>DC_3-7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466E0DE5" w14:textId="77777777" w:rsidR="005851E1" w:rsidRDefault="005851E1" w:rsidP="009917A0">
            <w:pPr>
              <w:pStyle w:val="TAC"/>
              <w:rPr>
                <w:rFonts w:cs="Arial"/>
                <w:lang w:val="fr-FR" w:eastAsia="zh-TW"/>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717F03F" w14:textId="77777777" w:rsidR="005851E1" w:rsidRDefault="005851E1" w:rsidP="009917A0">
            <w:pPr>
              <w:pStyle w:val="TAC"/>
              <w:rPr>
                <w:rFonts w:cs="Arial"/>
                <w:lang w:val="fr-FR"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C686380" w14:textId="77777777" w:rsidR="005851E1" w:rsidRDefault="005851E1" w:rsidP="009917A0">
            <w:pPr>
              <w:pStyle w:val="TAC"/>
              <w:rPr>
                <w:rFonts w:cs="Arial"/>
                <w:lang w:val="fr-FR" w:eastAsia="zh-TW"/>
              </w:rPr>
            </w:pPr>
            <w:r>
              <w:t>0.6</w:t>
            </w:r>
          </w:p>
        </w:tc>
      </w:tr>
      <w:tr w:rsidR="005851E1" w:rsidRPr="00EF5447" w14:paraId="4E663E9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FFA00D0" w14:textId="77777777" w:rsidR="005851E1" w:rsidRPr="00EF5447" w:rsidRDefault="005851E1" w:rsidP="009917A0">
            <w:pPr>
              <w:pStyle w:val="TAC"/>
              <w:rPr>
                <w:rFonts w:cs="Arial"/>
                <w:lang w:eastAsia="zh-TW"/>
              </w:rPr>
            </w:pPr>
            <w:r w:rsidRPr="00EF5447">
              <w:rPr>
                <w:rFonts w:cs="Arial"/>
              </w:rPr>
              <w:t>DC_</w:t>
            </w:r>
            <w:r w:rsidRPr="00EF5447">
              <w:rPr>
                <w:rFonts w:cs="Arial"/>
                <w:lang w:eastAsia="zh-TW"/>
              </w:rPr>
              <w:t>3-8</w:t>
            </w:r>
            <w:r w:rsidRPr="00EF5447">
              <w:rPr>
                <w:rFonts w:cs="Arial"/>
                <w:lang w:eastAsia="zh-CN"/>
              </w:rPr>
              <w:t>_</w:t>
            </w:r>
            <w:r w:rsidRPr="00EF5447">
              <w:rPr>
                <w:rFonts w:eastAsia="MS Mincho" w:cs="Arial"/>
                <w:lang w:eastAsia="ja-JP"/>
              </w:rPr>
              <w:t>n</w:t>
            </w:r>
            <w:r w:rsidRPr="00EF5447">
              <w:rPr>
                <w:rFonts w:cs="Arial"/>
                <w:lang w:eastAsia="zh-TW"/>
              </w:rPr>
              <w:t>1</w:t>
            </w:r>
          </w:p>
          <w:p w14:paraId="04FDD261" w14:textId="77777777" w:rsidR="005851E1" w:rsidRPr="00EF5447" w:rsidRDefault="005851E1" w:rsidP="009917A0">
            <w:pPr>
              <w:pStyle w:val="TAC"/>
              <w:rPr>
                <w:rFonts w:cs="Arial"/>
                <w:lang w:eastAsia="ja-JP"/>
              </w:rPr>
            </w:pPr>
            <w:r w:rsidRPr="00EF5447">
              <w:rPr>
                <w:rFonts w:cs="Arial"/>
                <w:lang w:eastAsia="ja-JP"/>
              </w:rPr>
              <w:t>DC_3-3-8_n1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7C8A2A" w14:textId="77777777" w:rsidR="005851E1" w:rsidRPr="00EF5447" w:rsidRDefault="005851E1" w:rsidP="009917A0">
            <w:pPr>
              <w:pStyle w:val="TAC"/>
              <w:rPr>
                <w:rFonts w:cs="Arial"/>
                <w:lang w:eastAsia="zh-CN"/>
              </w:rPr>
            </w:pPr>
            <w:r>
              <w:rPr>
                <w:rFonts w:cs="Arial"/>
                <w:lang w:eastAsia="zh-TW"/>
              </w:rPr>
              <w:t>0.</w:t>
            </w:r>
            <w:r w:rsidRPr="00EF5447">
              <w:rPr>
                <w:rFonts w:cs="Arial"/>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CD2633"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3F7487" w14:textId="77777777" w:rsidR="005851E1" w:rsidRPr="00EF5447" w:rsidRDefault="005851E1" w:rsidP="009917A0">
            <w:pPr>
              <w:pStyle w:val="TAC"/>
              <w:rPr>
                <w:rFonts w:cs="Arial"/>
                <w:lang w:eastAsia="zh-CN"/>
              </w:rPr>
            </w:pPr>
            <w:r w:rsidRPr="00EF5447">
              <w:rPr>
                <w:rFonts w:cs="Arial"/>
                <w:lang w:eastAsia="zh-TW"/>
              </w:rPr>
              <w:t>0.3</w:t>
            </w:r>
          </w:p>
        </w:tc>
      </w:tr>
      <w:tr w:rsidR="005851E1" w:rsidRPr="00EF5447" w14:paraId="0DBC732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7B7DF2" w14:textId="77777777" w:rsidR="005851E1" w:rsidRPr="00EF5447" w:rsidRDefault="005851E1" w:rsidP="009917A0">
            <w:pPr>
              <w:pStyle w:val="TAC"/>
              <w:rPr>
                <w:rFonts w:cs="Arial"/>
              </w:rPr>
            </w:pPr>
            <w:r>
              <w:rPr>
                <w:rFonts w:cs="Arial"/>
              </w:rPr>
              <w:t>DC_3-8_n7</w:t>
            </w:r>
          </w:p>
        </w:tc>
        <w:tc>
          <w:tcPr>
            <w:tcW w:w="2290" w:type="dxa"/>
            <w:tcBorders>
              <w:top w:val="single" w:sz="4" w:space="0" w:color="auto"/>
              <w:left w:val="single" w:sz="4" w:space="0" w:color="auto"/>
              <w:bottom w:val="single" w:sz="4" w:space="0" w:color="auto"/>
              <w:right w:val="single" w:sz="4" w:space="0" w:color="auto"/>
            </w:tcBorders>
            <w:vAlign w:val="center"/>
          </w:tcPr>
          <w:p w14:paraId="739B8002" w14:textId="77777777" w:rsidR="005851E1" w:rsidRDefault="005851E1" w:rsidP="009917A0">
            <w:pPr>
              <w:pStyle w:val="TAC"/>
              <w:rPr>
                <w:rFonts w:cs="Arial"/>
                <w:lang w:eastAsia="zh-TW"/>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F8AB76D" w14:textId="77777777" w:rsidR="005851E1" w:rsidRDefault="005851E1"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7AB9D3F" w14:textId="77777777" w:rsidR="005851E1" w:rsidRPr="00EF5447" w:rsidRDefault="005851E1" w:rsidP="009917A0">
            <w:pPr>
              <w:pStyle w:val="TAC"/>
              <w:rPr>
                <w:rFonts w:cs="Arial"/>
                <w:lang w:eastAsia="zh-TW"/>
              </w:rPr>
            </w:pPr>
            <w:r>
              <w:rPr>
                <w:rFonts w:cs="Arial" w:hint="eastAsia"/>
                <w:lang w:eastAsia="zh-CN"/>
              </w:rPr>
              <w:t>0</w:t>
            </w:r>
            <w:r>
              <w:rPr>
                <w:rFonts w:cs="Arial"/>
                <w:lang w:eastAsia="zh-CN"/>
              </w:rPr>
              <w:t>.5</w:t>
            </w:r>
          </w:p>
        </w:tc>
      </w:tr>
      <w:tr w:rsidR="005851E1" w:rsidRPr="00EF5447" w14:paraId="113F40B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994235" w14:textId="77777777" w:rsidR="005851E1" w:rsidRPr="00EF5447" w:rsidRDefault="005851E1" w:rsidP="009917A0">
            <w:pPr>
              <w:pStyle w:val="TAC"/>
              <w:rPr>
                <w:rFonts w:cs="Arial"/>
              </w:rPr>
            </w:pPr>
            <w:r w:rsidRPr="00EF5447">
              <w:t>DC_3-8_n40</w:t>
            </w:r>
          </w:p>
        </w:tc>
        <w:tc>
          <w:tcPr>
            <w:tcW w:w="2290" w:type="dxa"/>
            <w:tcBorders>
              <w:top w:val="single" w:sz="4" w:space="0" w:color="auto"/>
              <w:left w:val="single" w:sz="4" w:space="0" w:color="auto"/>
              <w:bottom w:val="single" w:sz="4" w:space="0" w:color="auto"/>
              <w:right w:val="single" w:sz="4" w:space="0" w:color="auto"/>
            </w:tcBorders>
            <w:vAlign w:val="center"/>
          </w:tcPr>
          <w:p w14:paraId="3F8DABD8" w14:textId="77777777" w:rsidR="005851E1"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0646F9" w14:textId="77777777" w:rsidR="005851E1"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0DD9F90"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.5</w:t>
            </w:r>
          </w:p>
        </w:tc>
      </w:tr>
      <w:tr w:rsidR="005851E1" w14:paraId="5F8D76A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A35BF1" w14:textId="77777777" w:rsidR="005851E1" w:rsidRPr="00EF5447" w:rsidRDefault="005851E1" w:rsidP="009917A0">
            <w:pPr>
              <w:pStyle w:val="TAC"/>
            </w:pPr>
            <w:r w:rsidRPr="00EF5447">
              <w:rPr>
                <w:lang w:eastAsia="ko-KR"/>
              </w:rPr>
              <w:t>DC_3_n8-n40</w:t>
            </w:r>
          </w:p>
        </w:tc>
        <w:tc>
          <w:tcPr>
            <w:tcW w:w="2290" w:type="dxa"/>
            <w:tcBorders>
              <w:top w:val="single" w:sz="4" w:space="0" w:color="auto"/>
              <w:left w:val="single" w:sz="4" w:space="0" w:color="auto"/>
              <w:bottom w:val="single" w:sz="4" w:space="0" w:color="auto"/>
              <w:right w:val="single" w:sz="4" w:space="0" w:color="auto"/>
            </w:tcBorders>
            <w:vAlign w:val="center"/>
          </w:tcPr>
          <w:p w14:paraId="100AF8C2" w14:textId="77777777" w:rsidR="005851E1"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FF5D38A" w14:textId="77777777" w:rsidR="005851E1"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4C11D49" w14:textId="77777777" w:rsidR="005851E1" w:rsidRDefault="005851E1" w:rsidP="009917A0">
            <w:pPr>
              <w:pStyle w:val="TAC"/>
              <w:rPr>
                <w:rFonts w:cs="Arial"/>
                <w:lang w:eastAsia="zh-CN"/>
              </w:rPr>
            </w:pPr>
            <w:r>
              <w:rPr>
                <w:rFonts w:cs="Arial" w:hint="eastAsia"/>
                <w:lang w:eastAsia="zh-CN"/>
              </w:rPr>
              <w:t>0</w:t>
            </w:r>
            <w:r>
              <w:rPr>
                <w:rFonts w:cs="Arial"/>
                <w:lang w:eastAsia="zh-CN"/>
              </w:rPr>
              <w:t>.5</w:t>
            </w:r>
          </w:p>
        </w:tc>
      </w:tr>
      <w:tr w:rsidR="005851E1" w14:paraId="5516CA1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10DA52E" w14:textId="77777777" w:rsidR="005851E1" w:rsidRPr="00EF5447" w:rsidRDefault="005851E1" w:rsidP="009917A0">
            <w:pPr>
              <w:pStyle w:val="TAC"/>
              <w:rPr>
                <w:lang w:eastAsia="ko-KR"/>
              </w:rPr>
            </w:pPr>
            <w:r w:rsidRPr="00D67279">
              <w:rPr>
                <w:lang w:eastAsia="zh-CN"/>
              </w:rPr>
              <w:t>DC_3_n8-n41</w:t>
            </w:r>
          </w:p>
        </w:tc>
        <w:tc>
          <w:tcPr>
            <w:tcW w:w="2290" w:type="dxa"/>
            <w:tcBorders>
              <w:top w:val="single" w:sz="4" w:space="0" w:color="auto"/>
              <w:left w:val="single" w:sz="4" w:space="0" w:color="auto"/>
              <w:bottom w:val="single" w:sz="4" w:space="0" w:color="auto"/>
              <w:right w:val="single" w:sz="4" w:space="0" w:color="auto"/>
            </w:tcBorders>
            <w:vAlign w:val="center"/>
          </w:tcPr>
          <w:p w14:paraId="1386BE9D" w14:textId="77777777" w:rsidR="005851E1" w:rsidRDefault="005851E1" w:rsidP="009917A0">
            <w:pPr>
              <w:pStyle w:val="TAC"/>
              <w:rPr>
                <w:rFonts w:cs="Arial"/>
                <w:lang w:eastAsia="zh-CN"/>
              </w:rPr>
            </w:pPr>
            <w:r w:rsidRPr="00D67279">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4B4BE7" w14:textId="77777777" w:rsidR="005851E1" w:rsidRDefault="005851E1" w:rsidP="009917A0">
            <w:pPr>
              <w:pStyle w:val="TAC"/>
              <w:rPr>
                <w:rFonts w:cs="Arial"/>
                <w:lang w:eastAsia="zh-CN"/>
              </w:rPr>
            </w:pPr>
            <w:r w:rsidRPr="00D67279">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AAB9F9A" w14:textId="77777777" w:rsidR="005851E1" w:rsidRDefault="005851E1" w:rsidP="009917A0">
            <w:pPr>
              <w:pStyle w:val="TAC"/>
              <w:rPr>
                <w:rFonts w:cs="Arial"/>
                <w:lang w:eastAsia="zh-CN"/>
              </w:rPr>
            </w:pPr>
            <w:r w:rsidRPr="00D67279">
              <w:rPr>
                <w:lang w:eastAsia="zh-CN"/>
              </w:rPr>
              <w:t>0.3</w:t>
            </w:r>
            <w:r w:rsidRPr="00D67279">
              <w:rPr>
                <w:vertAlign w:val="superscript"/>
                <w:lang w:eastAsia="zh-CN"/>
              </w:rPr>
              <w:t>3</w:t>
            </w:r>
            <w:r w:rsidRPr="00D67279">
              <w:rPr>
                <w:lang w:eastAsia="zh-CN"/>
              </w:rPr>
              <w:t>/0.8</w:t>
            </w:r>
            <w:r w:rsidRPr="00D67279">
              <w:rPr>
                <w:vertAlign w:val="superscript"/>
                <w:lang w:eastAsia="zh-CN"/>
              </w:rPr>
              <w:t>4</w:t>
            </w:r>
          </w:p>
        </w:tc>
      </w:tr>
      <w:tr w:rsidR="005851E1" w14:paraId="15D3917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65474FA" w14:textId="77777777" w:rsidR="005851E1" w:rsidRPr="00EF5447" w:rsidRDefault="005851E1" w:rsidP="009917A0">
            <w:pPr>
              <w:pStyle w:val="TAC"/>
              <w:rPr>
                <w:lang w:eastAsia="ko-KR"/>
              </w:rPr>
            </w:pPr>
            <w:r>
              <w:rPr>
                <w:rFonts w:eastAsia="等线" w:cs="Arial"/>
                <w:lang w:eastAsia="zh-TW"/>
              </w:rPr>
              <w:t>DC_</w:t>
            </w:r>
            <w:r>
              <w:rPr>
                <w:rFonts w:eastAsia="等线" w:cs="Arial" w:hint="eastAsia"/>
                <w:lang w:val="en-US" w:eastAsia="zh-CN"/>
              </w:rPr>
              <w:t>3-8</w:t>
            </w:r>
            <w:r>
              <w:rPr>
                <w:rFonts w:eastAsia="等线" w:cs="Arial"/>
                <w:lang w:eastAsia="zh-TW"/>
              </w:rPr>
              <w:t>_n4</w:t>
            </w:r>
            <w:r>
              <w:rPr>
                <w:rFonts w:eastAsia="等线" w:cs="Arial" w:hint="eastAsia"/>
                <w:lang w:val="en-US"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51188EBC" w14:textId="77777777" w:rsidR="005851E1" w:rsidRDefault="005851E1" w:rsidP="009917A0">
            <w:pPr>
              <w:pStyle w:val="TAC"/>
              <w:rPr>
                <w:rFonts w:cs="Arial"/>
                <w:lang w:eastAsia="zh-CN"/>
              </w:rPr>
            </w:pPr>
            <w:r>
              <w:rPr>
                <w:rFonts w:eastAsia="等线"/>
              </w:rPr>
              <w:t>0.</w:t>
            </w:r>
            <w:r>
              <w:rPr>
                <w:rFonts w:eastAsia="等线" w:hint="eastAsia"/>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6289C10" w14:textId="77777777" w:rsidR="005851E1" w:rsidRDefault="005851E1" w:rsidP="009917A0">
            <w:pPr>
              <w:pStyle w:val="TAC"/>
              <w:rPr>
                <w:rFonts w:cs="Arial"/>
                <w:lang w:eastAsia="zh-CN"/>
              </w:rPr>
            </w:pPr>
            <w:r>
              <w:rPr>
                <w:rFonts w:eastAsia="等线" w:hint="eastAsia"/>
              </w:rPr>
              <w:t>0</w:t>
            </w:r>
            <w:r>
              <w:rPr>
                <w:rFonts w:eastAsia="等线"/>
              </w:rPr>
              <w:t>.3</w:t>
            </w:r>
          </w:p>
        </w:tc>
        <w:tc>
          <w:tcPr>
            <w:tcW w:w="2291" w:type="dxa"/>
            <w:tcBorders>
              <w:top w:val="single" w:sz="4" w:space="0" w:color="auto"/>
              <w:left w:val="single" w:sz="4" w:space="0" w:color="auto"/>
              <w:bottom w:val="single" w:sz="4" w:space="0" w:color="auto"/>
              <w:right w:val="single" w:sz="4" w:space="0" w:color="auto"/>
            </w:tcBorders>
            <w:vAlign w:val="center"/>
          </w:tcPr>
          <w:p w14:paraId="4EF7DC84" w14:textId="77777777" w:rsidR="005851E1" w:rsidRDefault="005851E1" w:rsidP="009917A0">
            <w:pPr>
              <w:pStyle w:val="TAC"/>
              <w:rPr>
                <w:rFonts w:cs="Arial"/>
                <w:lang w:eastAsia="zh-CN"/>
              </w:rPr>
            </w:pPr>
            <w:r>
              <w:rPr>
                <w:rFonts w:eastAsia="等线"/>
              </w:rPr>
              <w:t>0.3</w:t>
            </w:r>
            <w:r>
              <w:rPr>
                <w:rFonts w:eastAsia="等线" w:hint="eastAsia"/>
                <w:vertAlign w:val="superscript"/>
                <w:lang w:val="en-US" w:eastAsia="zh-CN"/>
              </w:rPr>
              <w:t>3</w:t>
            </w:r>
            <w:r>
              <w:rPr>
                <w:rFonts w:eastAsia="等线" w:hint="eastAsia"/>
                <w:lang w:val="en-US" w:eastAsia="zh-CN"/>
              </w:rPr>
              <w:t>/</w:t>
            </w:r>
            <w:r>
              <w:rPr>
                <w:lang w:val="en-US" w:eastAsia="zh-CN"/>
              </w:rPr>
              <w:t>0.8</w:t>
            </w:r>
            <w:r>
              <w:rPr>
                <w:rFonts w:hint="eastAsia"/>
                <w:vertAlign w:val="superscript"/>
                <w:lang w:val="en-US" w:eastAsia="zh-CN"/>
              </w:rPr>
              <w:t>4</w:t>
            </w:r>
          </w:p>
        </w:tc>
      </w:tr>
      <w:tr w:rsidR="005851E1" w:rsidRPr="00EF5447" w14:paraId="1170F02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0805014" w14:textId="77777777" w:rsidR="005851E1" w:rsidRPr="00EF5447" w:rsidRDefault="005851E1" w:rsidP="009917A0">
            <w:pPr>
              <w:pStyle w:val="TAC"/>
              <w:rPr>
                <w:rFonts w:cs="Arial"/>
                <w:lang w:eastAsia="ja-JP"/>
              </w:rPr>
            </w:pPr>
            <w:r w:rsidRPr="00EF5447">
              <w:rPr>
                <w:rFonts w:cs="Arial"/>
                <w:lang w:eastAsia="ko-KR"/>
              </w:rPr>
              <w:t>DC_3-8_n28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8D04E8" w14:textId="77777777" w:rsidR="005851E1" w:rsidRPr="00EF5447" w:rsidRDefault="005851E1" w:rsidP="009917A0">
            <w:pPr>
              <w:pStyle w:val="TAC"/>
              <w:rPr>
                <w:rFonts w:cs="Arial"/>
                <w:lang w:eastAsia="zh-TW"/>
              </w:rPr>
            </w:pPr>
            <w:r>
              <w:t>0.</w:t>
            </w:r>
            <w:r w:rsidRPr="00EF5447">
              <w:t>3</w:t>
            </w:r>
          </w:p>
        </w:tc>
        <w:tc>
          <w:tcPr>
            <w:tcW w:w="2291" w:type="dxa"/>
            <w:tcBorders>
              <w:top w:val="single" w:sz="4" w:space="0" w:color="auto"/>
              <w:left w:val="single" w:sz="4" w:space="0" w:color="auto"/>
              <w:bottom w:val="single" w:sz="4" w:space="0" w:color="auto"/>
              <w:right w:val="single" w:sz="4" w:space="0" w:color="auto"/>
            </w:tcBorders>
            <w:vAlign w:val="center"/>
          </w:tcPr>
          <w:p w14:paraId="0E01F2A7" w14:textId="77777777" w:rsidR="005851E1" w:rsidRPr="00EF5447" w:rsidRDefault="005851E1"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C6B73F" w14:textId="77777777" w:rsidR="005851E1" w:rsidRPr="00EF5447" w:rsidRDefault="005851E1" w:rsidP="009917A0">
            <w:pPr>
              <w:pStyle w:val="TAC"/>
              <w:rPr>
                <w:rFonts w:cs="Arial"/>
                <w:lang w:eastAsia="zh-TW"/>
              </w:rPr>
            </w:pPr>
            <w:r w:rsidRPr="00EF5447">
              <w:rPr>
                <w:rFonts w:cs="Arial"/>
                <w:szCs w:val="18"/>
              </w:rPr>
              <w:t>0.</w:t>
            </w:r>
            <w:r>
              <w:rPr>
                <w:rFonts w:cs="Arial"/>
                <w:szCs w:val="18"/>
              </w:rPr>
              <w:t>5</w:t>
            </w:r>
          </w:p>
        </w:tc>
      </w:tr>
      <w:tr w:rsidR="005851E1" w:rsidRPr="00EF5447" w14:paraId="0B1C5E9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4B9391F" w14:textId="77777777" w:rsidR="005851E1" w:rsidRPr="00EF5447" w:rsidRDefault="005851E1" w:rsidP="009917A0">
            <w:pPr>
              <w:pStyle w:val="TAC"/>
              <w:rPr>
                <w:rFonts w:cs="Arial"/>
                <w:lang w:eastAsia="ja-JP"/>
              </w:rPr>
            </w:pPr>
            <w:r w:rsidRPr="00EF5447">
              <w:t>DC_3-8_n77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D11BE6" w14:textId="77777777" w:rsidR="005851E1" w:rsidRPr="00EF5447" w:rsidRDefault="005851E1" w:rsidP="009917A0">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12824E4" w14:textId="77777777" w:rsidR="005851E1" w:rsidRPr="00EF5447" w:rsidRDefault="005851E1"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1C0C9A" w14:textId="77777777" w:rsidR="005851E1" w:rsidRPr="00EF5447" w:rsidRDefault="005851E1" w:rsidP="009917A0">
            <w:pPr>
              <w:pStyle w:val="TAC"/>
              <w:rPr>
                <w:rFonts w:cs="Arial"/>
                <w:lang w:eastAsia="zh-CN"/>
              </w:rPr>
            </w:pPr>
            <w:r w:rsidRPr="00EF5447">
              <w:t>0.</w:t>
            </w:r>
            <w:r>
              <w:t>8</w:t>
            </w:r>
          </w:p>
        </w:tc>
      </w:tr>
      <w:tr w:rsidR="005851E1" w:rsidRPr="00EF5447" w14:paraId="42075F7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6691D0" w14:textId="77777777" w:rsidR="005851E1" w:rsidRPr="00EF5447" w:rsidRDefault="005851E1" w:rsidP="009917A0">
            <w:pPr>
              <w:pStyle w:val="TAC"/>
            </w:pPr>
            <w:r w:rsidRPr="00EF5447">
              <w:t>DC_3-</w:t>
            </w:r>
            <w:r>
              <w:t>n8-</w:t>
            </w:r>
            <w:r w:rsidRPr="00EF5447">
              <w:t>n77</w:t>
            </w:r>
          </w:p>
        </w:tc>
        <w:tc>
          <w:tcPr>
            <w:tcW w:w="2290" w:type="dxa"/>
            <w:tcBorders>
              <w:top w:val="single" w:sz="4" w:space="0" w:color="auto"/>
              <w:left w:val="single" w:sz="4" w:space="0" w:color="auto"/>
              <w:bottom w:val="single" w:sz="4" w:space="0" w:color="auto"/>
              <w:right w:val="single" w:sz="4" w:space="0" w:color="auto"/>
            </w:tcBorders>
            <w:vAlign w:val="center"/>
          </w:tcPr>
          <w:p w14:paraId="2BF4BE2B" w14:textId="77777777" w:rsidR="005851E1" w:rsidRDefault="005851E1" w:rsidP="009917A0">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73036C9" w14:textId="77777777" w:rsidR="005851E1" w:rsidRDefault="005851E1"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FB29B94" w14:textId="77777777" w:rsidR="005851E1" w:rsidRPr="00EF5447" w:rsidRDefault="005851E1" w:rsidP="009917A0">
            <w:pPr>
              <w:pStyle w:val="TAC"/>
            </w:pPr>
            <w:r w:rsidRPr="00EF5447">
              <w:t>0.</w:t>
            </w:r>
            <w:r>
              <w:t>8</w:t>
            </w:r>
          </w:p>
        </w:tc>
      </w:tr>
      <w:tr w:rsidR="005851E1" w:rsidRPr="00EF5447" w14:paraId="793DCD7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E57AB9" w14:textId="77777777" w:rsidR="005851E1" w:rsidRPr="00EF5447" w:rsidRDefault="005851E1" w:rsidP="009917A0">
            <w:pPr>
              <w:pStyle w:val="TAC"/>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8</w:t>
            </w:r>
            <w:r w:rsidRPr="009132E7">
              <w:rPr>
                <w:rFonts w:cs="Arial"/>
                <w:lang w:val="fi-FI" w:eastAsia="ja-JP"/>
              </w:rPr>
              <w:t>_n7</w:t>
            </w:r>
            <w:r w:rsidRPr="009132E7">
              <w:rPr>
                <w:rFonts w:cs="Arial"/>
                <w:lang w:val="fi-FI" w:eastAsia="zh-CN"/>
              </w:rPr>
              <w:t>8</w:t>
            </w:r>
            <w:r>
              <w:rPr>
                <w:rFonts w:cs="Arial"/>
                <w:lang w:val="fi-FI" w:eastAsia="zh-CN"/>
              </w:rPr>
              <w:br/>
            </w:r>
            <w:r w:rsidRPr="009132E7">
              <w:rPr>
                <w:rFonts w:cs="Arial"/>
                <w:lang w:val="fi-FI" w:eastAsia="zh-TW"/>
              </w:rPr>
              <w:t>DC_3-3-8_n78</w:t>
            </w:r>
          </w:p>
        </w:tc>
        <w:tc>
          <w:tcPr>
            <w:tcW w:w="2290" w:type="dxa"/>
            <w:tcBorders>
              <w:top w:val="single" w:sz="4" w:space="0" w:color="auto"/>
              <w:left w:val="single" w:sz="4" w:space="0" w:color="auto"/>
              <w:bottom w:val="single" w:sz="4" w:space="0" w:color="auto"/>
              <w:right w:val="single" w:sz="4" w:space="0" w:color="auto"/>
            </w:tcBorders>
            <w:vAlign w:val="center"/>
          </w:tcPr>
          <w:p w14:paraId="11A1CAAD" w14:textId="77777777" w:rsidR="005851E1" w:rsidRDefault="005851E1" w:rsidP="009917A0">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6E8FC8F" w14:textId="77777777" w:rsidR="005851E1" w:rsidRDefault="005851E1"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32DA5C9" w14:textId="77777777" w:rsidR="005851E1" w:rsidRPr="00EF5447" w:rsidRDefault="005851E1" w:rsidP="009917A0">
            <w:pPr>
              <w:pStyle w:val="TAC"/>
            </w:pPr>
            <w:r w:rsidRPr="00EF5447">
              <w:t>0.</w:t>
            </w:r>
            <w:r>
              <w:t>8</w:t>
            </w:r>
          </w:p>
        </w:tc>
      </w:tr>
      <w:tr w:rsidR="005851E1" w:rsidRPr="00EF5447" w14:paraId="36DA485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FFFF9B" w14:textId="77777777" w:rsidR="005851E1" w:rsidRPr="009132E7" w:rsidRDefault="005851E1" w:rsidP="009917A0">
            <w:pPr>
              <w:pStyle w:val="TAC"/>
              <w:rPr>
                <w:rFonts w:cs="Arial"/>
                <w:lang w:val="fi-FI" w:eastAsia="ja-JP"/>
              </w:rPr>
            </w:pPr>
            <w:r w:rsidRPr="009132E7">
              <w:rPr>
                <w:rFonts w:cs="Arial"/>
                <w:lang w:val="fi-FI" w:eastAsia="zh-TW"/>
              </w:rPr>
              <w:t>DC_3_n8-n78</w:t>
            </w:r>
            <w:r>
              <w:rPr>
                <w:rFonts w:cs="Arial"/>
                <w:lang w:val="fi-FI" w:eastAsia="zh-TW"/>
              </w:rPr>
              <w:br/>
            </w:r>
            <w:r>
              <w:rPr>
                <w:rFonts w:cs="Arial" w:hint="eastAsia"/>
                <w:lang w:eastAsia="zh-TW"/>
              </w:rPr>
              <w:t>DC_3-3_n8-n78</w:t>
            </w:r>
          </w:p>
        </w:tc>
        <w:tc>
          <w:tcPr>
            <w:tcW w:w="2290" w:type="dxa"/>
            <w:tcBorders>
              <w:top w:val="single" w:sz="4" w:space="0" w:color="auto"/>
              <w:left w:val="single" w:sz="4" w:space="0" w:color="auto"/>
              <w:bottom w:val="single" w:sz="4" w:space="0" w:color="auto"/>
              <w:right w:val="single" w:sz="4" w:space="0" w:color="auto"/>
            </w:tcBorders>
            <w:vAlign w:val="center"/>
          </w:tcPr>
          <w:p w14:paraId="41FDD21F" w14:textId="77777777" w:rsidR="005851E1" w:rsidRDefault="005851E1" w:rsidP="009917A0">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172CFEB" w14:textId="77777777" w:rsidR="005851E1" w:rsidRDefault="005851E1"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C9F5059" w14:textId="77777777" w:rsidR="005851E1" w:rsidRPr="00EF5447" w:rsidRDefault="005851E1" w:rsidP="009917A0">
            <w:pPr>
              <w:pStyle w:val="TAC"/>
            </w:pPr>
            <w:r w:rsidRPr="00EF5447">
              <w:t>0.</w:t>
            </w:r>
            <w:r>
              <w:t>8</w:t>
            </w:r>
          </w:p>
        </w:tc>
      </w:tr>
      <w:tr w:rsidR="005851E1" w:rsidRPr="00EF5447" w14:paraId="6688FE5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F15FB8F" w14:textId="77777777" w:rsidR="005851E1" w:rsidRPr="00EF5447" w:rsidRDefault="005851E1" w:rsidP="009917A0">
            <w:pPr>
              <w:pStyle w:val="TAC"/>
              <w:rPr>
                <w:rFonts w:cs="Arial"/>
                <w:lang w:eastAsia="ja-JP"/>
              </w:rPr>
            </w:pPr>
            <w:r w:rsidRPr="00EF5447">
              <w:t>DC_3-8_n79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608181" w14:textId="77777777" w:rsidR="005851E1" w:rsidRPr="00EF5447" w:rsidRDefault="005851E1" w:rsidP="009917A0">
            <w:pPr>
              <w:pStyle w:val="TAC"/>
              <w:rPr>
                <w:rFonts w:cs="Arial"/>
                <w:lang w:eastAsia="zh-CN"/>
              </w:rPr>
            </w:pPr>
            <w:r>
              <w:t>0.</w:t>
            </w:r>
            <w:r w:rsidRPr="00EF5447">
              <w:t>3</w:t>
            </w:r>
          </w:p>
        </w:tc>
        <w:tc>
          <w:tcPr>
            <w:tcW w:w="2291" w:type="dxa"/>
            <w:tcBorders>
              <w:top w:val="single" w:sz="4" w:space="0" w:color="auto"/>
              <w:left w:val="single" w:sz="4" w:space="0" w:color="auto"/>
              <w:bottom w:val="single" w:sz="4" w:space="0" w:color="auto"/>
              <w:right w:val="single" w:sz="4" w:space="0" w:color="auto"/>
            </w:tcBorders>
            <w:vAlign w:val="center"/>
          </w:tcPr>
          <w:p w14:paraId="465502B6" w14:textId="77777777" w:rsidR="005851E1" w:rsidRPr="00EF5447" w:rsidRDefault="005851E1"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55D995" w14:textId="77777777" w:rsidR="005851E1" w:rsidRPr="00EF5447" w:rsidRDefault="005851E1" w:rsidP="009917A0">
            <w:pPr>
              <w:pStyle w:val="TAC"/>
              <w:rPr>
                <w:rFonts w:cs="Arial"/>
                <w:lang w:eastAsia="zh-CN"/>
              </w:rPr>
            </w:pPr>
            <w:r>
              <w:t>-</w:t>
            </w:r>
          </w:p>
        </w:tc>
      </w:tr>
      <w:tr w:rsidR="005851E1" w:rsidRPr="00EF5447" w14:paraId="5C2DA06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917DC9" w14:textId="77777777" w:rsidR="005851E1" w:rsidRPr="00EF5447" w:rsidRDefault="005851E1" w:rsidP="009917A0">
            <w:pPr>
              <w:pStyle w:val="TAC"/>
              <w:rPr>
                <w:rFonts w:cs="Arial"/>
                <w:lang w:eastAsia="ja-JP"/>
              </w:rPr>
            </w:pPr>
            <w:r w:rsidRPr="00EF5447">
              <w:t>DC_3-11_n28</w:t>
            </w:r>
          </w:p>
        </w:tc>
        <w:tc>
          <w:tcPr>
            <w:tcW w:w="2290" w:type="dxa"/>
            <w:tcBorders>
              <w:top w:val="single" w:sz="4" w:space="0" w:color="auto"/>
              <w:left w:val="single" w:sz="4" w:space="0" w:color="auto"/>
              <w:bottom w:val="single" w:sz="4" w:space="0" w:color="auto"/>
              <w:right w:val="single" w:sz="4" w:space="0" w:color="auto"/>
            </w:tcBorders>
            <w:vAlign w:val="center"/>
          </w:tcPr>
          <w:p w14:paraId="5893545F" w14:textId="77777777" w:rsidR="005851E1" w:rsidRPr="00EF5447" w:rsidRDefault="005851E1" w:rsidP="009917A0">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27189DE0" w14:textId="77777777" w:rsidR="005851E1" w:rsidRPr="00EF5447" w:rsidRDefault="005851E1" w:rsidP="009917A0">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766D5A49" w14:textId="77777777" w:rsidR="005851E1" w:rsidRPr="00EF5447" w:rsidRDefault="005851E1" w:rsidP="009917A0">
            <w:pPr>
              <w:pStyle w:val="TAC"/>
            </w:pPr>
            <w:r w:rsidRPr="00EF5447">
              <w:rPr>
                <w:rFonts w:cs="Arial"/>
                <w:szCs w:val="18"/>
              </w:rPr>
              <w:t>0.</w:t>
            </w:r>
            <w:r>
              <w:rPr>
                <w:rFonts w:cs="Arial"/>
                <w:szCs w:val="18"/>
              </w:rPr>
              <w:t>6</w:t>
            </w:r>
          </w:p>
        </w:tc>
      </w:tr>
      <w:tr w:rsidR="005851E1" w:rsidRPr="00EF5447" w14:paraId="05775C2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6F48E3" w14:textId="77777777" w:rsidR="005851E1" w:rsidRPr="00EF5447" w:rsidRDefault="005851E1" w:rsidP="009917A0">
            <w:pPr>
              <w:pStyle w:val="TAC"/>
              <w:rPr>
                <w:rFonts w:cs="Arial"/>
                <w:lang w:eastAsia="ja-JP"/>
              </w:rPr>
            </w:pPr>
            <w:r w:rsidRPr="00EF5447">
              <w:t>DC_3-11_n77</w:t>
            </w:r>
          </w:p>
        </w:tc>
        <w:tc>
          <w:tcPr>
            <w:tcW w:w="2290" w:type="dxa"/>
            <w:tcBorders>
              <w:top w:val="single" w:sz="4" w:space="0" w:color="auto"/>
              <w:left w:val="single" w:sz="4" w:space="0" w:color="auto"/>
              <w:bottom w:val="single" w:sz="4" w:space="0" w:color="auto"/>
              <w:right w:val="single" w:sz="4" w:space="0" w:color="auto"/>
            </w:tcBorders>
            <w:vAlign w:val="center"/>
          </w:tcPr>
          <w:p w14:paraId="114C1285" w14:textId="77777777" w:rsidR="005851E1" w:rsidRPr="00EF5447" w:rsidRDefault="005851E1" w:rsidP="009917A0">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2E6F3AEE" w14:textId="77777777" w:rsidR="005851E1" w:rsidRPr="00EF5447" w:rsidRDefault="005851E1" w:rsidP="009917A0">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7C34824A" w14:textId="77777777" w:rsidR="005851E1" w:rsidRPr="00EF5447" w:rsidRDefault="005851E1" w:rsidP="009917A0">
            <w:pPr>
              <w:pStyle w:val="TAC"/>
            </w:pPr>
            <w:r w:rsidRPr="00EF5447">
              <w:rPr>
                <w:rFonts w:cs="Arial"/>
                <w:szCs w:val="18"/>
              </w:rPr>
              <w:t>0.8</w:t>
            </w:r>
          </w:p>
        </w:tc>
      </w:tr>
      <w:tr w:rsidR="005851E1" w:rsidRPr="00EF5447" w14:paraId="2111B3E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17F799" w14:textId="77777777" w:rsidR="005851E1" w:rsidRPr="00EF5447" w:rsidRDefault="005851E1" w:rsidP="009917A0">
            <w:pPr>
              <w:pStyle w:val="TAC"/>
              <w:rPr>
                <w:rFonts w:cs="Arial"/>
                <w:lang w:eastAsia="ja-JP"/>
              </w:rPr>
            </w:pPr>
            <w:r w:rsidRPr="00EF5447">
              <w:rPr>
                <w:rFonts w:cs="Arial"/>
              </w:rPr>
              <w:t>DC_3-18_n3</w:t>
            </w:r>
          </w:p>
        </w:tc>
        <w:tc>
          <w:tcPr>
            <w:tcW w:w="2290" w:type="dxa"/>
            <w:tcBorders>
              <w:top w:val="single" w:sz="4" w:space="0" w:color="auto"/>
              <w:left w:val="single" w:sz="4" w:space="0" w:color="auto"/>
              <w:bottom w:val="single" w:sz="4" w:space="0" w:color="auto"/>
              <w:right w:val="single" w:sz="4" w:space="0" w:color="auto"/>
            </w:tcBorders>
            <w:vAlign w:val="center"/>
          </w:tcPr>
          <w:p w14:paraId="65828CD6" w14:textId="77777777" w:rsidR="005851E1" w:rsidRPr="00EF5447" w:rsidRDefault="005851E1" w:rsidP="009917A0">
            <w:pPr>
              <w:pStyle w:val="TAC"/>
            </w:pPr>
            <w:r>
              <w:rPr>
                <w:rFonts w:cs="Arial"/>
              </w:rPr>
              <w:t>0.</w:t>
            </w:r>
            <w:r w:rsidRPr="00EF5447">
              <w:rPr>
                <w:rFonts w:cs="Arial"/>
              </w:rPr>
              <w:t>3</w:t>
            </w:r>
          </w:p>
        </w:tc>
        <w:tc>
          <w:tcPr>
            <w:tcW w:w="2291" w:type="dxa"/>
            <w:tcBorders>
              <w:top w:val="single" w:sz="4" w:space="0" w:color="auto"/>
              <w:left w:val="single" w:sz="4" w:space="0" w:color="auto"/>
              <w:bottom w:val="single" w:sz="4" w:space="0" w:color="auto"/>
              <w:right w:val="single" w:sz="4" w:space="0" w:color="auto"/>
            </w:tcBorders>
            <w:vAlign w:val="center"/>
          </w:tcPr>
          <w:p w14:paraId="5C61C8EE"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E662E79" w14:textId="77777777" w:rsidR="005851E1" w:rsidRPr="00EF5447" w:rsidRDefault="005851E1" w:rsidP="009917A0">
            <w:pPr>
              <w:pStyle w:val="TAC"/>
            </w:pPr>
            <w:r w:rsidRPr="00EF5447">
              <w:rPr>
                <w:rFonts w:cs="Arial"/>
              </w:rPr>
              <w:t>0.3</w:t>
            </w:r>
          </w:p>
        </w:tc>
      </w:tr>
      <w:tr w:rsidR="005851E1" w:rsidRPr="001F0987" w14:paraId="0926B03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F2F2D29" w14:textId="77777777" w:rsidR="005851E1" w:rsidRPr="001F0987" w:rsidRDefault="005851E1" w:rsidP="009917A0">
            <w:pPr>
              <w:pStyle w:val="TAC"/>
              <w:rPr>
                <w:rFonts w:cs="Arial"/>
                <w:lang w:eastAsia="ja-JP"/>
              </w:rPr>
            </w:pPr>
            <w:r w:rsidRPr="001F0987">
              <w:rPr>
                <w:rFonts w:eastAsia="Yu Mincho"/>
                <w:lang w:eastAsia="ja-JP"/>
              </w:rPr>
              <w:t>DC_3-18_n28</w:t>
            </w:r>
          </w:p>
        </w:tc>
        <w:tc>
          <w:tcPr>
            <w:tcW w:w="2290" w:type="dxa"/>
            <w:tcBorders>
              <w:top w:val="single" w:sz="4" w:space="0" w:color="auto"/>
              <w:left w:val="single" w:sz="4" w:space="0" w:color="auto"/>
              <w:bottom w:val="single" w:sz="4" w:space="0" w:color="auto"/>
              <w:right w:val="single" w:sz="4" w:space="0" w:color="auto"/>
            </w:tcBorders>
            <w:vAlign w:val="center"/>
          </w:tcPr>
          <w:p w14:paraId="0FE456FD" w14:textId="77777777" w:rsidR="005851E1" w:rsidRPr="001F0987" w:rsidRDefault="005851E1" w:rsidP="009917A0">
            <w:pPr>
              <w:pStyle w:val="TAC"/>
            </w:pPr>
            <w:r>
              <w:rPr>
                <w:rFonts w:eastAsia="Yu Mincho" w:cs="Arial"/>
                <w:lang w:eastAsia="ja-JP"/>
              </w:rPr>
              <w:t>0.</w:t>
            </w:r>
            <w:r w:rsidRPr="001F0987">
              <w:rPr>
                <w:rFonts w:eastAsia="Yu Mincho"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45E9DA43" w14:textId="77777777" w:rsidR="005851E1" w:rsidRPr="00E7314A"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7671894" w14:textId="77777777" w:rsidR="005851E1" w:rsidRPr="001F0987" w:rsidRDefault="005851E1" w:rsidP="009917A0">
            <w:pPr>
              <w:pStyle w:val="TAC"/>
            </w:pPr>
            <w:r w:rsidRPr="001F0987">
              <w:rPr>
                <w:rFonts w:eastAsia="Yu Mincho" w:cs="Arial"/>
                <w:lang w:eastAsia="ja-JP"/>
              </w:rPr>
              <w:t>0.3</w:t>
            </w:r>
          </w:p>
        </w:tc>
      </w:tr>
      <w:tr w:rsidR="005851E1" w:rsidRPr="001F0987" w14:paraId="676797A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C44297E" w14:textId="77777777" w:rsidR="005851E1" w:rsidRPr="001F0987" w:rsidRDefault="005851E1" w:rsidP="009917A0">
            <w:pPr>
              <w:pStyle w:val="TAC"/>
              <w:rPr>
                <w:rFonts w:eastAsia="Yu Mincho"/>
                <w:lang w:eastAsia="ja-JP"/>
              </w:rPr>
            </w:pPr>
            <w:r w:rsidRPr="00E74FB4">
              <w:rPr>
                <w:rFonts w:eastAsia="Yu Mincho" w:hint="eastAsia"/>
                <w:lang w:eastAsia="ja-JP"/>
              </w:rPr>
              <w:t>DC_</w:t>
            </w:r>
            <w:r>
              <w:rPr>
                <w:rFonts w:eastAsia="Yu Mincho"/>
                <w:lang w:eastAsia="ja-JP"/>
              </w:rPr>
              <w:t>3-18_n41</w:t>
            </w:r>
          </w:p>
        </w:tc>
        <w:tc>
          <w:tcPr>
            <w:tcW w:w="2290" w:type="dxa"/>
            <w:tcBorders>
              <w:top w:val="single" w:sz="4" w:space="0" w:color="auto"/>
              <w:left w:val="single" w:sz="4" w:space="0" w:color="auto"/>
              <w:bottom w:val="single" w:sz="4" w:space="0" w:color="auto"/>
              <w:right w:val="single" w:sz="4" w:space="0" w:color="auto"/>
            </w:tcBorders>
            <w:vAlign w:val="center"/>
          </w:tcPr>
          <w:p w14:paraId="4DF8A0FD" w14:textId="77777777" w:rsidR="005851E1" w:rsidRDefault="005851E1" w:rsidP="009917A0">
            <w:pPr>
              <w:pStyle w:val="TAC"/>
              <w:rPr>
                <w:rFonts w:eastAsia="Yu Mincho" w:cs="Arial"/>
                <w:lang w:eastAsia="ja-JP"/>
              </w:rPr>
            </w:pPr>
            <w:r>
              <w:rPr>
                <w:rFonts w:eastAsia="Yu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644D80F" w14:textId="77777777" w:rsidR="005851E1"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A21A299" w14:textId="77777777" w:rsidR="005851E1" w:rsidRPr="001F0987" w:rsidRDefault="005851E1" w:rsidP="009917A0">
            <w:pPr>
              <w:pStyle w:val="TAC"/>
              <w:rPr>
                <w:rFonts w:eastAsia="Yu Mincho" w:cs="Arial"/>
                <w:lang w:eastAsia="ja-JP"/>
              </w:rPr>
            </w:pPr>
            <w:r w:rsidRPr="009F4C93">
              <w:t>0.3</w:t>
            </w:r>
            <w:r w:rsidRPr="009F4C93">
              <w:rPr>
                <w:vertAlign w:val="superscript"/>
              </w:rPr>
              <w:t>3</w:t>
            </w:r>
            <w:r>
              <w:t xml:space="preserve"> / </w:t>
            </w:r>
            <w:r w:rsidRPr="009F4C93">
              <w:t>0.8</w:t>
            </w:r>
            <w:r w:rsidRPr="009F4C93">
              <w:rPr>
                <w:vertAlign w:val="superscript"/>
              </w:rPr>
              <w:t>4</w:t>
            </w:r>
          </w:p>
        </w:tc>
      </w:tr>
      <w:tr w:rsidR="005851E1" w:rsidRPr="00EF5447" w14:paraId="1251BC2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C32CEB9" w14:textId="77777777" w:rsidR="005851E1" w:rsidRPr="00EF5447" w:rsidRDefault="005851E1" w:rsidP="009917A0">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-18</w:t>
            </w:r>
            <w:r>
              <w:rPr>
                <w:rFonts w:eastAsia="MS Mincho" w:cs="Arial"/>
                <w:lang w:eastAsia="ja-JP"/>
              </w:rPr>
              <w:t>_</w:t>
            </w:r>
            <w:r w:rsidRPr="00EF5447">
              <w:rPr>
                <w:rFonts w:eastAsia="MS Mincho" w:cs="Arial"/>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3140E3" w14:textId="77777777" w:rsidR="005851E1" w:rsidRPr="00EF5447" w:rsidRDefault="005851E1" w:rsidP="009917A0">
            <w:pPr>
              <w:pStyle w:val="TAC"/>
              <w:rPr>
                <w:rFonts w:cs="Arial"/>
                <w:lang w:eastAsia="zh-CN"/>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093085A" w14:textId="77777777" w:rsidR="005851E1" w:rsidRPr="00E7314A"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B42DE6" w14:textId="77777777" w:rsidR="005851E1" w:rsidRPr="00EF5447" w:rsidRDefault="005851E1" w:rsidP="009917A0">
            <w:pPr>
              <w:pStyle w:val="TAC"/>
              <w:rPr>
                <w:rFonts w:cs="Arial"/>
                <w:lang w:eastAsia="zh-CN"/>
              </w:rPr>
            </w:pPr>
            <w:r w:rsidRPr="00EF5447">
              <w:rPr>
                <w:rFonts w:eastAsia="MS Mincho" w:cs="Arial"/>
                <w:lang w:eastAsia="zh-CN"/>
              </w:rPr>
              <w:t>0.</w:t>
            </w:r>
            <w:r>
              <w:rPr>
                <w:rFonts w:eastAsia="MS Mincho" w:cs="Arial"/>
                <w:lang w:eastAsia="zh-CN"/>
              </w:rPr>
              <w:t>8</w:t>
            </w:r>
          </w:p>
        </w:tc>
      </w:tr>
      <w:tr w:rsidR="005851E1" w:rsidRPr="00EF5447" w14:paraId="486AD15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4ABF7B6" w14:textId="77777777" w:rsidR="005851E1" w:rsidRPr="00EF5447" w:rsidRDefault="005851E1" w:rsidP="009917A0">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4AEF43" w14:textId="77777777" w:rsidR="005851E1" w:rsidRPr="00EF5447" w:rsidRDefault="005851E1" w:rsidP="009917A0">
            <w:pPr>
              <w:pStyle w:val="TAC"/>
              <w:rPr>
                <w:rFonts w:cs="Arial"/>
                <w:lang w:eastAsia="zh-CN"/>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9C9B7A1"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96709C" w14:textId="77777777" w:rsidR="005851E1" w:rsidRPr="00EF5447" w:rsidRDefault="005851E1" w:rsidP="009917A0">
            <w:pPr>
              <w:pStyle w:val="TAC"/>
              <w:rPr>
                <w:rFonts w:cs="Arial"/>
                <w:lang w:eastAsia="zh-CN"/>
              </w:rPr>
            </w:pPr>
            <w:r w:rsidRPr="00EF5447">
              <w:rPr>
                <w:rFonts w:eastAsia="MS Mincho" w:cs="Arial"/>
                <w:lang w:eastAsia="zh-CN"/>
              </w:rPr>
              <w:t>0.</w:t>
            </w:r>
            <w:r>
              <w:rPr>
                <w:rFonts w:eastAsia="MS Mincho" w:cs="Arial"/>
                <w:lang w:eastAsia="zh-CN"/>
              </w:rPr>
              <w:t>8</w:t>
            </w:r>
          </w:p>
        </w:tc>
      </w:tr>
      <w:tr w:rsidR="005851E1" w:rsidRPr="00EF5447" w14:paraId="0E6173B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4EDA0B7" w14:textId="77777777" w:rsidR="005851E1" w:rsidRPr="00EF5447" w:rsidRDefault="005851E1" w:rsidP="009917A0">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3B6977" w14:textId="77777777" w:rsidR="005851E1" w:rsidRPr="00EF5447" w:rsidRDefault="005851E1" w:rsidP="009917A0">
            <w:pPr>
              <w:pStyle w:val="TAC"/>
              <w:rPr>
                <w:rFonts w:cs="Arial"/>
                <w:lang w:eastAsia="zh-CN"/>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6149E407"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BDCCAA" w14:textId="77777777" w:rsidR="005851E1" w:rsidRPr="00EF5447" w:rsidRDefault="005851E1" w:rsidP="009917A0">
            <w:pPr>
              <w:pStyle w:val="TAC"/>
              <w:rPr>
                <w:rFonts w:cs="Arial"/>
                <w:lang w:eastAsia="zh-CN"/>
              </w:rPr>
            </w:pPr>
            <w:r>
              <w:rPr>
                <w:rFonts w:cs="Arial"/>
                <w:lang w:eastAsia="zh-CN"/>
              </w:rPr>
              <w:t>-</w:t>
            </w:r>
          </w:p>
        </w:tc>
      </w:tr>
      <w:tr w:rsidR="005851E1" w:rsidRPr="00EF5447" w14:paraId="7C7B0D0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BA12B24" w14:textId="77777777" w:rsidR="005851E1" w:rsidRPr="00EF5447" w:rsidRDefault="005851E1" w:rsidP="009917A0">
            <w:pPr>
              <w:pStyle w:val="TAC"/>
              <w:rPr>
                <w:rFonts w:cs="Arial"/>
                <w:lang w:eastAsia="ja-JP"/>
              </w:rPr>
            </w:pPr>
            <w:r w:rsidRPr="00EF5447">
              <w:rPr>
                <w:lang w:eastAsia="ja-JP"/>
              </w:rPr>
              <w:t>DC_3-19_n1</w:t>
            </w:r>
          </w:p>
        </w:tc>
        <w:tc>
          <w:tcPr>
            <w:tcW w:w="2290" w:type="dxa"/>
            <w:tcBorders>
              <w:top w:val="single" w:sz="4" w:space="0" w:color="auto"/>
              <w:left w:val="single" w:sz="4" w:space="0" w:color="auto"/>
              <w:bottom w:val="single" w:sz="4" w:space="0" w:color="auto"/>
              <w:right w:val="single" w:sz="4" w:space="0" w:color="auto"/>
            </w:tcBorders>
            <w:vAlign w:val="center"/>
          </w:tcPr>
          <w:p w14:paraId="0100E0FE" w14:textId="77777777" w:rsidR="005851E1" w:rsidRPr="00EF5447" w:rsidRDefault="005851E1" w:rsidP="009917A0">
            <w:pPr>
              <w:pStyle w:val="TAC"/>
              <w:rPr>
                <w:rFonts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19C42CBE"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5F53EE8" w14:textId="77777777" w:rsidR="005851E1" w:rsidRPr="00EF5447" w:rsidRDefault="005851E1" w:rsidP="009917A0">
            <w:pPr>
              <w:pStyle w:val="TAC"/>
              <w:rPr>
                <w:rFonts w:cs="Arial"/>
                <w:lang w:eastAsia="zh-CN"/>
              </w:rPr>
            </w:pPr>
            <w:r w:rsidRPr="00EF5447">
              <w:rPr>
                <w:rFonts w:cs="Arial"/>
                <w:lang w:eastAsia="ja-JP"/>
              </w:rPr>
              <w:t>0.3</w:t>
            </w:r>
          </w:p>
        </w:tc>
      </w:tr>
      <w:tr w:rsidR="005851E1" w:rsidRPr="00EF5447" w14:paraId="785FB13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7AEC2D5" w14:textId="77777777" w:rsidR="005851E1" w:rsidRPr="00EF5447" w:rsidRDefault="005851E1" w:rsidP="009917A0">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7530FC" w14:textId="77777777" w:rsidR="005851E1" w:rsidRPr="00EF5447" w:rsidRDefault="005851E1" w:rsidP="009917A0">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8E4F196"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14F09F" w14:textId="77777777" w:rsidR="005851E1" w:rsidRPr="00EF5447" w:rsidRDefault="005851E1" w:rsidP="009917A0">
            <w:pPr>
              <w:pStyle w:val="TAC"/>
              <w:rPr>
                <w:rFonts w:cs="Arial"/>
                <w:lang w:eastAsia="zh-CN"/>
              </w:rPr>
            </w:pPr>
            <w:r>
              <w:rPr>
                <w:rFonts w:cs="Arial"/>
                <w:lang w:eastAsia="zh-CN"/>
              </w:rPr>
              <w:t>0.8</w:t>
            </w:r>
          </w:p>
        </w:tc>
      </w:tr>
      <w:tr w:rsidR="005851E1" w:rsidRPr="00EF5447" w14:paraId="78DAFA6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A1F7B2F" w14:textId="77777777" w:rsidR="005851E1" w:rsidRPr="00EF5447" w:rsidRDefault="005851E1" w:rsidP="009917A0">
            <w:pPr>
              <w:pStyle w:val="TAC"/>
              <w:rPr>
                <w:rFonts w:cs="Arial"/>
                <w:lang w:eastAsia="ja-JP"/>
              </w:rPr>
            </w:pPr>
            <w:r w:rsidRPr="00EF5447">
              <w:rPr>
                <w:rFonts w:cs="Arial"/>
              </w:rPr>
              <w:t>DC_</w:t>
            </w:r>
            <w:r w:rsidRPr="00EF5447">
              <w:rPr>
                <w:rFonts w:cs="Arial"/>
                <w:lang w:eastAsia="ja-JP"/>
              </w:rPr>
              <w:t>3-19_n78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C57497" w14:textId="77777777" w:rsidR="005851E1" w:rsidRPr="00EF5447" w:rsidRDefault="005851E1" w:rsidP="009917A0">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616BFBD"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C68B4E" w14:textId="77777777" w:rsidR="005851E1" w:rsidRPr="00EF5447" w:rsidRDefault="005851E1" w:rsidP="009917A0">
            <w:pPr>
              <w:pStyle w:val="TAC"/>
              <w:rPr>
                <w:rFonts w:cs="Arial"/>
                <w:lang w:eastAsia="zh-CN"/>
              </w:rPr>
            </w:pPr>
            <w:r>
              <w:rPr>
                <w:rFonts w:cs="Arial"/>
                <w:lang w:eastAsia="zh-CN"/>
              </w:rPr>
              <w:t>0.8</w:t>
            </w:r>
          </w:p>
        </w:tc>
      </w:tr>
      <w:tr w:rsidR="005851E1" w:rsidRPr="00EF5447" w14:paraId="1111536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3C58E80" w14:textId="77777777" w:rsidR="005851E1" w:rsidRPr="00EF5447" w:rsidRDefault="005851E1" w:rsidP="009917A0">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F87DD2" w14:textId="77777777" w:rsidR="005851E1" w:rsidRPr="00EF5447" w:rsidRDefault="005851E1" w:rsidP="009917A0">
            <w:pPr>
              <w:pStyle w:val="TAC"/>
              <w:rPr>
                <w:rFonts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73FFB967"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7895A3" w14:textId="77777777" w:rsidR="005851E1" w:rsidRPr="00EF5447" w:rsidRDefault="005851E1" w:rsidP="009917A0">
            <w:pPr>
              <w:pStyle w:val="TAC"/>
              <w:rPr>
                <w:rFonts w:cs="Arial"/>
                <w:lang w:eastAsia="zh-CN"/>
              </w:rPr>
            </w:pPr>
            <w:r>
              <w:rPr>
                <w:rFonts w:cs="Arial"/>
                <w:lang w:eastAsia="zh-CN"/>
              </w:rPr>
              <w:t>-</w:t>
            </w:r>
          </w:p>
        </w:tc>
      </w:tr>
      <w:tr w:rsidR="005851E1" w:rsidRPr="00EF5447" w14:paraId="2C276FC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0B85673" w14:textId="77777777" w:rsidR="005851E1" w:rsidRPr="00EF5447" w:rsidRDefault="005851E1" w:rsidP="009917A0">
            <w:pPr>
              <w:pStyle w:val="TAC"/>
              <w:rPr>
                <w:rFonts w:cs="Arial"/>
                <w:lang w:eastAsia="ja-JP"/>
              </w:rPr>
            </w:pPr>
            <w:r w:rsidRPr="00EF5447">
              <w:rPr>
                <w:rFonts w:cs="Arial"/>
                <w:lang w:eastAsia="ja-JP"/>
              </w:rPr>
              <w:t>DC_3-20_n1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D96C0C" w14:textId="77777777" w:rsidR="005851E1" w:rsidRPr="00EF5447" w:rsidRDefault="005851E1" w:rsidP="009917A0">
            <w:pPr>
              <w:pStyle w:val="TAC"/>
              <w:rPr>
                <w:rFonts w:eastAsia="MS Mincho"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2212BBEA" w14:textId="77777777" w:rsidR="005851E1" w:rsidRPr="00EF5447" w:rsidRDefault="005851E1" w:rsidP="009917A0">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BFB249" w14:textId="77777777" w:rsidR="005851E1" w:rsidRPr="00EF5447" w:rsidRDefault="005851E1" w:rsidP="009917A0">
            <w:pPr>
              <w:pStyle w:val="TAC"/>
              <w:rPr>
                <w:rFonts w:cs="Arial"/>
                <w:lang w:eastAsia="zh-CN"/>
              </w:rPr>
            </w:pPr>
            <w:r w:rsidRPr="00EF5447">
              <w:rPr>
                <w:rFonts w:cs="Arial"/>
                <w:lang w:eastAsia="ja-JP"/>
              </w:rPr>
              <w:t>0.3</w:t>
            </w:r>
          </w:p>
        </w:tc>
      </w:tr>
      <w:tr w:rsidR="005851E1" w:rsidRPr="00EF5447" w14:paraId="69832CD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FF866FB" w14:textId="77777777" w:rsidR="005851E1" w:rsidRPr="00EF5447" w:rsidRDefault="005851E1" w:rsidP="009917A0">
            <w:pPr>
              <w:pStyle w:val="TAC"/>
              <w:rPr>
                <w:rFonts w:cs="Arial"/>
                <w:lang w:eastAsia="ja-JP"/>
              </w:rPr>
            </w:pPr>
            <w:r>
              <w:rPr>
                <w:rFonts w:cs="Arial"/>
              </w:rPr>
              <w:t>DC_3-20_</w:t>
            </w:r>
            <w:r w:rsidRPr="00227811">
              <w:rPr>
                <w:rFonts w:cs="Arial"/>
              </w:rPr>
              <w:t>n</w:t>
            </w:r>
            <w:r>
              <w:rPr>
                <w:rFonts w:cs="Arial"/>
              </w:rPr>
              <w:t>3</w:t>
            </w:r>
          </w:p>
        </w:tc>
        <w:tc>
          <w:tcPr>
            <w:tcW w:w="2290" w:type="dxa"/>
            <w:tcBorders>
              <w:top w:val="single" w:sz="4" w:space="0" w:color="auto"/>
              <w:left w:val="single" w:sz="4" w:space="0" w:color="auto"/>
              <w:bottom w:val="single" w:sz="4" w:space="0" w:color="auto"/>
              <w:right w:val="single" w:sz="4" w:space="0" w:color="auto"/>
            </w:tcBorders>
            <w:vAlign w:val="center"/>
          </w:tcPr>
          <w:p w14:paraId="779399C6" w14:textId="77777777" w:rsidR="005851E1" w:rsidRDefault="005851E1" w:rsidP="009917A0">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47F4507" w14:textId="77777777" w:rsidR="005851E1" w:rsidRDefault="005851E1" w:rsidP="009917A0">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88005F" w14:textId="77777777" w:rsidR="005851E1" w:rsidRPr="00EF5447" w:rsidRDefault="005851E1" w:rsidP="009917A0">
            <w:pPr>
              <w:pStyle w:val="TAC"/>
              <w:rPr>
                <w:rFonts w:cs="Arial"/>
                <w:lang w:eastAsia="ja-JP"/>
              </w:rPr>
            </w:pPr>
            <w:r>
              <w:t>0.3</w:t>
            </w:r>
          </w:p>
        </w:tc>
      </w:tr>
      <w:tr w:rsidR="005851E1" w:rsidRPr="00EF5447" w14:paraId="3324264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85BA591" w14:textId="77777777" w:rsidR="005851E1" w:rsidRPr="00EF5447" w:rsidRDefault="005851E1" w:rsidP="009917A0">
            <w:pPr>
              <w:pStyle w:val="TAC"/>
              <w:rPr>
                <w:rFonts w:cs="Arial"/>
                <w:lang w:eastAsia="ja-JP"/>
              </w:rPr>
            </w:pPr>
            <w:r w:rsidRPr="00EF5447">
              <w:rPr>
                <w:rFonts w:cs="Arial"/>
              </w:rPr>
              <w:t>DC_3-20_n7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EBA2BD" w14:textId="77777777" w:rsidR="005851E1" w:rsidRPr="00EF5447" w:rsidRDefault="005851E1" w:rsidP="009917A0">
            <w:pPr>
              <w:pStyle w:val="TAC"/>
              <w:rPr>
                <w:rFonts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0CEF830"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1426E0" w14:textId="77777777" w:rsidR="005851E1" w:rsidRPr="00EF5447" w:rsidRDefault="005851E1" w:rsidP="009917A0">
            <w:pPr>
              <w:pStyle w:val="TAC"/>
              <w:rPr>
                <w:rFonts w:cs="Arial"/>
              </w:rPr>
            </w:pPr>
            <w:r w:rsidRPr="00EF5447">
              <w:rPr>
                <w:rFonts w:cs="Arial"/>
                <w:lang w:eastAsia="x-none"/>
              </w:rPr>
              <w:t>0.5</w:t>
            </w:r>
          </w:p>
        </w:tc>
      </w:tr>
      <w:tr w:rsidR="005851E1" w:rsidRPr="00EF5447" w14:paraId="1D3B489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CDC8560" w14:textId="77777777" w:rsidR="005851E1" w:rsidRPr="00EF5447" w:rsidRDefault="005851E1" w:rsidP="009917A0">
            <w:pPr>
              <w:pStyle w:val="TAC"/>
              <w:rPr>
                <w:rFonts w:cs="Arial"/>
                <w:lang w:eastAsia="ja-JP"/>
              </w:rPr>
            </w:pPr>
            <w:r w:rsidRPr="00EF5447">
              <w:rPr>
                <w:rFonts w:cs="Arial"/>
              </w:rPr>
              <w:t>DC_3-20_n8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F56DB9" w14:textId="77777777" w:rsidR="005851E1" w:rsidRPr="00EF5447" w:rsidRDefault="005851E1" w:rsidP="009917A0">
            <w:pPr>
              <w:pStyle w:val="TAC"/>
              <w:rPr>
                <w:rFonts w:cs="Arial"/>
                <w:lang w:eastAsia="ja-JP"/>
              </w:rPr>
            </w:pPr>
            <w:r>
              <w:rPr>
                <w:rFonts w:cs="Arial"/>
                <w:lang w:eastAsia="zh-CN"/>
              </w:rPr>
              <w:t>0.</w:t>
            </w:r>
            <w:r w:rsidRPr="00EF5447">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C7F0E60"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574D3F" w14:textId="77777777" w:rsidR="005851E1" w:rsidRPr="00EF5447" w:rsidRDefault="005851E1" w:rsidP="009917A0">
            <w:pPr>
              <w:pStyle w:val="TAC"/>
              <w:rPr>
                <w:rFonts w:cs="Arial"/>
              </w:rPr>
            </w:pPr>
            <w:r w:rsidRPr="00EF5447">
              <w:rPr>
                <w:rFonts w:cs="Arial"/>
                <w:lang w:eastAsia="zh-CN"/>
              </w:rPr>
              <w:t>0.</w:t>
            </w:r>
            <w:r>
              <w:rPr>
                <w:rFonts w:cs="Arial"/>
                <w:lang w:eastAsia="zh-CN"/>
              </w:rPr>
              <w:t>4</w:t>
            </w:r>
          </w:p>
        </w:tc>
      </w:tr>
      <w:tr w:rsidR="005851E1" w:rsidRPr="00EF5447" w14:paraId="17593D1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65CDFD7" w14:textId="77777777" w:rsidR="005851E1" w:rsidRPr="00EF5447" w:rsidRDefault="005851E1" w:rsidP="009917A0">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-20_</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03EECF" w14:textId="77777777" w:rsidR="005851E1" w:rsidRPr="00EF5447" w:rsidRDefault="005851E1" w:rsidP="009917A0">
            <w:pPr>
              <w:pStyle w:val="TAC"/>
              <w:rPr>
                <w:rFonts w:eastAsia="MS Mincho" w:cs="Arial"/>
                <w:lang w:eastAsia="ja-JP"/>
              </w:rPr>
            </w:pPr>
            <w:r>
              <w:rPr>
                <w:rFonts w:cs="Arial"/>
                <w:lang w:eastAsia="zh-TW"/>
              </w:rPr>
              <w:t>0.</w:t>
            </w:r>
            <w:r w:rsidRPr="00EF5447">
              <w:rPr>
                <w:rFonts w:cs="Arial"/>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15ED3B6A" w14:textId="77777777" w:rsidR="005851E1" w:rsidRPr="00E7314A"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0D1E89" w14:textId="77777777" w:rsidR="005851E1" w:rsidRPr="00EF5447" w:rsidRDefault="005851E1" w:rsidP="009917A0">
            <w:pPr>
              <w:pStyle w:val="TAC"/>
              <w:rPr>
                <w:rFonts w:cs="Arial"/>
                <w:lang w:eastAsia="zh-CN"/>
              </w:rPr>
            </w:pPr>
            <w:r w:rsidRPr="00EF5447">
              <w:rPr>
                <w:rFonts w:eastAsia="Malgun Gothic" w:cs="Arial"/>
                <w:lang w:eastAsia="ko-KR"/>
              </w:rPr>
              <w:t>0.</w:t>
            </w:r>
            <w:r>
              <w:rPr>
                <w:rFonts w:eastAsia="Malgun Gothic" w:cs="Arial"/>
                <w:lang w:eastAsia="ko-KR"/>
              </w:rPr>
              <w:t>5</w:t>
            </w:r>
          </w:p>
        </w:tc>
      </w:tr>
      <w:tr w:rsidR="005851E1" w:rsidRPr="00EF5447" w14:paraId="3BB5398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8A8F73" w14:textId="77777777" w:rsidR="005851E1" w:rsidRPr="00EF5447" w:rsidRDefault="005851E1" w:rsidP="009917A0">
            <w:pPr>
              <w:pStyle w:val="TAC"/>
              <w:rPr>
                <w:rFonts w:cs="Arial"/>
                <w:lang w:eastAsia="ja-JP"/>
              </w:rPr>
            </w:pPr>
            <w:r w:rsidRPr="00EF5447">
              <w:rPr>
                <w:rFonts w:cs="Arial"/>
                <w:lang w:eastAsia="ja-JP"/>
              </w:rPr>
              <w:t>DC_3-20_n38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AE09AA" w14:textId="77777777" w:rsidR="005851E1" w:rsidRPr="00EF5447" w:rsidRDefault="005851E1" w:rsidP="009917A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B5A543"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91C165" w14:textId="77777777" w:rsidR="005851E1" w:rsidRPr="00EF5447" w:rsidRDefault="005851E1" w:rsidP="009917A0">
            <w:pPr>
              <w:pStyle w:val="TAC"/>
              <w:rPr>
                <w:rFonts w:eastAsia="Malgun Gothic" w:cs="Arial"/>
                <w:lang w:eastAsia="ko-KR"/>
              </w:rPr>
            </w:pPr>
            <w:r w:rsidRPr="00EF5447">
              <w:rPr>
                <w:rFonts w:cs="Arial"/>
              </w:rPr>
              <w:t>0.5</w:t>
            </w:r>
          </w:p>
        </w:tc>
      </w:tr>
      <w:tr w:rsidR="005851E1" w:rsidRPr="00EF5447" w14:paraId="47C610F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26CB0DB" w14:textId="77777777" w:rsidR="005851E1" w:rsidRPr="00EF5447" w:rsidRDefault="005851E1" w:rsidP="009917A0">
            <w:pPr>
              <w:pStyle w:val="TAC"/>
              <w:rPr>
                <w:rFonts w:cs="Arial"/>
                <w:lang w:eastAsia="ja-JP"/>
              </w:rPr>
            </w:pPr>
            <w:r w:rsidRPr="00EF5447">
              <w:rPr>
                <w:rFonts w:cs="Arial"/>
                <w:lang w:eastAsia="ja-JP"/>
              </w:rPr>
              <w:t>DC_3-20_n41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C99FF9" w14:textId="77777777" w:rsidR="005851E1" w:rsidRPr="00EF5447" w:rsidRDefault="005851E1" w:rsidP="009917A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0AC1D6"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BB1949" w14:textId="77777777" w:rsidR="005851E1" w:rsidRPr="00EF5447" w:rsidRDefault="005851E1" w:rsidP="009917A0">
            <w:pPr>
              <w:pStyle w:val="TAC"/>
              <w:rPr>
                <w:rFonts w:cs="Arial"/>
                <w:lang w:eastAsia="fr-FR"/>
              </w:rPr>
            </w:pPr>
            <w:r w:rsidRPr="00EF5447">
              <w:rPr>
                <w:rFonts w:cs="Arial"/>
                <w:lang w:eastAsia="zh-CN"/>
              </w:rPr>
              <w:t>0.5</w:t>
            </w:r>
            <w:r w:rsidRPr="00E7314A">
              <w:rPr>
                <w:rFonts w:cs="Arial"/>
                <w:vertAlign w:val="superscript"/>
                <w:lang w:eastAsia="zh-CN"/>
              </w:rPr>
              <w:t>3</w:t>
            </w:r>
            <w:r>
              <w:rPr>
                <w:rFonts w:cs="Arial"/>
                <w:lang w:eastAsia="zh-CN"/>
              </w:rPr>
              <w:t xml:space="preserve"> / </w:t>
            </w:r>
            <w:r w:rsidRPr="00EF5447">
              <w:rPr>
                <w:rFonts w:cs="Arial"/>
                <w:lang w:eastAsia="zh-CN"/>
              </w:rPr>
              <w:t>1.2</w:t>
            </w:r>
            <w:r>
              <w:rPr>
                <w:rFonts w:cs="Arial"/>
                <w:vertAlign w:val="superscript"/>
                <w:lang w:eastAsia="zh-CN"/>
              </w:rPr>
              <w:t>4</w:t>
            </w:r>
          </w:p>
        </w:tc>
      </w:tr>
      <w:tr w:rsidR="005851E1" w:rsidRPr="00EF5447" w14:paraId="0B2D289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485888F" w14:textId="77777777" w:rsidR="005851E1" w:rsidRPr="00EF5447" w:rsidRDefault="005851E1" w:rsidP="009917A0">
            <w:pPr>
              <w:pStyle w:val="TAC"/>
              <w:rPr>
                <w:rFonts w:cs="Arial"/>
                <w:lang w:eastAsia="ja-JP"/>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2290" w:type="dxa"/>
            <w:tcBorders>
              <w:top w:val="nil"/>
              <w:left w:val="single" w:sz="4" w:space="0" w:color="auto"/>
              <w:bottom w:val="single" w:sz="4" w:space="0" w:color="auto"/>
              <w:right w:val="single" w:sz="4" w:space="0" w:color="auto"/>
            </w:tcBorders>
            <w:shd w:val="clear" w:color="auto" w:fill="auto"/>
            <w:vAlign w:val="center"/>
          </w:tcPr>
          <w:p w14:paraId="61D48B99" w14:textId="77777777" w:rsidR="005851E1" w:rsidRPr="00EF5447" w:rsidRDefault="005851E1" w:rsidP="009917A0">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1FC4885" w14:textId="77777777" w:rsidR="005851E1" w:rsidRPr="000314DF" w:rsidRDefault="005851E1" w:rsidP="009917A0">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676EB49" w14:textId="77777777" w:rsidR="005851E1" w:rsidRPr="00EF5447" w:rsidRDefault="005851E1" w:rsidP="009917A0">
            <w:pPr>
              <w:pStyle w:val="TAC"/>
              <w:rPr>
                <w:rFonts w:cs="Arial"/>
                <w:lang w:eastAsia="zh-CN"/>
              </w:rPr>
            </w:pPr>
            <w:r>
              <w:rPr>
                <w:rFonts w:cs="Arial"/>
                <w:color w:val="000000"/>
                <w:lang w:eastAsia="zh-CN"/>
              </w:rPr>
              <w:t>N/A</w:t>
            </w:r>
          </w:p>
        </w:tc>
      </w:tr>
      <w:tr w:rsidR="005851E1" w:rsidRPr="00EF5447" w14:paraId="0514321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E7BC163" w14:textId="77777777" w:rsidR="005851E1" w:rsidRPr="00EF5447" w:rsidRDefault="005851E1" w:rsidP="009917A0">
            <w:pPr>
              <w:pStyle w:val="TAC"/>
              <w:rPr>
                <w:rFonts w:cs="Arial"/>
              </w:rPr>
            </w:pPr>
            <w:r w:rsidRPr="00EF5447">
              <w:rPr>
                <w:rFonts w:cs="Arial"/>
                <w:lang w:eastAsia="ja-JP"/>
              </w:rPr>
              <w:t>DC</w:t>
            </w:r>
            <w:r w:rsidRPr="00EF5447">
              <w:rPr>
                <w:rFonts w:cs="Arial"/>
              </w:rPr>
              <w:t>_</w:t>
            </w:r>
            <w:r w:rsidRPr="00EF5447">
              <w:rPr>
                <w:rFonts w:cs="Arial"/>
                <w:lang w:eastAsia="ja-JP"/>
              </w:rPr>
              <w:t>3-2</w:t>
            </w:r>
            <w:r w:rsidRPr="00EF5447">
              <w:rPr>
                <w:rFonts w:cs="Arial"/>
                <w:lang w:eastAsia="zh-CN"/>
              </w:rPr>
              <w:t>0</w:t>
            </w:r>
            <w:r w:rsidRPr="00EF5447">
              <w:rPr>
                <w:rFonts w:cs="Arial"/>
                <w:lang w:eastAsia="ja-JP"/>
              </w:rPr>
              <w:t>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B6CF33" w14:textId="77777777" w:rsidR="005851E1" w:rsidRPr="00EF5447" w:rsidRDefault="005851E1" w:rsidP="009917A0">
            <w:pPr>
              <w:pStyle w:val="TAC"/>
              <w:rPr>
                <w:rFonts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C37C85F"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0EAD1F" w14:textId="77777777" w:rsidR="005851E1" w:rsidRPr="00EF5447" w:rsidRDefault="005851E1" w:rsidP="009917A0">
            <w:pPr>
              <w:pStyle w:val="TAC"/>
              <w:rPr>
                <w:rFonts w:cs="Arial"/>
                <w:lang w:eastAsia="zh-CN"/>
              </w:rPr>
            </w:pPr>
            <w:r>
              <w:rPr>
                <w:rFonts w:cs="Arial"/>
                <w:lang w:eastAsia="zh-CN"/>
              </w:rPr>
              <w:t>0.8</w:t>
            </w:r>
          </w:p>
        </w:tc>
      </w:tr>
      <w:tr w:rsidR="005851E1" w:rsidRPr="00EF5447" w14:paraId="7796EF4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2D350AF" w14:textId="77777777" w:rsidR="005851E1" w:rsidRPr="00EF5447" w:rsidRDefault="005851E1" w:rsidP="009917A0">
            <w:pPr>
              <w:pStyle w:val="TAC"/>
              <w:rPr>
                <w:rFonts w:cs="Arial"/>
              </w:rPr>
            </w:pPr>
            <w:r w:rsidRPr="00EF5447">
              <w:rPr>
                <w:rFonts w:cs="Arial"/>
                <w:lang w:eastAsia="ja-JP"/>
              </w:rPr>
              <w:t>DC</w:t>
            </w:r>
            <w:r w:rsidRPr="00EF5447">
              <w:rPr>
                <w:rFonts w:cs="Arial"/>
              </w:rPr>
              <w:t>_</w:t>
            </w:r>
            <w:r w:rsidRPr="00EF5447">
              <w:rPr>
                <w:rFonts w:cs="Arial"/>
                <w:lang w:eastAsia="ja-JP"/>
              </w:rPr>
              <w:t>3_n2</w:t>
            </w:r>
            <w:r w:rsidRPr="00EF5447">
              <w:rPr>
                <w:rFonts w:cs="Arial"/>
                <w:lang w:eastAsia="zh-CN"/>
              </w:rPr>
              <w:t>0</w:t>
            </w:r>
            <w:r w:rsidRPr="00EF5447">
              <w:rPr>
                <w:rFonts w:cs="Arial"/>
                <w:lang w:eastAsia="ja-JP"/>
              </w:rPr>
              <w:t>-n7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CB34B9" w14:textId="77777777" w:rsidR="005851E1" w:rsidRPr="00EF5447" w:rsidRDefault="005851E1" w:rsidP="009917A0">
            <w:pPr>
              <w:pStyle w:val="TAC"/>
              <w:rPr>
                <w:rFonts w:eastAsia="MS Mincho"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1B26D75"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1DE995" w14:textId="77777777" w:rsidR="005851E1" w:rsidRPr="00EF5447" w:rsidRDefault="005851E1" w:rsidP="009917A0">
            <w:pPr>
              <w:pStyle w:val="TAC"/>
              <w:rPr>
                <w:rFonts w:cs="Arial"/>
                <w:lang w:eastAsia="zh-CN"/>
              </w:rPr>
            </w:pPr>
            <w:r>
              <w:rPr>
                <w:rFonts w:cs="Arial"/>
                <w:lang w:eastAsia="zh-CN"/>
              </w:rPr>
              <w:t>0.8</w:t>
            </w:r>
          </w:p>
        </w:tc>
      </w:tr>
      <w:tr w:rsidR="005851E1" w:rsidRPr="00EF5447" w14:paraId="08C0992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66D4E1" w14:textId="77777777" w:rsidR="005851E1" w:rsidRPr="00EF5447" w:rsidRDefault="005851E1" w:rsidP="009917A0">
            <w:pPr>
              <w:pStyle w:val="TAC"/>
              <w:rPr>
                <w:rFonts w:cs="Arial"/>
              </w:rPr>
            </w:pPr>
            <w:r w:rsidRPr="00EF5447">
              <w:rPr>
                <w:lang w:eastAsia="ja-JP"/>
              </w:rPr>
              <w:t>DC_3-21_n1</w:t>
            </w:r>
          </w:p>
        </w:tc>
        <w:tc>
          <w:tcPr>
            <w:tcW w:w="2290" w:type="dxa"/>
            <w:tcBorders>
              <w:top w:val="single" w:sz="4" w:space="0" w:color="auto"/>
              <w:left w:val="single" w:sz="4" w:space="0" w:color="auto"/>
              <w:bottom w:val="single" w:sz="4" w:space="0" w:color="auto"/>
              <w:right w:val="single" w:sz="4" w:space="0" w:color="auto"/>
            </w:tcBorders>
            <w:vAlign w:val="center"/>
          </w:tcPr>
          <w:p w14:paraId="2801A444" w14:textId="77777777" w:rsidR="005851E1" w:rsidRPr="00EF5447" w:rsidRDefault="005851E1" w:rsidP="009917A0">
            <w:pPr>
              <w:pStyle w:val="TAC"/>
              <w:rPr>
                <w:rFonts w:eastAsia="MS Mincho"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207872A"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55D93484" w14:textId="77777777" w:rsidR="005851E1" w:rsidRPr="00EF5447" w:rsidRDefault="005851E1" w:rsidP="009917A0">
            <w:pPr>
              <w:pStyle w:val="TAC"/>
              <w:rPr>
                <w:rFonts w:cs="Arial"/>
                <w:lang w:eastAsia="zh-CN"/>
              </w:rPr>
            </w:pPr>
            <w:r w:rsidRPr="00EF5447">
              <w:rPr>
                <w:rFonts w:cs="Arial"/>
                <w:lang w:eastAsia="ja-JP"/>
              </w:rPr>
              <w:t>0.</w:t>
            </w:r>
            <w:r>
              <w:rPr>
                <w:rFonts w:cs="Arial"/>
                <w:lang w:eastAsia="ja-JP"/>
              </w:rPr>
              <w:t>3</w:t>
            </w:r>
          </w:p>
        </w:tc>
      </w:tr>
      <w:tr w:rsidR="005851E1" w:rsidRPr="00EF5447" w14:paraId="4BE253C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FBF2D0D" w14:textId="77777777" w:rsidR="005851E1" w:rsidRPr="00EF5447" w:rsidRDefault="005851E1" w:rsidP="009917A0">
            <w:pPr>
              <w:pStyle w:val="TAC"/>
              <w:rPr>
                <w:lang w:eastAsia="ja-JP"/>
              </w:rPr>
            </w:pPr>
            <w:r>
              <w:rPr>
                <w:rFonts w:cs="Arial"/>
                <w:lang w:eastAsia="ja-JP"/>
              </w:rPr>
              <w:t>DC_3-21_n28</w:t>
            </w:r>
          </w:p>
        </w:tc>
        <w:tc>
          <w:tcPr>
            <w:tcW w:w="2290" w:type="dxa"/>
            <w:tcBorders>
              <w:top w:val="single" w:sz="4" w:space="0" w:color="auto"/>
              <w:left w:val="single" w:sz="4" w:space="0" w:color="auto"/>
              <w:bottom w:val="single" w:sz="4" w:space="0" w:color="auto"/>
              <w:right w:val="single" w:sz="4" w:space="0" w:color="auto"/>
            </w:tcBorders>
            <w:vAlign w:val="center"/>
          </w:tcPr>
          <w:p w14:paraId="4430300D" w14:textId="77777777" w:rsidR="005851E1" w:rsidRDefault="005851E1" w:rsidP="009917A0">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7B044E2" w14:textId="77777777" w:rsidR="005851E1" w:rsidRDefault="005851E1" w:rsidP="009917A0">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04F43A2" w14:textId="77777777" w:rsidR="005851E1" w:rsidRPr="00EF5447" w:rsidRDefault="005851E1" w:rsidP="009917A0">
            <w:pPr>
              <w:pStyle w:val="TAC"/>
              <w:rPr>
                <w:rFonts w:cs="Arial"/>
                <w:lang w:eastAsia="ja-JP"/>
              </w:rPr>
            </w:pPr>
            <w:r w:rsidRPr="00EF5447">
              <w:rPr>
                <w:rFonts w:cs="Arial"/>
                <w:lang w:eastAsia="ja-JP"/>
              </w:rPr>
              <w:t>0.</w:t>
            </w:r>
            <w:r>
              <w:rPr>
                <w:rFonts w:cs="Arial"/>
                <w:lang w:eastAsia="ja-JP"/>
              </w:rPr>
              <w:t>3</w:t>
            </w:r>
          </w:p>
        </w:tc>
      </w:tr>
      <w:tr w:rsidR="005851E1" w:rsidRPr="00EF5447" w14:paraId="41E18FA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4B5B0EB" w14:textId="77777777" w:rsidR="005851E1" w:rsidRPr="00EF5447" w:rsidRDefault="005851E1" w:rsidP="009917A0">
            <w:pPr>
              <w:pStyle w:val="TAC"/>
              <w:rPr>
                <w:rFonts w:cs="Arial"/>
                <w:lang w:eastAsia="ja-JP"/>
              </w:rPr>
            </w:pPr>
            <w:r w:rsidRPr="00EF5447">
              <w:rPr>
                <w:rFonts w:cs="Arial"/>
              </w:rPr>
              <w:t>DC_</w:t>
            </w:r>
            <w:r w:rsidRPr="00EF5447">
              <w:rPr>
                <w:rFonts w:cs="Arial"/>
                <w:lang w:eastAsia="ja-JP"/>
              </w:rPr>
              <w:t>3-21_n77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511239" w14:textId="77777777" w:rsidR="005851E1" w:rsidRPr="00EF5447" w:rsidRDefault="005851E1" w:rsidP="009917A0">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634C8F0"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0D4374" w14:textId="77777777" w:rsidR="005851E1" w:rsidRPr="00EF5447" w:rsidRDefault="005851E1" w:rsidP="009917A0">
            <w:pPr>
              <w:pStyle w:val="TAC"/>
              <w:rPr>
                <w:rFonts w:cs="Arial"/>
                <w:lang w:eastAsia="zh-CN"/>
              </w:rPr>
            </w:pPr>
            <w:r w:rsidRPr="00EF5447">
              <w:rPr>
                <w:rFonts w:cs="Arial"/>
                <w:lang w:eastAsia="ja-JP"/>
              </w:rPr>
              <w:t>0.</w:t>
            </w:r>
            <w:r>
              <w:rPr>
                <w:rFonts w:cs="Arial"/>
                <w:lang w:eastAsia="ja-JP"/>
              </w:rPr>
              <w:t>8</w:t>
            </w:r>
          </w:p>
        </w:tc>
      </w:tr>
      <w:tr w:rsidR="005851E1" w:rsidRPr="00EF5447" w14:paraId="3327DB7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51FE8D" w14:textId="77777777" w:rsidR="005851E1" w:rsidRPr="00EF5447" w:rsidRDefault="005851E1" w:rsidP="009917A0">
            <w:pPr>
              <w:pStyle w:val="TAC"/>
              <w:rPr>
                <w:rFonts w:cs="Arial"/>
                <w:lang w:eastAsia="ja-JP"/>
              </w:rPr>
            </w:pPr>
            <w:r w:rsidRPr="00EF5447">
              <w:rPr>
                <w:rFonts w:cs="Arial"/>
              </w:rPr>
              <w:t>DC_</w:t>
            </w:r>
            <w:r w:rsidRPr="00EF5447">
              <w:rPr>
                <w:rFonts w:cs="Arial"/>
                <w:lang w:eastAsia="ja-JP"/>
              </w:rPr>
              <w:t>3-21_n78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9F0FC3" w14:textId="77777777" w:rsidR="005851E1" w:rsidRPr="00EF5447" w:rsidRDefault="005851E1" w:rsidP="009917A0">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22C6995"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DB4661" w14:textId="77777777" w:rsidR="005851E1" w:rsidRPr="00EF5447" w:rsidRDefault="005851E1" w:rsidP="009917A0">
            <w:pPr>
              <w:pStyle w:val="TAC"/>
              <w:rPr>
                <w:rFonts w:cs="Arial"/>
                <w:lang w:eastAsia="zh-CN"/>
              </w:rPr>
            </w:pPr>
            <w:r w:rsidRPr="00EF5447">
              <w:rPr>
                <w:rFonts w:cs="Arial"/>
                <w:lang w:eastAsia="ja-JP"/>
              </w:rPr>
              <w:t>0.</w:t>
            </w:r>
            <w:r>
              <w:rPr>
                <w:rFonts w:cs="Arial"/>
                <w:lang w:eastAsia="ja-JP"/>
              </w:rPr>
              <w:t>8</w:t>
            </w:r>
          </w:p>
        </w:tc>
      </w:tr>
      <w:tr w:rsidR="005851E1" w:rsidRPr="00EF5447" w14:paraId="0323374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B1C4C1D" w14:textId="77777777" w:rsidR="005851E1" w:rsidRPr="00EF5447" w:rsidRDefault="005851E1" w:rsidP="009917A0">
            <w:pPr>
              <w:pStyle w:val="TAC"/>
              <w:rPr>
                <w:rFonts w:cs="Arial"/>
                <w:lang w:eastAsia="ja-JP"/>
              </w:rPr>
            </w:pPr>
            <w:r w:rsidRPr="00EF5447">
              <w:rPr>
                <w:rFonts w:cs="Arial"/>
              </w:rPr>
              <w:t>DC_</w:t>
            </w:r>
            <w:r w:rsidRPr="00EF5447">
              <w:rPr>
                <w:rFonts w:cs="Arial"/>
                <w:lang w:eastAsia="ja-JP"/>
              </w:rPr>
              <w:t>3-21_n79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A0B81F" w14:textId="77777777" w:rsidR="005851E1" w:rsidRPr="00EF5447" w:rsidRDefault="005851E1" w:rsidP="009917A0">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BC450F5"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629CBA" w14:textId="77777777" w:rsidR="005851E1" w:rsidRPr="00EF5447" w:rsidRDefault="005851E1" w:rsidP="009917A0">
            <w:pPr>
              <w:pStyle w:val="TAC"/>
              <w:rPr>
                <w:rFonts w:cs="Arial"/>
                <w:lang w:eastAsia="zh-CN"/>
              </w:rPr>
            </w:pPr>
            <w:r>
              <w:rPr>
                <w:rFonts w:cs="Arial"/>
                <w:lang w:eastAsia="zh-CN"/>
              </w:rPr>
              <w:t>-</w:t>
            </w:r>
          </w:p>
        </w:tc>
      </w:tr>
      <w:tr w:rsidR="005851E1" w:rsidRPr="00EF5447" w14:paraId="6257F14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90B8E7A" w14:textId="77777777" w:rsidR="005851E1" w:rsidRPr="00EF5447" w:rsidRDefault="005851E1" w:rsidP="009917A0">
            <w:pPr>
              <w:pStyle w:val="TAC"/>
              <w:rPr>
                <w:rFonts w:cs="Arial"/>
              </w:rPr>
            </w:pPr>
            <w:r>
              <w:t>DC_3-26_n78</w:t>
            </w:r>
          </w:p>
        </w:tc>
        <w:tc>
          <w:tcPr>
            <w:tcW w:w="2290" w:type="dxa"/>
            <w:tcBorders>
              <w:top w:val="single" w:sz="4" w:space="0" w:color="auto"/>
              <w:left w:val="single" w:sz="4" w:space="0" w:color="auto"/>
              <w:bottom w:val="single" w:sz="4" w:space="0" w:color="auto"/>
              <w:right w:val="single" w:sz="4" w:space="0" w:color="auto"/>
            </w:tcBorders>
            <w:vAlign w:val="center"/>
          </w:tcPr>
          <w:p w14:paraId="4B65E4AB" w14:textId="77777777" w:rsidR="005851E1" w:rsidRDefault="005851E1" w:rsidP="009917A0">
            <w:pPr>
              <w:pStyle w:val="TAC"/>
              <w:rPr>
                <w:rFonts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F0258C1" w14:textId="77777777" w:rsidR="005851E1" w:rsidRDefault="005851E1" w:rsidP="009917A0">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813956B" w14:textId="77777777" w:rsidR="005851E1" w:rsidRDefault="005851E1" w:rsidP="009917A0">
            <w:pPr>
              <w:pStyle w:val="TAC"/>
              <w:rPr>
                <w:rFonts w:cs="Arial"/>
                <w:lang w:eastAsia="zh-CN"/>
              </w:rPr>
            </w:pPr>
            <w:r>
              <w:rPr>
                <w:rFonts w:cs="Arial"/>
                <w:lang w:eastAsia="ko-KR"/>
              </w:rPr>
              <w:t>0.8</w:t>
            </w:r>
          </w:p>
        </w:tc>
      </w:tr>
      <w:tr w:rsidR="005851E1" w14:paraId="3500C19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2D00E9A" w14:textId="77777777" w:rsidR="005851E1" w:rsidRPr="00EF5447" w:rsidRDefault="005851E1" w:rsidP="009917A0">
            <w:pPr>
              <w:pStyle w:val="TAC"/>
              <w:rPr>
                <w:rFonts w:cs="Arial"/>
              </w:rPr>
            </w:pPr>
            <w:r>
              <w:t>DC_3_n26-n78</w:t>
            </w:r>
          </w:p>
        </w:tc>
        <w:tc>
          <w:tcPr>
            <w:tcW w:w="2290" w:type="dxa"/>
            <w:tcBorders>
              <w:top w:val="single" w:sz="4" w:space="0" w:color="auto"/>
              <w:left w:val="single" w:sz="4" w:space="0" w:color="auto"/>
              <w:bottom w:val="single" w:sz="4" w:space="0" w:color="auto"/>
              <w:right w:val="single" w:sz="4" w:space="0" w:color="auto"/>
            </w:tcBorders>
            <w:vAlign w:val="center"/>
          </w:tcPr>
          <w:p w14:paraId="62CD13AB" w14:textId="77777777" w:rsidR="005851E1" w:rsidRDefault="005851E1" w:rsidP="009917A0">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0786C46" w14:textId="77777777" w:rsidR="005851E1" w:rsidRDefault="005851E1" w:rsidP="009917A0">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6DE9B82" w14:textId="77777777" w:rsidR="005851E1" w:rsidRDefault="005851E1" w:rsidP="009917A0">
            <w:pPr>
              <w:pStyle w:val="TAC"/>
              <w:rPr>
                <w:rFonts w:cs="Arial"/>
                <w:lang w:eastAsia="ko-KR"/>
              </w:rPr>
            </w:pPr>
            <w:r>
              <w:rPr>
                <w:rFonts w:cs="Arial" w:hint="eastAsia"/>
                <w:lang w:eastAsia="ko-KR"/>
              </w:rPr>
              <w:t>0.8</w:t>
            </w:r>
          </w:p>
        </w:tc>
      </w:tr>
      <w:tr w:rsidR="005851E1" w:rsidRPr="00EF5447" w14:paraId="17A7B7E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90F7EE4" w14:textId="77777777" w:rsidR="005851E1" w:rsidRPr="00EF5447" w:rsidRDefault="005851E1" w:rsidP="009917A0">
            <w:pPr>
              <w:pStyle w:val="TAC"/>
              <w:rPr>
                <w:rFonts w:cs="Arial"/>
                <w:lang w:eastAsia="ja-JP"/>
              </w:rPr>
            </w:pPr>
            <w:r w:rsidRPr="00EF5447">
              <w:t>DC_3-28_n1</w:t>
            </w:r>
          </w:p>
        </w:tc>
        <w:tc>
          <w:tcPr>
            <w:tcW w:w="2290" w:type="dxa"/>
            <w:tcBorders>
              <w:top w:val="single" w:sz="4" w:space="0" w:color="auto"/>
              <w:left w:val="single" w:sz="4" w:space="0" w:color="auto"/>
              <w:bottom w:val="single" w:sz="4" w:space="0" w:color="auto"/>
              <w:right w:val="single" w:sz="4" w:space="0" w:color="auto"/>
            </w:tcBorders>
            <w:vAlign w:val="center"/>
          </w:tcPr>
          <w:p w14:paraId="6283E424" w14:textId="77777777" w:rsidR="005851E1" w:rsidRPr="00EF5447" w:rsidRDefault="005851E1" w:rsidP="009917A0">
            <w:pPr>
              <w:pStyle w:val="TAC"/>
              <w:rPr>
                <w:rFonts w:cs="Arial"/>
                <w:lang w:eastAsia="ja-JP"/>
              </w:rPr>
            </w:pPr>
            <w:r>
              <w:t>0.</w:t>
            </w:r>
            <w:r w:rsidRPr="00EF5447">
              <w:t>3</w:t>
            </w:r>
          </w:p>
        </w:tc>
        <w:tc>
          <w:tcPr>
            <w:tcW w:w="2291" w:type="dxa"/>
            <w:tcBorders>
              <w:top w:val="single" w:sz="4" w:space="0" w:color="auto"/>
              <w:left w:val="single" w:sz="4" w:space="0" w:color="auto"/>
              <w:bottom w:val="single" w:sz="4" w:space="0" w:color="auto"/>
              <w:right w:val="single" w:sz="4" w:space="0" w:color="auto"/>
            </w:tcBorders>
            <w:vAlign w:val="center"/>
          </w:tcPr>
          <w:p w14:paraId="78D427E5" w14:textId="77777777" w:rsidR="005851E1" w:rsidRPr="00EF5447" w:rsidRDefault="005851E1"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E0B6ED4" w14:textId="77777777" w:rsidR="005851E1" w:rsidRPr="00EF5447" w:rsidRDefault="005851E1" w:rsidP="009917A0">
            <w:pPr>
              <w:pStyle w:val="TAC"/>
              <w:rPr>
                <w:rFonts w:cs="Arial"/>
                <w:lang w:eastAsia="zh-CN"/>
              </w:rPr>
            </w:pPr>
            <w:r w:rsidRPr="00EF5447">
              <w:rPr>
                <w:rFonts w:cs="Arial"/>
                <w:szCs w:val="18"/>
              </w:rPr>
              <w:t>0.3</w:t>
            </w:r>
          </w:p>
        </w:tc>
      </w:tr>
      <w:tr w:rsidR="005851E1" w:rsidRPr="00EF5447" w14:paraId="7E3EBF5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47AAC9" w14:textId="77777777" w:rsidR="005851E1" w:rsidRPr="00EF5447" w:rsidRDefault="005851E1" w:rsidP="009917A0">
            <w:pPr>
              <w:pStyle w:val="TAC"/>
              <w:rPr>
                <w:rFonts w:cs="Arial"/>
                <w:lang w:eastAsia="ja-JP"/>
              </w:rPr>
            </w:pPr>
            <w:r>
              <w:rPr>
                <w:rFonts w:cs="Arial"/>
                <w:szCs w:val="18"/>
                <w:lang w:val="sv-SE" w:eastAsia="ja-JP"/>
              </w:rPr>
              <w:t>DC_3-28_n3</w:t>
            </w:r>
          </w:p>
        </w:tc>
        <w:tc>
          <w:tcPr>
            <w:tcW w:w="2290" w:type="dxa"/>
            <w:tcBorders>
              <w:top w:val="single" w:sz="4" w:space="0" w:color="auto"/>
              <w:left w:val="single" w:sz="4" w:space="0" w:color="auto"/>
              <w:bottom w:val="single" w:sz="4" w:space="0" w:color="auto"/>
              <w:right w:val="single" w:sz="4" w:space="0" w:color="auto"/>
            </w:tcBorders>
            <w:vAlign w:val="center"/>
          </w:tcPr>
          <w:p w14:paraId="106F9087" w14:textId="77777777" w:rsidR="005851E1" w:rsidRPr="00EF5447" w:rsidRDefault="005851E1" w:rsidP="009917A0">
            <w:pPr>
              <w:pStyle w:val="TAC"/>
              <w:rPr>
                <w:rFonts w:cs="Arial"/>
                <w:lang w:eastAsia="ja-JP"/>
              </w:rPr>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0844AA" w14:textId="77777777" w:rsidR="005851E1" w:rsidRDefault="005851E1"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F3EFB63" w14:textId="77777777" w:rsidR="005851E1" w:rsidRPr="00EF5447" w:rsidRDefault="005851E1" w:rsidP="009917A0">
            <w:pPr>
              <w:pStyle w:val="TAC"/>
            </w:pPr>
            <w:r>
              <w:rPr>
                <w:rFonts w:cs="Arial"/>
                <w:szCs w:val="18"/>
              </w:rPr>
              <w:t>0.3</w:t>
            </w:r>
          </w:p>
        </w:tc>
      </w:tr>
      <w:tr w:rsidR="005851E1" w:rsidRPr="00EF5447" w14:paraId="66065D6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83F0CD3" w14:textId="77777777" w:rsidR="005851E1" w:rsidRPr="00EF5447" w:rsidRDefault="005851E1" w:rsidP="009917A0">
            <w:pPr>
              <w:pStyle w:val="TAC"/>
              <w:rPr>
                <w:rFonts w:cs="Arial"/>
                <w:lang w:eastAsia="ja-JP"/>
              </w:rPr>
            </w:pPr>
            <w:r w:rsidRPr="00EF5447">
              <w:rPr>
                <w:rFonts w:cs="Arial"/>
                <w:lang w:eastAsia="ja-JP"/>
              </w:rPr>
              <w:t>DC_3-28_n5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DBD8B0" w14:textId="77777777" w:rsidR="005851E1" w:rsidRPr="00EF5447" w:rsidRDefault="005851E1" w:rsidP="009917A0">
            <w:pPr>
              <w:pStyle w:val="TAC"/>
              <w:rPr>
                <w:rFonts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4E14B034" w14:textId="77777777" w:rsidR="005851E1" w:rsidRPr="00EF5447" w:rsidRDefault="005851E1"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B893AF" w14:textId="77777777" w:rsidR="005851E1" w:rsidRPr="00EF5447" w:rsidRDefault="005851E1" w:rsidP="009917A0">
            <w:pPr>
              <w:pStyle w:val="TAC"/>
              <w:rPr>
                <w:rFonts w:cs="Arial"/>
                <w:lang w:eastAsia="zh-CN"/>
              </w:rPr>
            </w:pPr>
            <w:r w:rsidRPr="00EF5447">
              <w:t>0.</w:t>
            </w:r>
            <w:r>
              <w:t>5</w:t>
            </w:r>
          </w:p>
        </w:tc>
      </w:tr>
      <w:tr w:rsidR="005851E1" w:rsidRPr="00EF5447" w14:paraId="3EB8DC3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D3A983B" w14:textId="77777777" w:rsidR="005851E1" w:rsidRPr="00EF5447" w:rsidRDefault="005851E1" w:rsidP="009917A0">
            <w:pPr>
              <w:pStyle w:val="TAC"/>
              <w:rPr>
                <w:rFonts w:cs="Arial"/>
                <w:lang w:eastAsia="ja-JP"/>
              </w:rPr>
            </w:pPr>
            <w:r w:rsidRPr="00EF5447">
              <w:rPr>
                <w:rFonts w:cs="Arial"/>
                <w:lang w:eastAsia="ja-JP"/>
              </w:rPr>
              <w:t>DC_3-28_n7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EED869" w14:textId="77777777" w:rsidR="005851E1" w:rsidRPr="00EF5447" w:rsidRDefault="005851E1" w:rsidP="009917A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4F13133" w14:textId="77777777" w:rsidR="005851E1" w:rsidRPr="00EF5447" w:rsidRDefault="005851E1"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F95182" w14:textId="77777777" w:rsidR="005851E1" w:rsidRPr="00EF5447" w:rsidRDefault="005851E1" w:rsidP="009917A0">
            <w:pPr>
              <w:pStyle w:val="TAC"/>
            </w:pPr>
            <w:r w:rsidRPr="00EF5447">
              <w:t>0.5</w:t>
            </w:r>
          </w:p>
        </w:tc>
      </w:tr>
      <w:tr w:rsidR="005851E1" w:rsidRPr="00EF5447" w14:paraId="08E630F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4E50AB6" w14:textId="77777777" w:rsidR="005851E1" w:rsidRPr="00EF5447" w:rsidRDefault="005851E1" w:rsidP="009917A0">
            <w:pPr>
              <w:pStyle w:val="TAC"/>
              <w:rPr>
                <w:rFonts w:cs="Arial"/>
                <w:lang w:eastAsia="ja-JP"/>
              </w:rPr>
            </w:pPr>
            <w:r>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vAlign w:val="center"/>
          </w:tcPr>
          <w:p w14:paraId="71D8D50F" w14:textId="77777777" w:rsidR="005851E1" w:rsidRDefault="005851E1" w:rsidP="009917A0">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672A4B3" w14:textId="77777777" w:rsidR="005851E1" w:rsidRDefault="005851E1" w:rsidP="009917A0">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725316F" w14:textId="77777777" w:rsidR="005851E1" w:rsidRPr="00EF5447" w:rsidRDefault="005851E1" w:rsidP="009917A0">
            <w:pPr>
              <w:pStyle w:val="TAC"/>
            </w:pPr>
            <w:r>
              <w:t>0.5</w:t>
            </w:r>
          </w:p>
        </w:tc>
      </w:tr>
      <w:tr w:rsidR="005851E1" w:rsidRPr="00EF5447" w14:paraId="4740966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1F12BB5" w14:textId="77777777" w:rsidR="005851E1" w:rsidRPr="00EF5447" w:rsidRDefault="005851E1" w:rsidP="009917A0">
            <w:pPr>
              <w:pStyle w:val="TAC"/>
              <w:rPr>
                <w:rFonts w:cs="Arial"/>
                <w:lang w:eastAsia="ja-JP"/>
              </w:rPr>
            </w:pPr>
            <w:r w:rsidRPr="00EF5447">
              <w:rPr>
                <w:rFonts w:eastAsia="Malgun Gothic" w:cs="Arial"/>
                <w:szCs w:val="18"/>
                <w:lang w:eastAsia="ko-KR"/>
              </w:rPr>
              <w:t>DC_3_n28-n40</w:t>
            </w:r>
          </w:p>
        </w:tc>
        <w:tc>
          <w:tcPr>
            <w:tcW w:w="2290" w:type="dxa"/>
            <w:tcBorders>
              <w:top w:val="single" w:sz="4" w:space="0" w:color="auto"/>
              <w:left w:val="single" w:sz="4" w:space="0" w:color="auto"/>
              <w:bottom w:val="single" w:sz="4" w:space="0" w:color="auto"/>
              <w:right w:val="single" w:sz="4" w:space="0" w:color="auto"/>
            </w:tcBorders>
            <w:vAlign w:val="center"/>
          </w:tcPr>
          <w:p w14:paraId="1C26662B" w14:textId="77777777" w:rsidR="005851E1" w:rsidRPr="00EF5447" w:rsidRDefault="005851E1" w:rsidP="009917A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2A47EF" w14:textId="77777777" w:rsidR="005851E1" w:rsidRPr="00EF5447" w:rsidRDefault="005851E1" w:rsidP="009917A0">
            <w:pPr>
              <w:pStyle w:val="TAC"/>
              <w:rPr>
                <w:rFonts w:eastAsia="Malgun Gothic" w:cs="Arial"/>
                <w:szCs w:val="18"/>
                <w:lang w:eastAsia="ko-KR"/>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9164ACE" w14:textId="77777777" w:rsidR="005851E1" w:rsidRPr="00EF5447" w:rsidRDefault="005851E1" w:rsidP="009917A0">
            <w:pPr>
              <w:pStyle w:val="TAC"/>
            </w:pPr>
            <w:r w:rsidRPr="00EF5447">
              <w:t>0.5</w:t>
            </w:r>
          </w:p>
        </w:tc>
      </w:tr>
      <w:tr w:rsidR="005851E1" w:rsidRPr="00EF5447" w14:paraId="35934D8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3D6D7E5" w14:textId="77777777" w:rsidR="005851E1" w:rsidRPr="00EF5447" w:rsidRDefault="005851E1" w:rsidP="009917A0">
            <w:pPr>
              <w:pStyle w:val="TAC"/>
              <w:rPr>
                <w:rFonts w:cs="Arial"/>
                <w:lang w:eastAsia="ja-JP"/>
              </w:rPr>
            </w:pPr>
            <w:r w:rsidRPr="00EF5447">
              <w:rPr>
                <w:rFonts w:cs="Arial"/>
                <w:lang w:eastAsia="ja-JP"/>
              </w:rPr>
              <w:lastRenderedPageBreak/>
              <w:t>DC_3-28_n40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2523F0" w14:textId="77777777" w:rsidR="005851E1" w:rsidRPr="00EF5447" w:rsidRDefault="005851E1" w:rsidP="009917A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FE08D6D" w14:textId="77777777" w:rsidR="005851E1" w:rsidRPr="00EF5447" w:rsidRDefault="005851E1" w:rsidP="009917A0">
            <w:pPr>
              <w:pStyle w:val="TAC"/>
              <w:rPr>
                <w:rFonts w:cs="Arial"/>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9E3CE8" w14:textId="77777777" w:rsidR="005851E1" w:rsidRPr="00EF5447" w:rsidRDefault="005851E1" w:rsidP="009917A0">
            <w:pPr>
              <w:pStyle w:val="TAC"/>
              <w:rPr>
                <w:lang w:eastAsia="fr-FR"/>
              </w:rPr>
            </w:pPr>
            <w:r w:rsidRPr="00EF5447">
              <w:t>0.5</w:t>
            </w:r>
          </w:p>
        </w:tc>
      </w:tr>
      <w:tr w:rsidR="005851E1" w:rsidRPr="00EF5447" w14:paraId="1E876B3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F10EA55" w14:textId="77777777" w:rsidR="005851E1" w:rsidRPr="00EF5447" w:rsidRDefault="005851E1" w:rsidP="009917A0">
            <w:pPr>
              <w:pStyle w:val="TAC"/>
              <w:rPr>
                <w:rFonts w:cs="Arial"/>
                <w:lang w:eastAsia="ja-JP"/>
              </w:rPr>
            </w:pPr>
            <w:r w:rsidRPr="00EF5447">
              <w:rPr>
                <w:rFonts w:cs="Arial"/>
                <w:lang w:eastAsia="zh-CN"/>
              </w:rPr>
              <w:t>DC_3-28_n41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FABFFA" w14:textId="77777777" w:rsidR="005851E1" w:rsidRPr="00EF5447" w:rsidRDefault="005851E1" w:rsidP="009917A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A3D8D4"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C1EC00" w14:textId="77777777" w:rsidR="005851E1" w:rsidRPr="00EF5447" w:rsidRDefault="005851E1" w:rsidP="009917A0">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5851E1" w:rsidRPr="00EF5447" w14:paraId="36C2DB4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C28945D" w14:textId="77777777" w:rsidR="005851E1" w:rsidRPr="00EF5447" w:rsidRDefault="005851E1" w:rsidP="009917A0">
            <w:pPr>
              <w:pStyle w:val="TAC"/>
            </w:pPr>
            <w:r>
              <w:rPr>
                <w:rFonts w:cs="Arial"/>
              </w:rPr>
              <w:t>DC_3_n28-n75</w:t>
            </w:r>
          </w:p>
        </w:tc>
        <w:tc>
          <w:tcPr>
            <w:tcW w:w="2290" w:type="dxa"/>
            <w:tcBorders>
              <w:top w:val="single" w:sz="4" w:space="0" w:color="auto"/>
              <w:left w:val="single" w:sz="4" w:space="0" w:color="auto"/>
              <w:bottom w:val="single" w:sz="4" w:space="0" w:color="auto"/>
              <w:right w:val="single" w:sz="4" w:space="0" w:color="auto"/>
            </w:tcBorders>
            <w:vAlign w:val="center"/>
          </w:tcPr>
          <w:p w14:paraId="4BD091E5" w14:textId="77777777" w:rsidR="005851E1" w:rsidRPr="00EF5447" w:rsidRDefault="005851E1" w:rsidP="009917A0">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79DD6E" w14:textId="77777777" w:rsidR="005851E1"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D307345" w14:textId="77777777" w:rsidR="005851E1" w:rsidRPr="00EF5447" w:rsidRDefault="005851E1" w:rsidP="009917A0">
            <w:pPr>
              <w:pStyle w:val="TAC"/>
            </w:pPr>
            <w:r>
              <w:rPr>
                <w:rFonts w:cs="Arial"/>
                <w:lang w:eastAsia="zh-CN"/>
              </w:rPr>
              <w:t>N/A</w:t>
            </w:r>
          </w:p>
        </w:tc>
      </w:tr>
      <w:tr w:rsidR="005851E1" w14:paraId="0B486A6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63425A" w14:textId="77777777" w:rsidR="005851E1" w:rsidRDefault="005851E1" w:rsidP="009917A0">
            <w:pPr>
              <w:pStyle w:val="TAC"/>
              <w:rPr>
                <w:rFonts w:cs="Arial"/>
              </w:rPr>
            </w:pPr>
            <w:r w:rsidRPr="00EF5447">
              <w:t>DC_3-28_n77</w:t>
            </w:r>
          </w:p>
        </w:tc>
        <w:tc>
          <w:tcPr>
            <w:tcW w:w="2290" w:type="dxa"/>
            <w:tcBorders>
              <w:top w:val="single" w:sz="4" w:space="0" w:color="auto"/>
              <w:left w:val="single" w:sz="4" w:space="0" w:color="auto"/>
              <w:bottom w:val="single" w:sz="4" w:space="0" w:color="auto"/>
              <w:right w:val="single" w:sz="4" w:space="0" w:color="auto"/>
            </w:tcBorders>
            <w:vAlign w:val="center"/>
          </w:tcPr>
          <w:p w14:paraId="36F577CC" w14:textId="77777777" w:rsidR="005851E1" w:rsidRDefault="005851E1"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201A5C1" w14:textId="77777777" w:rsidR="005851E1"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408C05" w14:textId="77777777" w:rsidR="005851E1" w:rsidRDefault="005851E1" w:rsidP="009917A0">
            <w:pPr>
              <w:pStyle w:val="TAC"/>
              <w:rPr>
                <w:rFonts w:cs="Arial"/>
                <w:lang w:eastAsia="zh-CN"/>
              </w:rPr>
            </w:pPr>
            <w:r>
              <w:rPr>
                <w:rFonts w:cs="Arial" w:hint="eastAsia"/>
                <w:lang w:eastAsia="zh-CN"/>
              </w:rPr>
              <w:t>0</w:t>
            </w:r>
            <w:r>
              <w:rPr>
                <w:rFonts w:cs="Arial"/>
                <w:lang w:eastAsia="zh-CN"/>
              </w:rPr>
              <w:t>.8</w:t>
            </w:r>
          </w:p>
        </w:tc>
      </w:tr>
      <w:tr w:rsidR="005851E1" w14:paraId="098C27A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276A1A" w14:textId="77777777" w:rsidR="005851E1" w:rsidRPr="00EF5447" w:rsidRDefault="005851E1" w:rsidP="009917A0">
            <w:pPr>
              <w:pStyle w:val="TAC"/>
            </w:pPr>
            <w:r w:rsidRPr="00EF5447">
              <w:t>DC_3_n28-n77</w:t>
            </w:r>
          </w:p>
        </w:tc>
        <w:tc>
          <w:tcPr>
            <w:tcW w:w="2290" w:type="dxa"/>
            <w:tcBorders>
              <w:top w:val="single" w:sz="4" w:space="0" w:color="auto"/>
              <w:left w:val="single" w:sz="4" w:space="0" w:color="auto"/>
              <w:bottom w:val="single" w:sz="4" w:space="0" w:color="auto"/>
              <w:right w:val="single" w:sz="4" w:space="0" w:color="auto"/>
            </w:tcBorders>
            <w:vAlign w:val="center"/>
          </w:tcPr>
          <w:p w14:paraId="271E627B" w14:textId="77777777" w:rsidR="005851E1" w:rsidRDefault="005851E1"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3B4C60D" w14:textId="77777777" w:rsidR="005851E1"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91EB17F" w14:textId="77777777" w:rsidR="005851E1" w:rsidRDefault="005851E1" w:rsidP="009917A0">
            <w:pPr>
              <w:pStyle w:val="TAC"/>
              <w:rPr>
                <w:rFonts w:cs="Arial"/>
                <w:lang w:eastAsia="zh-CN"/>
              </w:rPr>
            </w:pPr>
            <w:r>
              <w:rPr>
                <w:rFonts w:cs="Arial" w:hint="eastAsia"/>
                <w:lang w:eastAsia="zh-CN"/>
              </w:rPr>
              <w:t>0</w:t>
            </w:r>
            <w:r>
              <w:rPr>
                <w:rFonts w:cs="Arial"/>
                <w:lang w:eastAsia="zh-CN"/>
              </w:rPr>
              <w:t>.8</w:t>
            </w:r>
          </w:p>
        </w:tc>
      </w:tr>
      <w:tr w:rsidR="005851E1" w:rsidRPr="00EF5447" w14:paraId="57696D9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0D94B2A" w14:textId="77777777" w:rsidR="005851E1" w:rsidRPr="00EF5447" w:rsidRDefault="005851E1" w:rsidP="009917A0">
            <w:pPr>
              <w:pStyle w:val="TAC"/>
              <w:rPr>
                <w:rFonts w:cs="Arial"/>
                <w:lang w:eastAsia="ja-JP"/>
              </w:rPr>
            </w:pPr>
            <w:r w:rsidRPr="00EF5447">
              <w:rPr>
                <w:rFonts w:cs="Arial"/>
              </w:rPr>
              <w:t>DC_3-28_n78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2577E2" w14:textId="77777777" w:rsidR="005851E1" w:rsidRPr="00EF5447" w:rsidRDefault="005851E1" w:rsidP="009917A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774C29D"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5ACCA4" w14:textId="77777777" w:rsidR="005851E1" w:rsidRPr="00EF5447" w:rsidRDefault="005851E1" w:rsidP="009917A0">
            <w:pPr>
              <w:pStyle w:val="TAC"/>
              <w:rPr>
                <w:rFonts w:cs="Arial"/>
                <w:lang w:eastAsia="zh-CN"/>
              </w:rPr>
            </w:pPr>
            <w:r>
              <w:rPr>
                <w:rFonts w:cs="Arial"/>
                <w:lang w:eastAsia="zh-CN"/>
              </w:rPr>
              <w:t>0.8</w:t>
            </w:r>
          </w:p>
        </w:tc>
      </w:tr>
      <w:tr w:rsidR="005851E1" w:rsidRPr="00EF5447" w14:paraId="73F4432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29F2F87" w14:textId="77777777" w:rsidR="005851E1" w:rsidRPr="00EF5447" w:rsidRDefault="005851E1" w:rsidP="009917A0">
            <w:pPr>
              <w:pStyle w:val="TAC"/>
              <w:rPr>
                <w:rFonts w:cs="Arial"/>
              </w:rPr>
            </w:pPr>
            <w:r w:rsidRPr="00EF5447">
              <w:rPr>
                <w:rFonts w:eastAsia="Malgun Gothic" w:cs="Arial"/>
                <w:lang w:eastAsia="ko-KR"/>
              </w:rPr>
              <w:t>DC_3_n28-n78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EEFB73" w14:textId="77777777" w:rsidR="005851E1" w:rsidRPr="00EF5447" w:rsidRDefault="005851E1" w:rsidP="009917A0">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E314776"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8F8529" w14:textId="77777777" w:rsidR="005851E1" w:rsidRPr="00EF5447" w:rsidRDefault="005851E1" w:rsidP="009917A0">
            <w:pPr>
              <w:pStyle w:val="TAC"/>
              <w:rPr>
                <w:rFonts w:cs="Arial"/>
                <w:lang w:eastAsia="zh-CN"/>
              </w:rPr>
            </w:pPr>
            <w:r>
              <w:rPr>
                <w:rFonts w:cs="Arial"/>
                <w:lang w:eastAsia="zh-CN"/>
              </w:rPr>
              <w:t>0.8</w:t>
            </w:r>
          </w:p>
        </w:tc>
      </w:tr>
      <w:tr w:rsidR="005851E1" w:rsidRPr="00EF5447" w14:paraId="00A2F81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CC0C6B1" w14:textId="77777777" w:rsidR="005851E1" w:rsidRPr="00EF5447" w:rsidRDefault="005851E1" w:rsidP="009917A0">
            <w:pPr>
              <w:pStyle w:val="TAC"/>
              <w:rPr>
                <w:rFonts w:cs="Arial"/>
              </w:rPr>
            </w:pPr>
            <w:r>
              <w:t>DC_3</w:t>
            </w:r>
            <w:r w:rsidRPr="00EC63A5">
              <w:t>_n28-n79</w:t>
            </w:r>
          </w:p>
        </w:tc>
        <w:tc>
          <w:tcPr>
            <w:tcW w:w="2290" w:type="dxa"/>
            <w:tcBorders>
              <w:top w:val="single" w:sz="4" w:space="0" w:color="auto"/>
              <w:left w:val="single" w:sz="4" w:space="0" w:color="auto"/>
              <w:bottom w:val="single" w:sz="4" w:space="0" w:color="auto"/>
              <w:right w:val="single" w:sz="4" w:space="0" w:color="auto"/>
            </w:tcBorders>
            <w:vAlign w:val="center"/>
          </w:tcPr>
          <w:p w14:paraId="0A937601" w14:textId="77777777" w:rsidR="005851E1" w:rsidRPr="00EF5447" w:rsidRDefault="005851E1" w:rsidP="009917A0">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622C806" w14:textId="77777777" w:rsidR="005851E1" w:rsidRPr="00227811" w:rsidRDefault="005851E1" w:rsidP="009917A0">
            <w:pPr>
              <w:pStyle w:val="TAC"/>
              <w:rPr>
                <w:lang w:val="en-US" w:eastAsia="zh-CN"/>
              </w:rPr>
            </w:pPr>
            <w:r>
              <w:rPr>
                <w:rFonts w:hint="eastAsia"/>
                <w:lang w:val="en-US"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F6068D9" w14:textId="77777777" w:rsidR="005851E1" w:rsidRPr="00EF5447" w:rsidRDefault="005851E1" w:rsidP="009917A0">
            <w:pPr>
              <w:pStyle w:val="TAC"/>
              <w:rPr>
                <w:rFonts w:cs="Arial"/>
                <w:lang w:eastAsia="zh-CN"/>
              </w:rPr>
            </w:pPr>
            <w:r>
              <w:rPr>
                <w:lang w:val="en-US" w:eastAsia="ja-JP"/>
              </w:rPr>
              <w:t>-</w:t>
            </w:r>
          </w:p>
        </w:tc>
      </w:tr>
      <w:tr w:rsidR="005851E1" w:rsidRPr="00EF5447" w14:paraId="707700A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13769A" w14:textId="77777777" w:rsidR="005851E1" w:rsidRPr="00EF5447" w:rsidRDefault="005851E1" w:rsidP="009917A0">
            <w:pPr>
              <w:pStyle w:val="TAC"/>
            </w:pPr>
            <w:r w:rsidRPr="00EF5447">
              <w:t>DC_3-32_n1</w:t>
            </w:r>
          </w:p>
        </w:tc>
        <w:tc>
          <w:tcPr>
            <w:tcW w:w="2290" w:type="dxa"/>
            <w:tcBorders>
              <w:top w:val="single" w:sz="4" w:space="0" w:color="auto"/>
              <w:left w:val="single" w:sz="4" w:space="0" w:color="auto"/>
              <w:bottom w:val="single" w:sz="4" w:space="0" w:color="auto"/>
              <w:right w:val="single" w:sz="4" w:space="0" w:color="auto"/>
            </w:tcBorders>
            <w:vAlign w:val="center"/>
          </w:tcPr>
          <w:p w14:paraId="10B99DEF" w14:textId="77777777" w:rsidR="005851E1" w:rsidRPr="00EF5447" w:rsidRDefault="005851E1" w:rsidP="009917A0">
            <w:pPr>
              <w:pStyle w:val="TAC"/>
              <w:rPr>
                <w:rFonts w:eastAsia="Malgun Gothic"/>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BEC8A57" w14:textId="77777777" w:rsidR="005851E1" w:rsidRPr="00EF5447" w:rsidRDefault="005851E1" w:rsidP="009917A0">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C8409C0" w14:textId="77777777" w:rsidR="005851E1" w:rsidRPr="00EF5447" w:rsidRDefault="005851E1" w:rsidP="009917A0">
            <w:pPr>
              <w:pStyle w:val="TAC"/>
              <w:rPr>
                <w:lang w:eastAsia="zh-CN"/>
              </w:rPr>
            </w:pPr>
            <w:r w:rsidRPr="00EF5447">
              <w:t>0.5</w:t>
            </w:r>
          </w:p>
        </w:tc>
      </w:tr>
      <w:tr w:rsidR="005851E1" w:rsidRPr="00EF5447" w14:paraId="1F4E396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062362F" w14:textId="77777777" w:rsidR="005851E1" w:rsidRPr="00EF5447" w:rsidRDefault="005851E1" w:rsidP="009917A0">
            <w:pPr>
              <w:pStyle w:val="TAC"/>
            </w:pPr>
            <w:r>
              <w:rPr>
                <w:rFonts w:cs="Arial"/>
              </w:rPr>
              <w:t>DC_3-32_</w:t>
            </w:r>
            <w:r w:rsidRPr="00227811">
              <w:rPr>
                <w:rFonts w:cs="Arial"/>
              </w:rPr>
              <w:t>n</w:t>
            </w:r>
            <w:r>
              <w:rPr>
                <w:rFonts w:cs="Arial"/>
              </w:rPr>
              <w:t>7</w:t>
            </w:r>
          </w:p>
        </w:tc>
        <w:tc>
          <w:tcPr>
            <w:tcW w:w="2290" w:type="dxa"/>
            <w:tcBorders>
              <w:top w:val="single" w:sz="4" w:space="0" w:color="auto"/>
              <w:left w:val="single" w:sz="4" w:space="0" w:color="auto"/>
              <w:bottom w:val="single" w:sz="4" w:space="0" w:color="auto"/>
              <w:right w:val="single" w:sz="4" w:space="0" w:color="auto"/>
            </w:tcBorders>
            <w:vAlign w:val="center"/>
          </w:tcPr>
          <w:p w14:paraId="72C55F3F" w14:textId="77777777" w:rsidR="005851E1" w:rsidRDefault="005851E1" w:rsidP="009917A0">
            <w:pPr>
              <w:pStyle w:val="TAC"/>
            </w:pPr>
            <w:r>
              <w:t>0.7</w:t>
            </w:r>
          </w:p>
        </w:tc>
        <w:tc>
          <w:tcPr>
            <w:tcW w:w="2291" w:type="dxa"/>
            <w:tcBorders>
              <w:top w:val="single" w:sz="4" w:space="0" w:color="auto"/>
              <w:left w:val="single" w:sz="4" w:space="0" w:color="auto"/>
              <w:bottom w:val="single" w:sz="4" w:space="0" w:color="auto"/>
              <w:right w:val="single" w:sz="4" w:space="0" w:color="auto"/>
            </w:tcBorders>
          </w:tcPr>
          <w:p w14:paraId="18E3DA3E" w14:textId="77777777" w:rsidR="005851E1" w:rsidRDefault="005851E1" w:rsidP="009917A0">
            <w:pPr>
              <w:pStyle w:val="TAC"/>
              <w:rPr>
                <w:lang w:eastAsia="zh-CN"/>
              </w:rPr>
            </w:pPr>
            <w:r w:rsidRPr="00656C6B">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83834CB" w14:textId="77777777" w:rsidR="005851E1" w:rsidRPr="00EF5447" w:rsidRDefault="005851E1" w:rsidP="009917A0">
            <w:pPr>
              <w:pStyle w:val="TAC"/>
            </w:pPr>
            <w:r>
              <w:t>0.7</w:t>
            </w:r>
          </w:p>
        </w:tc>
      </w:tr>
      <w:tr w:rsidR="005851E1" w14:paraId="52C450B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6FCB607" w14:textId="77777777" w:rsidR="005851E1" w:rsidRDefault="005851E1" w:rsidP="009917A0">
            <w:pPr>
              <w:pStyle w:val="TAC"/>
            </w:pPr>
            <w:r>
              <w:rPr>
                <w:rFonts w:cs="Arial"/>
              </w:rPr>
              <w:t>DC_3-32_n28</w:t>
            </w:r>
          </w:p>
        </w:tc>
        <w:tc>
          <w:tcPr>
            <w:tcW w:w="2290" w:type="dxa"/>
            <w:tcBorders>
              <w:top w:val="single" w:sz="4" w:space="0" w:color="auto"/>
              <w:left w:val="single" w:sz="4" w:space="0" w:color="auto"/>
              <w:bottom w:val="single" w:sz="4" w:space="0" w:color="auto"/>
              <w:right w:val="single" w:sz="4" w:space="0" w:color="auto"/>
            </w:tcBorders>
            <w:vAlign w:val="center"/>
          </w:tcPr>
          <w:p w14:paraId="77DFF851" w14:textId="77777777" w:rsidR="005851E1" w:rsidRDefault="005851E1" w:rsidP="009917A0">
            <w:pPr>
              <w:pStyle w:val="TAC"/>
            </w:pPr>
            <w:r>
              <w:rPr>
                <w:rFonts w:cs="Arial"/>
              </w:rPr>
              <w:t>0.3</w:t>
            </w:r>
          </w:p>
        </w:tc>
        <w:tc>
          <w:tcPr>
            <w:tcW w:w="2291" w:type="dxa"/>
            <w:tcBorders>
              <w:top w:val="single" w:sz="4" w:space="0" w:color="auto"/>
              <w:left w:val="single" w:sz="4" w:space="0" w:color="auto"/>
              <w:bottom w:val="single" w:sz="4" w:space="0" w:color="auto"/>
              <w:right w:val="single" w:sz="4" w:space="0" w:color="auto"/>
            </w:tcBorders>
          </w:tcPr>
          <w:p w14:paraId="66462A18" w14:textId="77777777" w:rsidR="005851E1" w:rsidRPr="00BB4A0F" w:rsidRDefault="005851E1" w:rsidP="009917A0">
            <w:pPr>
              <w:pStyle w:val="TAC"/>
              <w:rPr>
                <w:rFonts w:cs="Arial"/>
                <w:lang w:eastAsia="zh-CN"/>
              </w:rPr>
            </w:pPr>
            <w:r w:rsidRPr="00656C6B">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CC9BF80" w14:textId="77777777" w:rsidR="005851E1" w:rsidRDefault="005851E1" w:rsidP="009917A0">
            <w:pPr>
              <w:pStyle w:val="TAC"/>
            </w:pPr>
            <w:r w:rsidRPr="00BB4A0F">
              <w:rPr>
                <w:rFonts w:cs="Arial"/>
              </w:rPr>
              <w:t>0.</w:t>
            </w:r>
            <w:r>
              <w:rPr>
                <w:rFonts w:cs="Arial"/>
              </w:rPr>
              <w:t>3</w:t>
            </w:r>
          </w:p>
        </w:tc>
      </w:tr>
      <w:tr w:rsidR="005851E1" w:rsidRPr="00EF5447" w14:paraId="625A70C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05A4830" w14:textId="77777777" w:rsidR="005851E1" w:rsidRPr="00EF5447" w:rsidRDefault="005851E1" w:rsidP="009917A0">
            <w:pPr>
              <w:pStyle w:val="TAC"/>
              <w:rPr>
                <w:rFonts w:cs="Arial"/>
              </w:rPr>
            </w:pPr>
            <w:r w:rsidRPr="00EF5447">
              <w:rPr>
                <w:rFonts w:eastAsia="Malgun Gothic" w:cs="Arial"/>
                <w:lang w:eastAsia="ko-KR"/>
              </w:rPr>
              <w:t>DC_3-32_n78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903800" w14:textId="77777777" w:rsidR="005851E1" w:rsidRPr="00EF5447" w:rsidRDefault="005851E1" w:rsidP="009917A0">
            <w:pPr>
              <w:pStyle w:val="TAC"/>
              <w:rPr>
                <w:rFonts w:eastAsia="Malgun Gothic" w:cs="Arial"/>
                <w:lang w:eastAsia="ko-KR"/>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tcPr>
          <w:p w14:paraId="61C11451" w14:textId="77777777" w:rsidR="005851E1" w:rsidRPr="00EF5447" w:rsidRDefault="005851E1" w:rsidP="009917A0">
            <w:pPr>
              <w:pStyle w:val="TAC"/>
              <w:rPr>
                <w:rFonts w:cs="Arial"/>
                <w:lang w:eastAsia="zh-CN"/>
              </w:rPr>
            </w:pPr>
            <w:r w:rsidRPr="00656C6B">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3549BB" w14:textId="77777777" w:rsidR="005851E1" w:rsidRPr="00EF5447" w:rsidRDefault="005851E1" w:rsidP="009917A0">
            <w:pPr>
              <w:pStyle w:val="TAC"/>
              <w:rPr>
                <w:rFonts w:cs="Arial"/>
                <w:lang w:eastAsia="zh-CN"/>
              </w:rPr>
            </w:pPr>
            <w:r>
              <w:rPr>
                <w:rFonts w:cs="Arial"/>
                <w:lang w:eastAsia="zh-CN"/>
              </w:rPr>
              <w:t>0.8</w:t>
            </w:r>
          </w:p>
        </w:tc>
      </w:tr>
      <w:tr w:rsidR="005851E1" w:rsidRPr="00EF5447" w14:paraId="518A795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2A4BCE9" w14:textId="77777777" w:rsidR="005851E1" w:rsidRPr="00EF5447" w:rsidRDefault="005851E1" w:rsidP="009917A0">
            <w:pPr>
              <w:pStyle w:val="TAC"/>
              <w:rPr>
                <w:rFonts w:cs="Arial"/>
              </w:rPr>
            </w:pPr>
            <w:r>
              <w:rPr>
                <w:lang w:val="x-none"/>
              </w:rPr>
              <w:t>DC_3-38_n7</w:t>
            </w:r>
          </w:p>
        </w:tc>
        <w:tc>
          <w:tcPr>
            <w:tcW w:w="2290" w:type="dxa"/>
            <w:tcBorders>
              <w:top w:val="single" w:sz="4" w:space="0" w:color="auto"/>
              <w:left w:val="single" w:sz="4" w:space="0" w:color="auto"/>
              <w:bottom w:val="single" w:sz="4" w:space="0" w:color="auto"/>
              <w:right w:val="single" w:sz="4" w:space="0" w:color="auto"/>
            </w:tcBorders>
            <w:vAlign w:val="center"/>
          </w:tcPr>
          <w:p w14:paraId="44F008D7" w14:textId="77777777" w:rsidR="005851E1" w:rsidRPr="00EF5447" w:rsidRDefault="005851E1" w:rsidP="009917A0">
            <w:pPr>
              <w:pStyle w:val="TAC"/>
              <w:rPr>
                <w:rFonts w:cs="Arial"/>
                <w:lang w:eastAsia="zh-CN"/>
              </w:rPr>
            </w:pPr>
            <w:r>
              <w:rPr>
                <w:lang w:val="x-none"/>
              </w:rPr>
              <w:t>0.5</w:t>
            </w:r>
          </w:p>
        </w:tc>
        <w:tc>
          <w:tcPr>
            <w:tcW w:w="2291" w:type="dxa"/>
            <w:tcBorders>
              <w:top w:val="single" w:sz="4" w:space="0" w:color="auto"/>
              <w:left w:val="single" w:sz="4" w:space="0" w:color="auto"/>
              <w:bottom w:val="single" w:sz="4" w:space="0" w:color="auto"/>
              <w:right w:val="single" w:sz="4" w:space="0" w:color="auto"/>
            </w:tcBorders>
          </w:tcPr>
          <w:p w14:paraId="479003E9" w14:textId="77777777" w:rsidR="005851E1" w:rsidRDefault="005851E1" w:rsidP="009917A0">
            <w:pPr>
              <w:pStyle w:val="TAC"/>
              <w:rPr>
                <w:lang w:val="x-none" w:eastAsia="zh-CN"/>
              </w:rPr>
            </w:pPr>
            <w:r w:rsidRPr="00656C6B">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AF2D962" w14:textId="77777777" w:rsidR="005851E1" w:rsidRPr="00EF5447" w:rsidRDefault="005851E1" w:rsidP="009917A0">
            <w:pPr>
              <w:pStyle w:val="TAC"/>
              <w:rPr>
                <w:rFonts w:cs="Arial"/>
                <w:lang w:eastAsia="zh-CN"/>
              </w:rPr>
            </w:pPr>
            <w:r>
              <w:rPr>
                <w:lang w:eastAsia="zh-CN"/>
              </w:rPr>
              <w:t>NA</w:t>
            </w:r>
          </w:p>
        </w:tc>
      </w:tr>
      <w:tr w:rsidR="005851E1" w:rsidRPr="00EF5447" w14:paraId="6E47E1C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5DD872" w14:textId="77777777" w:rsidR="005851E1" w:rsidRPr="00EF5447" w:rsidRDefault="005851E1" w:rsidP="009917A0">
            <w:pPr>
              <w:pStyle w:val="TAC"/>
              <w:rPr>
                <w:rFonts w:eastAsia="Malgun Gothic" w:cs="Arial"/>
                <w:lang w:eastAsia="ko-KR"/>
              </w:rPr>
            </w:pPr>
            <w:r>
              <w:rPr>
                <w:rFonts w:cs="Arial"/>
              </w:rPr>
              <w:t>DC_3-38_n28</w:t>
            </w:r>
          </w:p>
        </w:tc>
        <w:tc>
          <w:tcPr>
            <w:tcW w:w="2290" w:type="dxa"/>
            <w:tcBorders>
              <w:top w:val="single" w:sz="4" w:space="0" w:color="auto"/>
              <w:left w:val="single" w:sz="4" w:space="0" w:color="auto"/>
              <w:bottom w:val="single" w:sz="4" w:space="0" w:color="auto"/>
              <w:right w:val="single" w:sz="4" w:space="0" w:color="auto"/>
            </w:tcBorders>
            <w:vAlign w:val="center"/>
          </w:tcPr>
          <w:p w14:paraId="53455F16" w14:textId="77777777" w:rsidR="005851E1" w:rsidRPr="00EF5447" w:rsidRDefault="005851E1" w:rsidP="009917A0">
            <w:pPr>
              <w:pStyle w:val="TAC"/>
              <w:rPr>
                <w:rFonts w:eastAsia="MS Mincho"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5DA862" w14:textId="77777777" w:rsidR="005851E1"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F1185D3" w14:textId="77777777" w:rsidR="005851E1" w:rsidRPr="00EF5447" w:rsidRDefault="005851E1" w:rsidP="009917A0">
            <w:pPr>
              <w:pStyle w:val="TAC"/>
              <w:rPr>
                <w:rFonts w:cs="Arial"/>
                <w:lang w:eastAsia="zh-CN"/>
              </w:rPr>
            </w:pPr>
            <w:r>
              <w:rPr>
                <w:rFonts w:cs="Arial"/>
              </w:rPr>
              <w:t>0.6</w:t>
            </w:r>
          </w:p>
        </w:tc>
      </w:tr>
      <w:tr w:rsidR="005851E1" w14:paraId="477354B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6AD0E8B" w14:textId="77777777" w:rsidR="005851E1" w:rsidRDefault="005851E1" w:rsidP="009917A0">
            <w:pPr>
              <w:pStyle w:val="TAC"/>
              <w:rPr>
                <w:rFonts w:cs="Arial"/>
              </w:rPr>
            </w:pPr>
            <w:r>
              <w:t>DC_3_n38-n40</w:t>
            </w:r>
          </w:p>
        </w:tc>
        <w:tc>
          <w:tcPr>
            <w:tcW w:w="2290" w:type="dxa"/>
            <w:tcBorders>
              <w:top w:val="single" w:sz="4" w:space="0" w:color="auto"/>
              <w:left w:val="single" w:sz="4" w:space="0" w:color="auto"/>
              <w:bottom w:val="single" w:sz="4" w:space="0" w:color="auto"/>
              <w:right w:val="single" w:sz="4" w:space="0" w:color="auto"/>
            </w:tcBorders>
            <w:vAlign w:val="center"/>
          </w:tcPr>
          <w:p w14:paraId="4813CB87" w14:textId="77777777" w:rsidR="005851E1" w:rsidRDefault="005851E1" w:rsidP="009917A0">
            <w:pPr>
              <w:pStyle w:val="TAC"/>
              <w:rPr>
                <w:rFonts w:cs="Arial"/>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A73DC80" w14:textId="77777777" w:rsidR="005851E1" w:rsidRDefault="005851E1" w:rsidP="009917A0">
            <w:pPr>
              <w:pStyle w:val="TAC"/>
              <w:rPr>
                <w:rFonts w:cs="Arial"/>
                <w:lang w:eastAsia="zh-CN"/>
              </w:rPr>
            </w:pPr>
            <w:r>
              <w:rPr>
                <w:rFonts w:hint="eastAsia"/>
              </w:rPr>
              <w:t>0</w:t>
            </w:r>
            <w:r>
              <w:t>.5</w:t>
            </w:r>
            <w:r w:rsidRPr="00F2186E">
              <w:rPr>
                <w:vertAlign w:val="superscript"/>
              </w:rPr>
              <w:t>3</w:t>
            </w:r>
          </w:p>
        </w:tc>
        <w:tc>
          <w:tcPr>
            <w:tcW w:w="2291" w:type="dxa"/>
            <w:tcBorders>
              <w:top w:val="single" w:sz="4" w:space="0" w:color="auto"/>
              <w:left w:val="single" w:sz="4" w:space="0" w:color="auto"/>
              <w:bottom w:val="single" w:sz="4" w:space="0" w:color="auto"/>
              <w:right w:val="single" w:sz="4" w:space="0" w:color="auto"/>
            </w:tcBorders>
            <w:vAlign w:val="center"/>
          </w:tcPr>
          <w:p w14:paraId="09DEE7E8" w14:textId="77777777" w:rsidR="005851E1" w:rsidRDefault="005851E1" w:rsidP="009917A0">
            <w:pPr>
              <w:pStyle w:val="TAC"/>
              <w:rPr>
                <w:rFonts w:cs="Arial"/>
              </w:rPr>
            </w:pPr>
            <w:r>
              <w:t>0.5</w:t>
            </w:r>
          </w:p>
        </w:tc>
      </w:tr>
      <w:tr w:rsidR="005851E1" w:rsidRPr="00EF5447" w14:paraId="3EDDFB1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E86F655" w14:textId="77777777" w:rsidR="005851E1" w:rsidRPr="00EF5447" w:rsidRDefault="005851E1" w:rsidP="009917A0">
            <w:pPr>
              <w:pStyle w:val="TAC"/>
              <w:rPr>
                <w:rFonts w:cs="Arial"/>
              </w:rPr>
            </w:pPr>
            <w:r w:rsidRPr="00EF5447">
              <w:rPr>
                <w:rFonts w:eastAsia="Malgun Gothic" w:cs="Arial"/>
                <w:lang w:eastAsia="ko-KR"/>
              </w:rPr>
              <w:t>DC_3-38_n78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A4F7A5" w14:textId="77777777" w:rsidR="005851E1" w:rsidRPr="00EF5447" w:rsidRDefault="005851E1" w:rsidP="009917A0">
            <w:pPr>
              <w:pStyle w:val="TAC"/>
              <w:rPr>
                <w:rFonts w:eastAsia="Malgun Gothic" w:cs="Arial"/>
                <w:lang w:eastAsia="ko-KR"/>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5BD2378"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06AB13" w14:textId="77777777" w:rsidR="005851E1" w:rsidRPr="00EF5447" w:rsidRDefault="005851E1" w:rsidP="009917A0">
            <w:pPr>
              <w:pStyle w:val="TAC"/>
              <w:rPr>
                <w:rFonts w:cs="Arial"/>
                <w:lang w:eastAsia="zh-CN"/>
              </w:rPr>
            </w:pPr>
            <w:r>
              <w:rPr>
                <w:rFonts w:cs="Arial"/>
                <w:lang w:eastAsia="zh-CN"/>
              </w:rPr>
              <w:t>0.8</w:t>
            </w:r>
          </w:p>
        </w:tc>
      </w:tr>
      <w:tr w:rsidR="005851E1" w:rsidRPr="00EF5447" w14:paraId="6706A57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F6F061" w14:textId="77777777" w:rsidR="005851E1" w:rsidRPr="00EF5447" w:rsidRDefault="005851E1" w:rsidP="009917A0">
            <w:pPr>
              <w:pStyle w:val="TAC"/>
              <w:rPr>
                <w:rFonts w:cs="Arial"/>
              </w:rPr>
            </w:pPr>
            <w:r>
              <w:rPr>
                <w:rFonts w:cs="Arial"/>
                <w:lang w:val="zh-CN" w:eastAsia="zh-TW"/>
              </w:rPr>
              <w:t>DC_</w:t>
            </w:r>
            <w:r>
              <w:rPr>
                <w:rFonts w:cs="Arial" w:hint="eastAsia"/>
                <w:lang w:val="en-US" w:eastAsia="zh-CN"/>
              </w:rPr>
              <w:t>3</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7070B491" w14:textId="77777777" w:rsidR="005851E1" w:rsidRPr="00EF5447" w:rsidRDefault="005851E1" w:rsidP="009917A0">
            <w:pPr>
              <w:pStyle w:val="TAC"/>
              <w:rPr>
                <w:rFonts w:eastAsia="MS Mincho"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CC1E21" w14:textId="77777777" w:rsidR="005851E1" w:rsidRDefault="005851E1" w:rsidP="009917A0">
            <w:pPr>
              <w:pStyle w:val="TAC"/>
              <w:rPr>
                <w:rFonts w:eastAsia="Malgun Gothic" w:cs="Arial"/>
                <w:szCs w:val="18"/>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7ACB0C7" w14:textId="77777777" w:rsidR="005851E1" w:rsidRPr="00EF5447" w:rsidRDefault="005851E1" w:rsidP="009917A0">
            <w:pPr>
              <w:pStyle w:val="TAC"/>
              <w:rPr>
                <w:rFonts w:cs="Arial"/>
                <w:lang w:eastAsia="zh-CN"/>
              </w:rPr>
            </w:pPr>
            <w:r>
              <w:rPr>
                <w:rFonts w:cs="Arial"/>
                <w:lang w:eastAsia="zh-CN"/>
              </w:rPr>
              <w:t>0.8</w:t>
            </w:r>
          </w:p>
        </w:tc>
      </w:tr>
      <w:tr w:rsidR="005851E1" w:rsidRPr="00EF5447" w14:paraId="342E23C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07E5DD" w14:textId="77777777" w:rsidR="005851E1" w:rsidRPr="00EF5447" w:rsidRDefault="005851E1" w:rsidP="009917A0">
            <w:pPr>
              <w:pStyle w:val="TAC"/>
              <w:rPr>
                <w:rFonts w:eastAsia="Malgun Gothic" w:cs="Arial"/>
                <w:lang w:eastAsia="ko-KR"/>
              </w:rPr>
            </w:pPr>
            <w:r w:rsidRPr="00EF5447">
              <w:rPr>
                <w:rFonts w:eastAsia="Malgun Gothic" w:cs="Arial"/>
                <w:lang w:eastAsia="ko-KR"/>
              </w:rPr>
              <w:t>DC_3-40_n1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09F1E8" w14:textId="77777777" w:rsidR="005851E1" w:rsidRPr="00EF5447" w:rsidRDefault="005851E1" w:rsidP="009917A0">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92019C" w14:textId="77777777" w:rsidR="005851E1" w:rsidRPr="00E7314A"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549D94" w14:textId="77777777" w:rsidR="005851E1" w:rsidRPr="00EF5447" w:rsidRDefault="005851E1" w:rsidP="009917A0">
            <w:pPr>
              <w:pStyle w:val="TAC"/>
              <w:rPr>
                <w:rFonts w:eastAsia="Malgun Gothic" w:cs="Arial"/>
                <w:lang w:eastAsia="ko-KR"/>
              </w:rPr>
            </w:pPr>
            <w:r w:rsidRPr="00EF5447">
              <w:rPr>
                <w:rFonts w:eastAsia="Malgun Gothic" w:cs="Arial"/>
                <w:lang w:eastAsia="ko-KR"/>
              </w:rPr>
              <w:t>0.5</w:t>
            </w:r>
          </w:p>
        </w:tc>
      </w:tr>
      <w:tr w:rsidR="005851E1" w:rsidRPr="00115672" w14:paraId="0AD01C0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91FBADF" w14:textId="77777777" w:rsidR="005851E1" w:rsidRPr="00EF5447" w:rsidRDefault="005851E1" w:rsidP="009917A0">
            <w:pPr>
              <w:pStyle w:val="TAC"/>
              <w:rPr>
                <w:rFonts w:eastAsia="Malgun Gothic" w:cs="Arial"/>
                <w:lang w:eastAsia="ko-KR"/>
              </w:rPr>
            </w:pPr>
            <w:r w:rsidRPr="00EF5447">
              <w:rPr>
                <w:rFonts w:eastAsia="Malgun Gothic" w:cs="Arial"/>
                <w:lang w:eastAsia="ko-KR"/>
              </w:rPr>
              <w:t>DC_3_n40-n41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50E996" w14:textId="77777777" w:rsidR="005851E1" w:rsidRPr="00EF5447" w:rsidRDefault="005851E1" w:rsidP="009917A0">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1DDA8A" w14:textId="77777777" w:rsidR="005851E1" w:rsidRPr="00E7314A"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5598B4" w14:textId="77777777" w:rsidR="005851E1" w:rsidRPr="00115672" w:rsidRDefault="005851E1" w:rsidP="009917A0">
            <w:pPr>
              <w:pStyle w:val="TAC"/>
              <w:rPr>
                <w:rFonts w:eastAsia="Malgun Gothic" w:cs="Arial"/>
                <w:lang w:eastAsia="ko-KR"/>
              </w:rPr>
            </w:pPr>
            <w:r w:rsidRPr="00EF5447">
              <w:rPr>
                <w:rFonts w:eastAsia="Malgun Gothic" w:cs="Arial"/>
                <w:lang w:eastAsia="ko-KR"/>
              </w:rPr>
              <w:t>0.5</w:t>
            </w:r>
            <w:r w:rsidRPr="00EF5447">
              <w:rPr>
                <w:rFonts w:eastAsia="Malgun Gothic" w:cs="Arial"/>
                <w:vertAlign w:val="superscript"/>
                <w:lang w:eastAsia="ko-KR"/>
              </w:rPr>
              <w:t>3</w:t>
            </w:r>
            <w:r>
              <w:rPr>
                <w:rFonts w:eastAsia="Malgun Gothic" w:cs="Arial"/>
                <w:lang w:eastAsia="ko-KR"/>
              </w:rPr>
              <w:t xml:space="preserve"> / </w:t>
            </w:r>
            <w:r w:rsidRPr="00EF5447">
              <w:rPr>
                <w:rFonts w:eastAsia="Malgun Gothic" w:cs="Arial"/>
                <w:lang w:eastAsia="ko-KR"/>
              </w:rPr>
              <w:t>0.8</w:t>
            </w:r>
            <w:r w:rsidRPr="00EF5447">
              <w:rPr>
                <w:rFonts w:eastAsia="Malgun Gothic" w:cs="Arial"/>
                <w:vertAlign w:val="superscript"/>
                <w:lang w:eastAsia="ko-KR"/>
              </w:rPr>
              <w:t>4</w:t>
            </w:r>
          </w:p>
        </w:tc>
      </w:tr>
      <w:tr w:rsidR="005851E1" w14:paraId="2DF3595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D0FB08" w14:textId="77777777" w:rsidR="005851E1" w:rsidRDefault="005851E1" w:rsidP="009917A0">
            <w:pPr>
              <w:pStyle w:val="TAC"/>
            </w:pPr>
            <w:r w:rsidRPr="00112277">
              <w:rPr>
                <w:lang w:eastAsia="zh-CN"/>
              </w:rPr>
              <w:t>DC_</w:t>
            </w:r>
            <w:r>
              <w:rPr>
                <w:lang w:eastAsia="zh-CN"/>
              </w:rPr>
              <w:t>3</w:t>
            </w:r>
            <w:r w:rsidRPr="00112277">
              <w:rPr>
                <w:lang w:eastAsia="zh-CN"/>
              </w:rPr>
              <w:t>-</w:t>
            </w:r>
            <w:r>
              <w:rPr>
                <w:lang w:eastAsia="zh-CN"/>
              </w:rPr>
              <w:t>40</w:t>
            </w:r>
            <w:r w:rsidRPr="00112277">
              <w:rPr>
                <w:lang w:eastAsia="zh-CN"/>
              </w:rPr>
              <w:t>_</w:t>
            </w:r>
            <w:r>
              <w:rPr>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283B59B8" w14:textId="77777777" w:rsidR="005851E1" w:rsidRDefault="005851E1" w:rsidP="009917A0">
            <w:pPr>
              <w:pStyle w:val="TAC"/>
              <w:rPr>
                <w:lang w:eastAsia="ko-KR"/>
              </w:rPr>
            </w:pPr>
            <w:r w:rsidRPr="00774DF0">
              <w:rPr>
                <w:rFonts w:hint="eastAsia"/>
                <w:lang w:eastAsia="zh-CN"/>
              </w:rPr>
              <w:t>0</w:t>
            </w:r>
            <w:r w:rsidRPr="00774DF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7EDAC68" w14:textId="77777777" w:rsidR="005851E1" w:rsidRDefault="005851E1" w:rsidP="009917A0">
            <w:pPr>
              <w:pStyle w:val="TAC"/>
              <w:rPr>
                <w:lang w:eastAsia="ko-KR"/>
              </w:rPr>
            </w:pPr>
            <w:r w:rsidRPr="00774DF0">
              <w:rPr>
                <w:rFonts w:hint="eastAsia"/>
                <w:lang w:eastAsia="zh-CN"/>
              </w:rPr>
              <w:t>0</w:t>
            </w:r>
            <w:r w:rsidRPr="00774DF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FBCCFA" w14:textId="77777777" w:rsidR="005851E1" w:rsidRDefault="005851E1" w:rsidP="009917A0">
            <w:pPr>
              <w:pStyle w:val="TAC"/>
              <w:rPr>
                <w:lang w:eastAsia="ko-KR"/>
              </w:rPr>
            </w:pPr>
            <w:r w:rsidRPr="00774DF0">
              <w:rPr>
                <w:rFonts w:hint="eastAsia"/>
                <w:lang w:eastAsia="zh-CN"/>
              </w:rPr>
              <w:t>0</w:t>
            </w:r>
            <w:r w:rsidRPr="00774DF0">
              <w:rPr>
                <w:lang w:eastAsia="zh-CN"/>
              </w:rPr>
              <w:t>.8</w:t>
            </w:r>
          </w:p>
        </w:tc>
      </w:tr>
      <w:tr w:rsidR="005851E1" w:rsidRPr="00115672" w14:paraId="6698A57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B6C26E" w14:textId="77777777" w:rsidR="005851E1" w:rsidRPr="00EF5447" w:rsidRDefault="005851E1" w:rsidP="009917A0">
            <w:pPr>
              <w:pStyle w:val="TAC"/>
              <w:rPr>
                <w:rFonts w:eastAsia="Malgun Gothic" w:cs="Arial"/>
                <w:lang w:eastAsia="ko-KR"/>
              </w:rPr>
            </w:pPr>
            <w:r>
              <w:t>DC_3_n40-n77</w:t>
            </w:r>
          </w:p>
        </w:tc>
        <w:tc>
          <w:tcPr>
            <w:tcW w:w="2290" w:type="dxa"/>
            <w:tcBorders>
              <w:top w:val="single" w:sz="4" w:space="0" w:color="auto"/>
              <w:left w:val="single" w:sz="4" w:space="0" w:color="auto"/>
              <w:bottom w:val="single" w:sz="4" w:space="0" w:color="auto"/>
              <w:right w:val="single" w:sz="4" w:space="0" w:color="auto"/>
            </w:tcBorders>
            <w:vAlign w:val="center"/>
          </w:tcPr>
          <w:p w14:paraId="5D4DEAC6" w14:textId="77777777" w:rsidR="005851E1" w:rsidRDefault="005851E1" w:rsidP="009917A0">
            <w:pPr>
              <w:pStyle w:val="TAC"/>
              <w:rPr>
                <w:rFonts w:eastAsia="Malgun Gothic" w:cs="Arial"/>
                <w:lang w:eastAsia="ko-KR"/>
              </w:rPr>
            </w:pPr>
            <w:r>
              <w:rPr>
                <w:rFonts w:hint="eastAsia"/>
                <w:lang w:eastAsia="ko-KR"/>
              </w:rPr>
              <w:t>0</w:t>
            </w:r>
            <w:r>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11348EAA" w14:textId="77777777" w:rsidR="005851E1" w:rsidRDefault="005851E1" w:rsidP="009917A0">
            <w:pPr>
              <w:pStyle w:val="TAC"/>
              <w:rPr>
                <w:rFonts w:cs="Arial"/>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51D658" w14:textId="77777777" w:rsidR="005851E1" w:rsidRPr="00EF5447" w:rsidRDefault="005851E1" w:rsidP="009917A0">
            <w:pPr>
              <w:pStyle w:val="TAC"/>
              <w:rPr>
                <w:rFonts w:eastAsia="Malgun Gothic" w:cs="Arial"/>
                <w:lang w:eastAsia="ko-KR"/>
              </w:rPr>
            </w:pPr>
            <w:r>
              <w:rPr>
                <w:rFonts w:hint="eastAsia"/>
                <w:lang w:eastAsia="ko-KR"/>
              </w:rPr>
              <w:t>0</w:t>
            </w:r>
            <w:r>
              <w:rPr>
                <w:lang w:eastAsia="ko-KR"/>
              </w:rPr>
              <w:t>.8</w:t>
            </w:r>
          </w:p>
        </w:tc>
      </w:tr>
      <w:tr w:rsidR="005851E1" w:rsidRPr="00EF5447" w14:paraId="6247407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9119D1B" w14:textId="77777777" w:rsidR="005851E1" w:rsidRPr="00EF5447" w:rsidRDefault="005851E1" w:rsidP="009917A0">
            <w:pPr>
              <w:pStyle w:val="TAC"/>
              <w:rPr>
                <w:rFonts w:eastAsia="Malgun Gothic"/>
                <w:lang w:eastAsia="ko-KR"/>
              </w:rPr>
            </w:pPr>
            <w:r w:rsidRPr="00EF5447">
              <w:t>DC_3-40</w:t>
            </w:r>
            <w:r>
              <w:rPr>
                <w:lang w:eastAsia="ja-JP"/>
              </w:rPr>
              <w:t>_</w:t>
            </w:r>
            <w:r w:rsidRPr="00EF5447">
              <w:rPr>
                <w:lang w:eastAsia="ja-JP"/>
              </w:rPr>
              <w:t>n78</w:t>
            </w:r>
          </w:p>
        </w:tc>
        <w:tc>
          <w:tcPr>
            <w:tcW w:w="2290" w:type="dxa"/>
            <w:tcBorders>
              <w:top w:val="nil"/>
              <w:left w:val="single" w:sz="4" w:space="0" w:color="auto"/>
              <w:bottom w:val="single" w:sz="4" w:space="0" w:color="auto"/>
              <w:right w:val="single" w:sz="4" w:space="0" w:color="auto"/>
            </w:tcBorders>
            <w:shd w:val="clear" w:color="auto" w:fill="auto"/>
            <w:vAlign w:val="center"/>
          </w:tcPr>
          <w:p w14:paraId="03C4CF7B" w14:textId="77777777" w:rsidR="005851E1" w:rsidRPr="00EF5447" w:rsidRDefault="005851E1" w:rsidP="009917A0">
            <w:pPr>
              <w:pStyle w:val="TAC"/>
              <w:rPr>
                <w:rFonts w:eastAsia="Malgun Gothic"/>
                <w:lang w:eastAsia="ko-KR"/>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585DC7" w14:textId="77777777" w:rsidR="005851E1" w:rsidRPr="00EF5447" w:rsidRDefault="005851E1" w:rsidP="009917A0">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491268B2" w14:textId="77777777" w:rsidR="005851E1" w:rsidRPr="00EF5447" w:rsidRDefault="005851E1" w:rsidP="009917A0">
            <w:pPr>
              <w:pStyle w:val="TAC"/>
              <w:rPr>
                <w:rFonts w:eastAsia="Malgun Gothic"/>
                <w:lang w:eastAsia="ko-KR"/>
              </w:rPr>
            </w:pPr>
            <w:r w:rsidRPr="00EF5447">
              <w:t>0.8</w:t>
            </w:r>
            <w:r w:rsidRPr="00EF5447">
              <w:rPr>
                <w:vertAlign w:val="superscript"/>
              </w:rPr>
              <w:t>5</w:t>
            </w:r>
          </w:p>
        </w:tc>
      </w:tr>
      <w:tr w:rsidR="005851E1" w:rsidRPr="00EF5447" w14:paraId="71017EE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281F4B8" w14:textId="77777777" w:rsidR="005851E1" w:rsidRPr="00EF5447" w:rsidRDefault="005851E1" w:rsidP="009917A0">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96139B" w14:textId="77777777" w:rsidR="005851E1" w:rsidRPr="00EF5447" w:rsidRDefault="005851E1" w:rsidP="009917A0">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7AF634"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43FB03" w14:textId="77777777" w:rsidR="005851E1" w:rsidRPr="00EF5447" w:rsidRDefault="005851E1" w:rsidP="009917A0">
            <w:pPr>
              <w:pStyle w:val="TAC"/>
              <w:rPr>
                <w:rFonts w:cs="Arial"/>
                <w:lang w:eastAsia="zh-CN"/>
              </w:rPr>
            </w:pPr>
            <w:r w:rsidRPr="00EF5447">
              <w:rPr>
                <w:rFonts w:cs="Arial"/>
                <w:lang w:eastAsia="ko-KR"/>
              </w:rPr>
              <w:t>0.</w:t>
            </w:r>
            <w:r>
              <w:rPr>
                <w:rFonts w:cs="Arial"/>
                <w:lang w:eastAsia="ko-KR"/>
              </w:rPr>
              <w:t>8</w:t>
            </w:r>
          </w:p>
        </w:tc>
      </w:tr>
      <w:tr w:rsidR="005851E1" w:rsidRPr="00EF5447" w14:paraId="13159AA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16F25F5" w14:textId="77777777" w:rsidR="005851E1" w:rsidRPr="00EF5447" w:rsidRDefault="005851E1" w:rsidP="009917A0">
            <w:pPr>
              <w:pStyle w:val="TAC"/>
              <w:rPr>
                <w:rFonts w:cs="Arial"/>
              </w:rPr>
            </w:pPr>
            <w:r w:rsidRPr="00EF5447">
              <w:rPr>
                <w:rFonts w:cs="Arial"/>
                <w:szCs w:val="22"/>
                <w:lang w:eastAsia="zh-CN"/>
              </w:rPr>
              <w:t>DC_3_n40-n79</w:t>
            </w:r>
          </w:p>
        </w:tc>
        <w:tc>
          <w:tcPr>
            <w:tcW w:w="2290" w:type="dxa"/>
            <w:tcBorders>
              <w:top w:val="single" w:sz="4" w:space="0" w:color="auto"/>
              <w:left w:val="single" w:sz="4" w:space="0" w:color="auto"/>
              <w:bottom w:val="single" w:sz="4" w:space="0" w:color="auto"/>
              <w:right w:val="single" w:sz="4" w:space="0" w:color="auto"/>
            </w:tcBorders>
            <w:vAlign w:val="center"/>
          </w:tcPr>
          <w:p w14:paraId="00101C86" w14:textId="77777777" w:rsidR="005851E1" w:rsidRPr="00EF5447" w:rsidRDefault="005851E1" w:rsidP="009917A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22DF1B"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5D5B88C" w14:textId="77777777" w:rsidR="005851E1" w:rsidRPr="00EF5447" w:rsidRDefault="005851E1" w:rsidP="009917A0">
            <w:pPr>
              <w:pStyle w:val="TAC"/>
              <w:rPr>
                <w:rFonts w:cs="Arial"/>
                <w:lang w:eastAsia="ko-KR"/>
              </w:rPr>
            </w:pPr>
            <w:r>
              <w:rPr>
                <w:rFonts w:cs="Arial"/>
                <w:lang w:eastAsia="zh-CN"/>
              </w:rPr>
              <w:t>-</w:t>
            </w:r>
          </w:p>
        </w:tc>
      </w:tr>
      <w:tr w:rsidR="005851E1" w14:paraId="301C68E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EDB17D1" w14:textId="77777777" w:rsidR="005851E1" w:rsidRPr="00EF5447" w:rsidRDefault="005851E1" w:rsidP="009917A0">
            <w:pPr>
              <w:pStyle w:val="TAC"/>
              <w:rPr>
                <w:rFonts w:cs="Arial"/>
                <w:szCs w:val="22"/>
                <w:lang w:eastAsia="zh-CN"/>
              </w:rPr>
            </w:pPr>
            <w:r>
              <w:rPr>
                <w:lang w:eastAsia="zh-TW"/>
              </w:rPr>
              <w:t>DC_3_n40-n105</w:t>
            </w:r>
          </w:p>
        </w:tc>
        <w:tc>
          <w:tcPr>
            <w:tcW w:w="2290" w:type="dxa"/>
            <w:tcBorders>
              <w:top w:val="single" w:sz="4" w:space="0" w:color="auto"/>
              <w:left w:val="single" w:sz="4" w:space="0" w:color="auto"/>
              <w:bottom w:val="single" w:sz="4" w:space="0" w:color="auto"/>
              <w:right w:val="single" w:sz="4" w:space="0" w:color="auto"/>
            </w:tcBorders>
            <w:vAlign w:val="center"/>
          </w:tcPr>
          <w:p w14:paraId="762D7F45" w14:textId="77777777" w:rsidR="005851E1" w:rsidRDefault="005851E1" w:rsidP="009917A0">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A786BCF" w14:textId="77777777" w:rsidR="005851E1" w:rsidRDefault="005851E1" w:rsidP="009917A0">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8CCB3DA" w14:textId="77777777" w:rsidR="005851E1" w:rsidRDefault="005851E1" w:rsidP="009917A0">
            <w:pPr>
              <w:pStyle w:val="TAC"/>
              <w:rPr>
                <w:rFonts w:cs="Arial"/>
                <w:lang w:eastAsia="zh-CN"/>
              </w:rPr>
            </w:pPr>
            <w:r>
              <w:t>0.6</w:t>
            </w:r>
          </w:p>
        </w:tc>
      </w:tr>
      <w:tr w:rsidR="005851E1" w14:paraId="3265A23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CF0E398" w14:textId="77777777" w:rsidR="005851E1" w:rsidRPr="00EF5447" w:rsidRDefault="005851E1" w:rsidP="009917A0">
            <w:pPr>
              <w:pStyle w:val="TAC"/>
              <w:rPr>
                <w:rFonts w:cs="Arial"/>
                <w:szCs w:val="22"/>
                <w:lang w:eastAsia="zh-CN"/>
              </w:rPr>
            </w:pPr>
            <w:r>
              <w:t>DC_</w:t>
            </w:r>
            <w:r>
              <w:rPr>
                <w:lang w:val="en-US" w:eastAsia="zh-CN"/>
              </w:rPr>
              <w:t>3</w:t>
            </w:r>
            <w:r>
              <w:rPr>
                <w:lang w:eastAsia="ja-JP"/>
              </w:rPr>
              <w:t>-</w:t>
            </w:r>
            <w:r>
              <w:rPr>
                <w:lang w:val="en-US" w:eastAsia="zh-CN"/>
              </w:rPr>
              <w:t>41</w:t>
            </w:r>
            <w:r>
              <w:rPr>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tcPr>
          <w:p w14:paraId="50582638" w14:textId="77777777" w:rsidR="005851E1" w:rsidRDefault="005851E1" w:rsidP="009917A0">
            <w:pPr>
              <w:pStyle w:val="TAC"/>
              <w:rPr>
                <w:rFonts w:cs="Arial"/>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0BF10AD" w14:textId="77777777" w:rsidR="005851E1" w:rsidRDefault="005851E1" w:rsidP="009917A0">
            <w:pPr>
              <w:pStyle w:val="TAC"/>
              <w:rPr>
                <w:rFonts w:cs="Arial"/>
                <w:lang w:eastAsia="zh-CN"/>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CEFB0FD" w14:textId="77777777" w:rsidR="005851E1" w:rsidRDefault="005851E1" w:rsidP="009917A0">
            <w:pPr>
              <w:pStyle w:val="TAC"/>
              <w:rPr>
                <w:rFonts w:cs="Arial"/>
                <w:lang w:eastAsia="zh-CN"/>
              </w:rPr>
            </w:pPr>
            <w:r>
              <w:rPr>
                <w:rFonts w:cs="Arial"/>
                <w:lang w:val="en-US" w:eastAsia="zh-CN"/>
              </w:rPr>
              <w:t>0.5</w:t>
            </w:r>
          </w:p>
        </w:tc>
      </w:tr>
      <w:tr w:rsidR="005851E1" w:rsidRPr="00EF5447" w14:paraId="7697160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00CFCB0" w14:textId="77777777" w:rsidR="005851E1" w:rsidRPr="00EF5447" w:rsidRDefault="005851E1" w:rsidP="009917A0">
            <w:pPr>
              <w:pStyle w:val="TAC"/>
            </w:pPr>
            <w:r w:rsidRPr="00EF5447">
              <w:t>DC_3-41_n3</w:t>
            </w:r>
          </w:p>
        </w:tc>
        <w:tc>
          <w:tcPr>
            <w:tcW w:w="2290" w:type="dxa"/>
            <w:tcBorders>
              <w:top w:val="single" w:sz="4" w:space="0" w:color="auto"/>
              <w:left w:val="single" w:sz="4" w:space="0" w:color="auto"/>
              <w:bottom w:val="single" w:sz="4" w:space="0" w:color="auto"/>
              <w:right w:val="single" w:sz="4" w:space="0" w:color="auto"/>
            </w:tcBorders>
            <w:vAlign w:val="center"/>
          </w:tcPr>
          <w:p w14:paraId="0D46A436" w14:textId="77777777" w:rsidR="005851E1" w:rsidRPr="00EF5447" w:rsidRDefault="005851E1" w:rsidP="009917A0">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A166EE7" w14:textId="77777777" w:rsidR="005851E1" w:rsidRPr="00EF5447" w:rsidRDefault="005851E1" w:rsidP="009917A0">
            <w:pPr>
              <w:pStyle w:val="TAC"/>
            </w:pPr>
            <w:r w:rsidRPr="00EF5447">
              <w:t>0.3</w:t>
            </w:r>
            <w:r w:rsidRPr="00EF5447">
              <w:rPr>
                <w:vertAlign w:val="superscript"/>
              </w:rPr>
              <w:t>3</w:t>
            </w:r>
            <w:r>
              <w:rPr>
                <w:vertAlign w:val="superscript"/>
              </w:rPr>
              <w:t xml:space="preserve"> </w:t>
            </w:r>
            <w:r w:rsidRPr="00EF5447">
              <w:t>/</w:t>
            </w:r>
            <w:r>
              <w:t xml:space="preserve"> </w:t>
            </w:r>
            <w:r w:rsidRPr="00EF5447">
              <w:t>0.8</w:t>
            </w:r>
            <w:r w:rsidRPr="00EF5447">
              <w:rPr>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79A97FC1" w14:textId="77777777" w:rsidR="005851E1" w:rsidRPr="00EF5447" w:rsidRDefault="005851E1" w:rsidP="009917A0">
            <w:pPr>
              <w:pStyle w:val="TAC"/>
              <w:rPr>
                <w:lang w:eastAsia="zh-CN"/>
              </w:rPr>
            </w:pPr>
            <w:r w:rsidRPr="00EF5447">
              <w:t>0.5</w:t>
            </w:r>
          </w:p>
        </w:tc>
      </w:tr>
      <w:tr w:rsidR="005851E1" w:rsidRPr="00EF5447" w14:paraId="0E634C2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D361C89" w14:textId="77777777" w:rsidR="005851E1" w:rsidRPr="00EF5447" w:rsidRDefault="005851E1" w:rsidP="009917A0">
            <w:pPr>
              <w:pStyle w:val="TAC"/>
              <w:rPr>
                <w:rFonts w:cs="Arial"/>
              </w:rPr>
            </w:pPr>
            <w:r w:rsidRPr="00EF5447">
              <w:rPr>
                <w:rFonts w:cs="Arial"/>
              </w:rPr>
              <w:t>DC_3-41_n28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F17A94" w14:textId="77777777" w:rsidR="005851E1" w:rsidRPr="00EF5447" w:rsidRDefault="005851E1" w:rsidP="009917A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DF84C32" w14:textId="77777777" w:rsidR="005851E1" w:rsidRPr="00EF5447" w:rsidRDefault="005851E1" w:rsidP="009917A0">
            <w:pPr>
              <w:pStyle w:val="TAC"/>
              <w:rPr>
                <w:rFonts w:cs="Arial"/>
                <w:lang w:eastAsia="zh-CN"/>
              </w:rPr>
            </w:pPr>
            <w:r w:rsidRPr="00EF5447">
              <w:t>0.3</w:t>
            </w:r>
            <w:r>
              <w:rPr>
                <w:vertAlign w:val="superscript"/>
                <w:lang w:eastAsia="zh-CN"/>
              </w:rPr>
              <w:t xml:space="preserve">3 </w:t>
            </w:r>
            <w:r w:rsidRPr="00EF5447">
              <w:t>/</w:t>
            </w:r>
            <w:r>
              <w:t xml:space="preserve"> </w:t>
            </w:r>
            <w:r w:rsidRPr="00EF5447">
              <w:t>0.8</w:t>
            </w:r>
            <w:r>
              <w:rPr>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8FD822" w14:textId="77777777" w:rsidR="005851E1" w:rsidRPr="00EF5447" w:rsidRDefault="005851E1" w:rsidP="009917A0">
            <w:pPr>
              <w:pStyle w:val="TAC"/>
              <w:rPr>
                <w:rFonts w:cs="Arial"/>
                <w:lang w:eastAsia="ko-KR"/>
              </w:rPr>
            </w:pPr>
            <w:r w:rsidRPr="00EF5447">
              <w:rPr>
                <w:rFonts w:cs="Arial"/>
                <w:lang w:eastAsia="zh-CN"/>
              </w:rPr>
              <w:t>0.</w:t>
            </w:r>
            <w:r>
              <w:rPr>
                <w:rFonts w:cs="Arial"/>
                <w:lang w:eastAsia="zh-CN"/>
              </w:rPr>
              <w:t>3</w:t>
            </w:r>
          </w:p>
        </w:tc>
      </w:tr>
      <w:tr w:rsidR="005851E1" w:rsidRPr="00EF5447" w14:paraId="678352D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6CFF56" w14:textId="77777777" w:rsidR="005851E1" w:rsidRPr="00EF5447" w:rsidRDefault="005851E1" w:rsidP="009917A0">
            <w:pPr>
              <w:pStyle w:val="TAC"/>
              <w:rPr>
                <w:rFonts w:cs="Arial"/>
              </w:rPr>
            </w:pPr>
            <w:r w:rsidRPr="00EF5447">
              <w:rPr>
                <w:rFonts w:cs="Arial"/>
              </w:rPr>
              <w:t>DC_3-(n)41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8C3C30" w14:textId="77777777" w:rsidR="005851E1" w:rsidRPr="00EF5447" w:rsidRDefault="005851E1" w:rsidP="009917A0">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EDF53F" w14:textId="77777777" w:rsidR="005851E1" w:rsidRPr="00CB0969" w:rsidRDefault="005851E1" w:rsidP="009917A0">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E65CCE" w14:textId="77777777" w:rsidR="005851E1" w:rsidRPr="00EF5447" w:rsidRDefault="005851E1" w:rsidP="009917A0">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5851E1" w:rsidRPr="00EF5447" w14:paraId="17FBCAE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40D82EE" w14:textId="77777777" w:rsidR="005851E1" w:rsidRPr="00EF5447" w:rsidRDefault="005851E1" w:rsidP="009917A0">
            <w:pPr>
              <w:pStyle w:val="TAC"/>
              <w:rPr>
                <w:rFonts w:cs="Arial"/>
              </w:rPr>
            </w:pPr>
            <w:r w:rsidRPr="00EF5447">
              <w:rPr>
                <w:rFonts w:cs="Arial"/>
              </w:rPr>
              <w:t>DC_3-41_n41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64BE3B" w14:textId="77777777" w:rsidR="005851E1" w:rsidRPr="00EF5447" w:rsidRDefault="005851E1" w:rsidP="009917A0">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E281C7" w14:textId="77777777" w:rsidR="005851E1" w:rsidRPr="00EF5447" w:rsidRDefault="005851E1" w:rsidP="009917A0">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996672" w14:textId="77777777" w:rsidR="005851E1" w:rsidRPr="00EF5447" w:rsidRDefault="005851E1" w:rsidP="009917A0">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5851E1" w:rsidRPr="00EF5447" w14:paraId="3A1483E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1A3CF32" w14:textId="77777777" w:rsidR="005851E1" w:rsidRPr="00EF5447" w:rsidRDefault="005851E1" w:rsidP="009917A0">
            <w:pPr>
              <w:pStyle w:val="TAC"/>
              <w:rPr>
                <w:lang w:eastAsia="ja-JP"/>
              </w:rPr>
            </w:pPr>
            <w:r w:rsidRPr="00EF5447">
              <w:t>DC_</w:t>
            </w:r>
            <w:r w:rsidRPr="00EF5447">
              <w:rPr>
                <w:lang w:eastAsia="ja-JP"/>
              </w:rPr>
              <w:t>3</w:t>
            </w:r>
            <w:r w:rsidRPr="00EF5447">
              <w:t>-</w:t>
            </w:r>
            <w:r w:rsidRPr="00EF5447">
              <w:rPr>
                <w:lang w:eastAsia="ja-JP"/>
              </w:rPr>
              <w:t>41</w:t>
            </w:r>
            <w:r>
              <w:rPr>
                <w:lang w:eastAsia="ja-JP"/>
              </w:rPr>
              <w:t>_</w:t>
            </w:r>
            <w:r w:rsidRPr="00EF5447">
              <w:rPr>
                <w:lang w:eastAsia="ja-JP"/>
              </w:rPr>
              <w:t>n77</w:t>
            </w:r>
          </w:p>
          <w:p w14:paraId="745076E2" w14:textId="77777777" w:rsidR="005851E1" w:rsidRPr="00EF5447" w:rsidRDefault="005851E1" w:rsidP="009917A0">
            <w:pPr>
              <w:pStyle w:val="TAC"/>
              <w:rPr>
                <w:lang w:eastAsia="ja-JP"/>
              </w:rPr>
            </w:pPr>
            <w:r w:rsidRPr="00EF5447">
              <w:rPr>
                <w:lang w:eastAsia="ja-JP"/>
              </w:rPr>
              <w:t>DC_3_n41-n77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EDA9C2" w14:textId="77777777" w:rsidR="005851E1" w:rsidRPr="00EF5447" w:rsidRDefault="005851E1" w:rsidP="009917A0">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965E0E" w14:textId="77777777" w:rsidR="005851E1" w:rsidRPr="00EF5447" w:rsidRDefault="005851E1" w:rsidP="009917A0">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A30C1C" w14:textId="77777777" w:rsidR="005851E1" w:rsidRPr="00EF5447" w:rsidRDefault="005851E1" w:rsidP="009917A0">
            <w:pPr>
              <w:pStyle w:val="TAC"/>
              <w:rPr>
                <w:rFonts w:cs="Arial"/>
                <w:lang w:eastAsia="ja-JP"/>
              </w:rPr>
            </w:pPr>
            <w:r w:rsidRPr="00EF5447">
              <w:rPr>
                <w:rFonts w:cs="Arial"/>
                <w:lang w:eastAsia="ja-JP"/>
              </w:rPr>
              <w:t>0.</w:t>
            </w:r>
            <w:r>
              <w:rPr>
                <w:rFonts w:cs="Arial"/>
                <w:lang w:eastAsia="zh-CN"/>
              </w:rPr>
              <w:t>8</w:t>
            </w:r>
          </w:p>
        </w:tc>
      </w:tr>
      <w:tr w:rsidR="005851E1" w:rsidRPr="00EF5447" w14:paraId="4EE6845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0145CBA" w14:textId="77777777" w:rsidR="005851E1" w:rsidRPr="00EF5447" w:rsidRDefault="005851E1" w:rsidP="009917A0">
            <w:pPr>
              <w:pStyle w:val="TAC"/>
              <w:rPr>
                <w:rFonts w:cs="Arial"/>
                <w:lang w:eastAsia="ja-JP"/>
              </w:rPr>
            </w:pPr>
            <w:r w:rsidRPr="00EF5447">
              <w:rPr>
                <w:rFonts w:cs="Arial"/>
              </w:rPr>
              <w:t>DC_</w:t>
            </w:r>
            <w:r w:rsidRPr="00EF5447">
              <w:rPr>
                <w:rFonts w:cs="Arial"/>
                <w:lang w:eastAsia="ja-JP"/>
              </w:rPr>
              <w:t>3</w:t>
            </w:r>
            <w:r w:rsidRPr="00EF5447">
              <w:rPr>
                <w:rFonts w:cs="Arial"/>
              </w:rPr>
              <w:t>-</w:t>
            </w:r>
            <w:r w:rsidRPr="00EF5447">
              <w:rPr>
                <w:rFonts w:cs="Arial"/>
                <w:lang w:eastAsia="ja-JP"/>
              </w:rPr>
              <w:t>41_n7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362D6D" w14:textId="77777777" w:rsidR="005851E1" w:rsidRPr="00EF5447" w:rsidRDefault="005851E1" w:rsidP="009917A0">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17990FC" w14:textId="77777777" w:rsidR="005851E1" w:rsidRPr="00EF5447" w:rsidRDefault="005851E1" w:rsidP="009917A0">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BBB39E" w14:textId="77777777" w:rsidR="005851E1" w:rsidRPr="00EF5447" w:rsidRDefault="005851E1" w:rsidP="009917A0">
            <w:pPr>
              <w:pStyle w:val="TAC"/>
              <w:rPr>
                <w:rFonts w:cs="Arial"/>
                <w:lang w:eastAsia="ja-JP"/>
              </w:rPr>
            </w:pPr>
            <w:r>
              <w:rPr>
                <w:rFonts w:cs="Arial"/>
                <w:lang w:eastAsia="ja-JP"/>
              </w:rPr>
              <w:t>0.8</w:t>
            </w:r>
          </w:p>
        </w:tc>
      </w:tr>
      <w:tr w:rsidR="005851E1" w14:paraId="46CBCAB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C702867" w14:textId="77777777" w:rsidR="005851E1" w:rsidRPr="00EF5447" w:rsidRDefault="005851E1" w:rsidP="009917A0">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41-n7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75CAE64F" w14:textId="77777777" w:rsidR="005851E1" w:rsidRDefault="005851E1" w:rsidP="009917A0">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3F25E50" w14:textId="77777777" w:rsidR="005851E1" w:rsidRPr="00EF5447" w:rsidRDefault="005851E1" w:rsidP="009917A0">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418CF0D" w14:textId="77777777" w:rsidR="005851E1" w:rsidRDefault="005851E1" w:rsidP="009917A0">
            <w:pPr>
              <w:pStyle w:val="TAC"/>
              <w:rPr>
                <w:rFonts w:cs="Arial"/>
                <w:lang w:eastAsia="ja-JP"/>
              </w:rPr>
            </w:pPr>
            <w:r>
              <w:rPr>
                <w:rFonts w:cs="Arial"/>
                <w:lang w:eastAsia="ja-JP"/>
              </w:rPr>
              <w:t>0.8</w:t>
            </w:r>
          </w:p>
        </w:tc>
      </w:tr>
      <w:tr w:rsidR="005851E1" w:rsidRPr="00EF5447" w14:paraId="1A270C4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32D842A" w14:textId="77777777" w:rsidR="005851E1" w:rsidRPr="00EF5447" w:rsidRDefault="005851E1" w:rsidP="009917A0">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w:t>
            </w:r>
            <w:r w:rsidRPr="00EF5447">
              <w:rPr>
                <w:rFonts w:eastAsia="MS Mincho" w:cs="Arial"/>
                <w:lang w:eastAsia="ja-JP"/>
              </w:rPr>
              <w:t>41</w:t>
            </w:r>
            <w:r>
              <w:rPr>
                <w:rFonts w:eastAsia="MS Mincho" w:cs="Arial"/>
                <w:lang w:eastAsia="ja-JP"/>
              </w:rPr>
              <w:t>_</w:t>
            </w:r>
            <w:r w:rsidRPr="00EF5447">
              <w:rPr>
                <w:rFonts w:eastAsia="MS Mincho" w:cs="Arial"/>
                <w:lang w:eastAsia="ja-JP"/>
              </w:rPr>
              <w:t>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33E805" w14:textId="77777777" w:rsidR="005851E1" w:rsidRPr="00EF5447" w:rsidRDefault="005851E1" w:rsidP="009917A0">
            <w:pPr>
              <w:pStyle w:val="TAC"/>
              <w:rPr>
                <w:rFonts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58DA76" w14:textId="77777777" w:rsidR="005851E1" w:rsidRPr="00EF5447" w:rsidRDefault="005851E1" w:rsidP="009917A0">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C1C81D" w14:textId="77777777" w:rsidR="005851E1" w:rsidRPr="00EF5447" w:rsidRDefault="005851E1" w:rsidP="009917A0">
            <w:pPr>
              <w:pStyle w:val="TAC"/>
              <w:rPr>
                <w:rFonts w:cs="Arial"/>
                <w:lang w:eastAsia="ja-JP"/>
              </w:rPr>
            </w:pPr>
            <w:r>
              <w:rPr>
                <w:rFonts w:eastAsia="MS Mincho" w:cs="Arial"/>
                <w:lang w:eastAsia="ja-JP"/>
              </w:rPr>
              <w:t>-</w:t>
            </w:r>
          </w:p>
        </w:tc>
      </w:tr>
      <w:tr w:rsidR="005851E1" w:rsidRPr="00EF5447" w14:paraId="499D86F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0ED07D" w14:textId="77777777" w:rsidR="005851E1" w:rsidRPr="00EF5447" w:rsidRDefault="005851E1" w:rsidP="009917A0">
            <w:pPr>
              <w:pStyle w:val="TAC"/>
              <w:rPr>
                <w:rFonts w:eastAsia="MS Mincho" w:cs="Arial"/>
              </w:rPr>
            </w:pPr>
            <w:r w:rsidRPr="00EF5447">
              <w:rPr>
                <w:rFonts w:eastAsia="MS Mincho" w:cs="Arial"/>
                <w:lang w:eastAsia="ja-JP"/>
              </w:rPr>
              <w:t>DC_3_n41-n79</w:t>
            </w:r>
          </w:p>
        </w:tc>
        <w:tc>
          <w:tcPr>
            <w:tcW w:w="2290" w:type="dxa"/>
            <w:tcBorders>
              <w:top w:val="single" w:sz="4" w:space="0" w:color="auto"/>
              <w:left w:val="single" w:sz="4" w:space="0" w:color="auto"/>
              <w:bottom w:val="single" w:sz="4" w:space="0" w:color="auto"/>
              <w:right w:val="single" w:sz="4" w:space="0" w:color="auto"/>
            </w:tcBorders>
            <w:vAlign w:val="center"/>
          </w:tcPr>
          <w:p w14:paraId="3E613D4D" w14:textId="77777777" w:rsidR="005851E1" w:rsidRPr="00EF5447" w:rsidRDefault="005851E1" w:rsidP="009917A0">
            <w:pPr>
              <w:pStyle w:val="TAC"/>
              <w:rPr>
                <w:rFonts w:eastAsia="MS Mincho"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3799069" w14:textId="77777777" w:rsidR="005851E1" w:rsidRPr="00EF5447" w:rsidRDefault="005851E1" w:rsidP="009917A0">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59A5D307" w14:textId="77777777" w:rsidR="005851E1" w:rsidRPr="00EF5447" w:rsidRDefault="005851E1" w:rsidP="009917A0">
            <w:pPr>
              <w:pStyle w:val="TAC"/>
              <w:rPr>
                <w:rFonts w:eastAsia="MS Mincho" w:cs="Arial"/>
                <w:lang w:eastAsia="ja-JP"/>
              </w:rPr>
            </w:pPr>
            <w:r>
              <w:rPr>
                <w:rFonts w:eastAsia="MS Mincho" w:cs="Arial"/>
                <w:lang w:eastAsia="ja-JP"/>
              </w:rPr>
              <w:t>-</w:t>
            </w:r>
          </w:p>
        </w:tc>
      </w:tr>
      <w:tr w:rsidR="005851E1" w:rsidRPr="00EF5447" w14:paraId="604D56C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B4E8565" w14:textId="77777777" w:rsidR="005851E1" w:rsidRPr="00EF5447" w:rsidRDefault="005851E1" w:rsidP="009917A0">
            <w:pPr>
              <w:pStyle w:val="TAC"/>
              <w:rPr>
                <w:rFonts w:cs="Arial"/>
                <w:lang w:eastAsia="ja-JP"/>
              </w:rPr>
            </w:pPr>
            <w:r w:rsidRPr="00EF5447">
              <w:rPr>
                <w:rFonts w:cs="Arial"/>
                <w:kern w:val="2"/>
                <w:szCs w:val="24"/>
                <w:lang w:eastAsia="ja-JP"/>
              </w:rPr>
              <w:t>DC_3_SUL_n41-n80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605639" w14:textId="77777777" w:rsidR="005851E1" w:rsidRPr="00EF5447" w:rsidRDefault="005851E1" w:rsidP="009917A0">
            <w:pPr>
              <w:pStyle w:val="TAC"/>
              <w:rPr>
                <w:rFonts w:cs="Arial"/>
                <w:lang w:eastAsia="ja-JP"/>
              </w:rPr>
            </w:pPr>
            <w:r>
              <w:rPr>
                <w:rFonts w:cs="Arial"/>
                <w:kern w:val="2"/>
                <w:szCs w:val="24"/>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0D89D13" w14:textId="77777777" w:rsidR="005851E1" w:rsidRPr="00EF5447" w:rsidRDefault="005851E1" w:rsidP="009917A0">
            <w:pPr>
              <w:pStyle w:val="TAC"/>
              <w:rPr>
                <w:rFonts w:cs="Arial"/>
                <w:kern w:val="2"/>
                <w:szCs w:val="24"/>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0ECFF8" w14:textId="77777777" w:rsidR="005851E1" w:rsidRPr="00EF5447" w:rsidRDefault="005851E1" w:rsidP="009917A0">
            <w:pPr>
              <w:pStyle w:val="TAC"/>
              <w:rPr>
                <w:rFonts w:cs="Arial"/>
                <w:lang w:eastAsia="ja-JP"/>
              </w:rPr>
            </w:pPr>
            <w:r w:rsidRPr="00EF5447">
              <w:rPr>
                <w:rFonts w:cs="Arial"/>
                <w:kern w:val="2"/>
                <w:szCs w:val="24"/>
                <w:lang w:eastAsia="zh-CN"/>
              </w:rPr>
              <w:t>0.5</w:t>
            </w:r>
          </w:p>
        </w:tc>
      </w:tr>
      <w:tr w:rsidR="005851E1" w:rsidRPr="00EF5447" w14:paraId="7066678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206E989" w14:textId="77777777" w:rsidR="005851E1" w:rsidRPr="00EF5447" w:rsidRDefault="005851E1" w:rsidP="009917A0">
            <w:pPr>
              <w:pStyle w:val="TAC"/>
              <w:rPr>
                <w:rFonts w:cs="Arial"/>
                <w:lang w:eastAsia="ja-JP"/>
              </w:rPr>
            </w:pPr>
            <w:r w:rsidRPr="00EF5447">
              <w:rPr>
                <w:lang w:eastAsia="ja-JP"/>
              </w:rPr>
              <w:t>DC_3-42_n1</w:t>
            </w:r>
          </w:p>
        </w:tc>
        <w:tc>
          <w:tcPr>
            <w:tcW w:w="2290" w:type="dxa"/>
            <w:tcBorders>
              <w:top w:val="single" w:sz="4" w:space="0" w:color="auto"/>
              <w:left w:val="single" w:sz="4" w:space="0" w:color="auto"/>
              <w:bottom w:val="single" w:sz="4" w:space="0" w:color="auto"/>
              <w:right w:val="single" w:sz="4" w:space="0" w:color="auto"/>
            </w:tcBorders>
            <w:vAlign w:val="center"/>
          </w:tcPr>
          <w:p w14:paraId="2E39ED0F" w14:textId="77777777" w:rsidR="005851E1" w:rsidRPr="00EF5447" w:rsidRDefault="005851E1" w:rsidP="009917A0">
            <w:pPr>
              <w:pStyle w:val="TAC"/>
              <w:rPr>
                <w:rFonts w:cs="Arial"/>
                <w:kern w:val="2"/>
                <w:szCs w:val="24"/>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482C71"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EDDDCA5" w14:textId="77777777" w:rsidR="005851E1" w:rsidRPr="00EF5447" w:rsidRDefault="005851E1" w:rsidP="009917A0">
            <w:pPr>
              <w:pStyle w:val="TAC"/>
              <w:rPr>
                <w:rFonts w:cs="Arial"/>
                <w:kern w:val="2"/>
                <w:szCs w:val="24"/>
                <w:lang w:eastAsia="zh-CN"/>
              </w:rPr>
            </w:pPr>
            <w:r w:rsidRPr="00EF5447">
              <w:rPr>
                <w:rFonts w:cs="Arial"/>
                <w:lang w:eastAsia="ja-JP"/>
              </w:rPr>
              <w:t>0.6</w:t>
            </w:r>
          </w:p>
        </w:tc>
      </w:tr>
      <w:tr w:rsidR="005851E1" w:rsidRPr="00EF5447" w14:paraId="3938D39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39D973B" w14:textId="77777777" w:rsidR="005851E1" w:rsidRPr="00EF5447" w:rsidRDefault="005851E1" w:rsidP="009917A0">
            <w:pPr>
              <w:pStyle w:val="TAC"/>
              <w:rPr>
                <w:rFonts w:cs="Arial"/>
                <w:lang w:eastAsia="ja-JP"/>
              </w:rPr>
            </w:pPr>
            <w:r w:rsidRPr="00EF5447">
              <w:rPr>
                <w:rFonts w:cs="Arial"/>
              </w:rPr>
              <w:t>DC_3-42_n28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BF847A" w14:textId="77777777" w:rsidR="005851E1" w:rsidRPr="00EF5447" w:rsidRDefault="005851E1" w:rsidP="009917A0">
            <w:pPr>
              <w:pStyle w:val="TAC"/>
              <w:rPr>
                <w:rFonts w:cs="Arial"/>
                <w:kern w:val="2"/>
                <w:szCs w:val="24"/>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14A388E" w14:textId="77777777" w:rsidR="005851E1" w:rsidRPr="00EF5447" w:rsidRDefault="005851E1" w:rsidP="009917A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68595B" w14:textId="77777777" w:rsidR="005851E1" w:rsidRPr="00EF5447" w:rsidRDefault="005851E1" w:rsidP="009917A0">
            <w:pPr>
              <w:pStyle w:val="TAC"/>
              <w:rPr>
                <w:rFonts w:cs="Arial"/>
                <w:kern w:val="2"/>
                <w:szCs w:val="24"/>
                <w:lang w:eastAsia="zh-CN"/>
              </w:rPr>
            </w:pPr>
            <w:r w:rsidRPr="00EF5447">
              <w:rPr>
                <w:rFonts w:cs="Arial"/>
                <w:szCs w:val="18"/>
              </w:rPr>
              <w:t>0.</w:t>
            </w:r>
            <w:r>
              <w:rPr>
                <w:rFonts w:cs="Arial"/>
                <w:szCs w:val="18"/>
              </w:rPr>
              <w:t>8</w:t>
            </w:r>
          </w:p>
        </w:tc>
      </w:tr>
      <w:tr w:rsidR="005851E1" w:rsidRPr="00EF5447" w14:paraId="229F31E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1B5340" w14:textId="77777777" w:rsidR="005851E1" w:rsidRPr="00EF5447" w:rsidRDefault="005851E1" w:rsidP="009917A0">
            <w:pPr>
              <w:pStyle w:val="TAC"/>
              <w:rPr>
                <w:rFonts w:cs="Arial"/>
                <w:lang w:eastAsia="ja-JP"/>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55ABF2" w14:textId="77777777" w:rsidR="005851E1" w:rsidRPr="00EF5447" w:rsidRDefault="005851E1" w:rsidP="009917A0">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tcPr>
          <w:p w14:paraId="6CB239C1" w14:textId="77777777" w:rsidR="005851E1" w:rsidRPr="00EF5447" w:rsidRDefault="005851E1" w:rsidP="009917A0">
            <w:pPr>
              <w:pStyle w:val="TAC"/>
              <w:rPr>
                <w:rFonts w:cs="Arial"/>
                <w:lang w:eastAsia="ja-JP"/>
              </w:rPr>
            </w:pPr>
            <w:r w:rsidRPr="008019C7">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5E8EF6" w14:textId="77777777" w:rsidR="005851E1" w:rsidRPr="00EF5447" w:rsidRDefault="005851E1" w:rsidP="009917A0">
            <w:pPr>
              <w:pStyle w:val="TAC"/>
              <w:rPr>
                <w:rFonts w:cs="Arial"/>
                <w:lang w:eastAsia="ja-JP"/>
              </w:rPr>
            </w:pPr>
            <w:r w:rsidRPr="00EF5447">
              <w:rPr>
                <w:rFonts w:cs="Arial"/>
                <w:szCs w:val="18"/>
              </w:rPr>
              <w:t>0.</w:t>
            </w:r>
            <w:r>
              <w:rPr>
                <w:rFonts w:cs="Arial"/>
                <w:szCs w:val="18"/>
              </w:rPr>
              <w:t>8</w:t>
            </w:r>
          </w:p>
        </w:tc>
      </w:tr>
      <w:tr w:rsidR="005851E1" w:rsidRPr="00EF5447" w14:paraId="6528392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04B6B00" w14:textId="77777777" w:rsidR="005851E1" w:rsidRPr="00EF5447" w:rsidRDefault="005851E1" w:rsidP="009917A0">
            <w:pPr>
              <w:pStyle w:val="TAC"/>
              <w:rPr>
                <w:rFonts w:cs="Arial"/>
              </w:rPr>
            </w:pPr>
            <w:r w:rsidRPr="00EF5447">
              <w:rPr>
                <w:rFonts w:cs="Arial"/>
                <w:lang w:eastAsia="ja-JP"/>
              </w:rPr>
              <w:t>DC</w:t>
            </w:r>
            <w:r w:rsidRPr="00EF5447">
              <w:rPr>
                <w:rFonts w:cs="Arial"/>
              </w:rPr>
              <w:t>_</w:t>
            </w:r>
            <w:r w:rsidRPr="00EF5447">
              <w:rPr>
                <w:rFonts w:cs="Arial"/>
                <w:lang w:eastAsia="ja-JP"/>
              </w:rPr>
              <w:t>3-42_n78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54BC48" w14:textId="77777777" w:rsidR="005851E1" w:rsidRPr="00EF5447" w:rsidRDefault="005851E1" w:rsidP="009917A0">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tcPr>
          <w:p w14:paraId="65C81BD4" w14:textId="77777777" w:rsidR="005851E1" w:rsidRPr="00EF5447" w:rsidRDefault="005851E1" w:rsidP="009917A0">
            <w:pPr>
              <w:pStyle w:val="TAC"/>
              <w:rPr>
                <w:rFonts w:cs="Arial"/>
                <w:lang w:eastAsia="ja-JP"/>
              </w:rPr>
            </w:pPr>
            <w:r w:rsidRPr="008019C7">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E06FA7" w14:textId="77777777" w:rsidR="005851E1" w:rsidRPr="00EF5447" w:rsidRDefault="005851E1" w:rsidP="009917A0">
            <w:pPr>
              <w:pStyle w:val="TAC"/>
              <w:rPr>
                <w:rFonts w:cs="Arial"/>
                <w:lang w:eastAsia="zh-CN"/>
              </w:rPr>
            </w:pPr>
            <w:r w:rsidRPr="00EF5447">
              <w:rPr>
                <w:rFonts w:cs="Arial"/>
                <w:szCs w:val="18"/>
              </w:rPr>
              <w:t>0.</w:t>
            </w:r>
            <w:r>
              <w:rPr>
                <w:rFonts w:cs="Arial"/>
                <w:szCs w:val="18"/>
              </w:rPr>
              <w:t>8</w:t>
            </w:r>
          </w:p>
        </w:tc>
      </w:tr>
      <w:tr w:rsidR="005851E1" w:rsidRPr="00EF5447" w14:paraId="43B8B65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3246A33" w14:textId="77777777" w:rsidR="005851E1" w:rsidRPr="00EF5447" w:rsidRDefault="005851E1" w:rsidP="009917A0">
            <w:pPr>
              <w:pStyle w:val="TAC"/>
              <w:rPr>
                <w:rFonts w:cs="Arial"/>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0AFDBF" w14:textId="77777777" w:rsidR="005851E1" w:rsidRPr="00EF5447" w:rsidRDefault="005851E1" w:rsidP="009917A0">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tcPr>
          <w:p w14:paraId="3BB54C59" w14:textId="77777777" w:rsidR="005851E1" w:rsidRPr="00EF5447" w:rsidRDefault="005851E1" w:rsidP="009917A0">
            <w:pPr>
              <w:pStyle w:val="TAC"/>
              <w:rPr>
                <w:rFonts w:cs="Arial"/>
                <w:lang w:eastAsia="ja-JP"/>
              </w:rPr>
            </w:pPr>
            <w:r w:rsidRPr="008019C7">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3EC282" w14:textId="77777777" w:rsidR="005851E1" w:rsidRPr="00EF5447" w:rsidRDefault="005851E1" w:rsidP="009917A0">
            <w:pPr>
              <w:pStyle w:val="TAC"/>
              <w:rPr>
                <w:rFonts w:cs="Arial"/>
                <w:lang w:eastAsia="ja-JP"/>
              </w:rPr>
            </w:pPr>
            <w:r>
              <w:rPr>
                <w:rFonts w:cs="Arial"/>
                <w:lang w:eastAsia="ja-JP"/>
              </w:rPr>
              <w:t>-</w:t>
            </w:r>
          </w:p>
        </w:tc>
      </w:tr>
      <w:tr w:rsidR="005851E1" w:rsidRPr="00EF5447" w14:paraId="023FE49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037FB87" w14:textId="77777777" w:rsidR="005851E1" w:rsidRPr="00EF5447" w:rsidRDefault="005851E1" w:rsidP="009917A0">
            <w:pPr>
              <w:pStyle w:val="TAC"/>
              <w:rPr>
                <w:rFonts w:cs="Arial"/>
              </w:rPr>
            </w:pPr>
            <w:r w:rsidRPr="00EF5447">
              <w:rPr>
                <w:rFonts w:cs="Arial"/>
              </w:rPr>
              <w:t>DC_3_n75-n78</w:t>
            </w:r>
          </w:p>
        </w:tc>
        <w:tc>
          <w:tcPr>
            <w:tcW w:w="2290" w:type="dxa"/>
            <w:tcBorders>
              <w:top w:val="single" w:sz="4" w:space="0" w:color="auto"/>
              <w:left w:val="single" w:sz="4" w:space="0" w:color="auto"/>
              <w:bottom w:val="single" w:sz="4" w:space="0" w:color="auto"/>
              <w:right w:val="single" w:sz="4" w:space="0" w:color="auto"/>
            </w:tcBorders>
            <w:vAlign w:val="center"/>
          </w:tcPr>
          <w:p w14:paraId="1EB92E4E" w14:textId="77777777" w:rsidR="005851E1" w:rsidRPr="00EF5447" w:rsidRDefault="005851E1" w:rsidP="009917A0">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1322C05" w14:textId="77777777" w:rsidR="005851E1" w:rsidRPr="00EF5447" w:rsidRDefault="005851E1" w:rsidP="009917A0">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CCF92CF" w14:textId="77777777" w:rsidR="005851E1" w:rsidRPr="00EF5447" w:rsidRDefault="005851E1" w:rsidP="009917A0">
            <w:pPr>
              <w:pStyle w:val="TAC"/>
              <w:rPr>
                <w:rFonts w:cs="Arial"/>
                <w:lang w:eastAsia="ja-JP"/>
              </w:rPr>
            </w:pPr>
            <w:r>
              <w:rPr>
                <w:rFonts w:cs="Arial"/>
                <w:lang w:eastAsia="ja-JP"/>
              </w:rPr>
              <w:t>0.8</w:t>
            </w:r>
          </w:p>
        </w:tc>
      </w:tr>
      <w:tr w:rsidR="005851E1" w:rsidRPr="00EF5447" w14:paraId="5F559C3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8325DEF" w14:textId="77777777" w:rsidR="005851E1" w:rsidRPr="00EF5447" w:rsidRDefault="005851E1" w:rsidP="009917A0">
            <w:pPr>
              <w:pStyle w:val="TAC"/>
            </w:pPr>
            <w:r w:rsidRPr="00EF5447">
              <w:rPr>
                <w:rFonts w:eastAsia="Malgun Gothic" w:cs="Arial"/>
                <w:lang w:eastAsia="ko-KR"/>
              </w:rPr>
              <w:t>DC_3_n77-n79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4A802D" w14:textId="77777777" w:rsidR="005851E1" w:rsidRPr="00EF5447" w:rsidRDefault="005851E1" w:rsidP="009917A0">
            <w:pPr>
              <w:pStyle w:val="TAC"/>
              <w:rPr>
                <w:lang w:eastAsia="fr-F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82433D7" w14:textId="77777777" w:rsidR="005851E1" w:rsidRPr="00E7314A" w:rsidRDefault="005851E1"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E56B63" w14:textId="77777777" w:rsidR="005851E1" w:rsidRPr="00EF5447" w:rsidRDefault="005851E1" w:rsidP="009917A0">
            <w:pPr>
              <w:pStyle w:val="TAC"/>
            </w:pPr>
            <w:r>
              <w:rPr>
                <w:rFonts w:eastAsia="Malgun Gothic" w:cs="Arial"/>
                <w:lang w:eastAsia="ko-KR"/>
              </w:rPr>
              <w:t>-</w:t>
            </w:r>
          </w:p>
        </w:tc>
      </w:tr>
      <w:tr w:rsidR="005851E1" w:rsidRPr="00EF5447" w14:paraId="71F539F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256CF5B" w14:textId="77777777" w:rsidR="005851E1" w:rsidRPr="00EF5447" w:rsidRDefault="005851E1" w:rsidP="009917A0">
            <w:pPr>
              <w:pStyle w:val="TAC"/>
            </w:pPr>
            <w:r w:rsidRPr="00EF5447">
              <w:rPr>
                <w:rFonts w:cs="Arial"/>
                <w:kern w:val="2"/>
                <w:szCs w:val="24"/>
                <w:lang w:eastAsia="ja-JP"/>
              </w:rPr>
              <w:t>DC_3_SUL_n77-n80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5DCD0C" w14:textId="77777777" w:rsidR="005851E1" w:rsidRPr="00EF5447" w:rsidRDefault="005851E1" w:rsidP="009917A0">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49009EB"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D95DEE" w14:textId="77777777" w:rsidR="005851E1" w:rsidRPr="00EF5447" w:rsidRDefault="005851E1" w:rsidP="009917A0">
            <w:pPr>
              <w:pStyle w:val="TAC"/>
            </w:pPr>
            <w:r w:rsidRPr="00EF5447">
              <w:rPr>
                <w:rFonts w:cs="Arial"/>
              </w:rPr>
              <w:t>0.</w:t>
            </w:r>
            <w:r w:rsidRPr="00EF5447">
              <w:rPr>
                <w:rFonts w:cs="Arial"/>
                <w:lang w:eastAsia="ja-JP"/>
              </w:rPr>
              <w:t>6</w:t>
            </w:r>
          </w:p>
        </w:tc>
      </w:tr>
      <w:tr w:rsidR="005851E1" w:rsidRPr="00EF5447" w14:paraId="2285632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7BDB602" w14:textId="77777777" w:rsidR="005851E1" w:rsidRPr="00EF5447" w:rsidRDefault="005851E1" w:rsidP="009917A0">
            <w:pPr>
              <w:pStyle w:val="TAC"/>
            </w:pPr>
            <w:r w:rsidRPr="00EF5447">
              <w:rPr>
                <w:rFonts w:cs="Arial"/>
                <w:kern w:val="2"/>
                <w:szCs w:val="24"/>
                <w:lang w:eastAsia="ja-JP"/>
              </w:rPr>
              <w:t>DC_3_SUL_n77-n84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FC5F89" w14:textId="77777777" w:rsidR="005851E1" w:rsidRPr="00EF5447" w:rsidRDefault="005851E1" w:rsidP="009917A0">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3EA11CB" w14:textId="77777777" w:rsidR="005851E1" w:rsidRPr="00EF5447" w:rsidRDefault="005851E1" w:rsidP="009917A0">
            <w:pPr>
              <w:pStyle w:val="TAC"/>
              <w:rPr>
                <w:rFonts w:cs="Arial"/>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B95883" w14:textId="77777777" w:rsidR="005851E1" w:rsidRPr="00EF5447" w:rsidRDefault="005851E1" w:rsidP="009917A0">
            <w:pPr>
              <w:pStyle w:val="TAC"/>
            </w:pPr>
            <w:r w:rsidRPr="00EF5447">
              <w:rPr>
                <w:rFonts w:cs="Arial"/>
              </w:rPr>
              <w:t>0.</w:t>
            </w:r>
            <w:r w:rsidRPr="00EF5447">
              <w:rPr>
                <w:rFonts w:cs="Arial"/>
                <w:lang w:eastAsia="ja-JP"/>
              </w:rPr>
              <w:t>6</w:t>
            </w:r>
          </w:p>
        </w:tc>
      </w:tr>
      <w:tr w:rsidR="005851E1" w:rsidRPr="00EF5447" w14:paraId="4433CC7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23A50B2" w14:textId="77777777" w:rsidR="005851E1" w:rsidRDefault="005851E1" w:rsidP="009917A0">
            <w:pPr>
              <w:pStyle w:val="TAC"/>
              <w:rPr>
                <w:rFonts w:eastAsia="Malgun Gothic" w:cs="Arial"/>
                <w:lang w:eastAsia="ko-KR"/>
              </w:rPr>
            </w:pPr>
            <w:r w:rsidRPr="00EF5447">
              <w:rPr>
                <w:rFonts w:eastAsia="Malgun Gothic" w:cs="Arial"/>
                <w:lang w:eastAsia="ko-KR"/>
              </w:rPr>
              <w:t>DC_3_n78-n79</w:t>
            </w:r>
          </w:p>
          <w:p w14:paraId="4236A1F8" w14:textId="77777777" w:rsidR="005851E1" w:rsidRPr="00EF5447" w:rsidRDefault="005851E1" w:rsidP="009917A0">
            <w:pPr>
              <w:pStyle w:val="TAC"/>
            </w:pPr>
            <w:r w:rsidRPr="00EF5447">
              <w:rPr>
                <w:rFonts w:eastAsia="Malgun Gothic" w:cs="Arial"/>
                <w:lang w:eastAsia="ko-KR"/>
              </w:rPr>
              <w:t>DC_3</w:t>
            </w:r>
            <w:r>
              <w:rPr>
                <w:rFonts w:cs="Arial" w:hint="eastAsia"/>
                <w:lang w:eastAsia="zh-TW"/>
              </w:rPr>
              <w:t>-3</w:t>
            </w:r>
            <w:r w:rsidRPr="00EF5447">
              <w:rPr>
                <w:rFonts w:eastAsia="Malgun Gothic" w:cs="Arial"/>
                <w:lang w:eastAsia="ko-KR"/>
              </w:rPr>
              <w:t>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F070C0" w14:textId="77777777" w:rsidR="005851E1" w:rsidRPr="00EF5447" w:rsidRDefault="005851E1" w:rsidP="009917A0">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7223E6E" w14:textId="77777777" w:rsidR="005851E1" w:rsidRPr="00EF5447" w:rsidRDefault="005851E1" w:rsidP="009917A0">
            <w:pPr>
              <w:pStyle w:val="TAC"/>
              <w:rPr>
                <w:rFonts w:eastAsia="Malgun Gothic" w:cs="Arial"/>
                <w:lang w:eastAsia="ko-KR"/>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C1E324" w14:textId="77777777" w:rsidR="005851E1" w:rsidRPr="00EF5447" w:rsidRDefault="005851E1" w:rsidP="009917A0">
            <w:pPr>
              <w:pStyle w:val="TAC"/>
            </w:pPr>
            <w:r w:rsidRPr="00EF5447">
              <w:rPr>
                <w:rFonts w:cs="Arial"/>
              </w:rPr>
              <w:t>0.</w:t>
            </w:r>
            <w:r>
              <w:rPr>
                <w:rFonts w:cs="Arial"/>
                <w:lang w:eastAsia="ja-JP"/>
              </w:rPr>
              <w:t>5</w:t>
            </w:r>
          </w:p>
        </w:tc>
      </w:tr>
      <w:tr w:rsidR="005851E1" w:rsidRPr="00EF5447" w14:paraId="6BCA9E6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38031E" w14:textId="77777777" w:rsidR="005851E1" w:rsidRPr="00EF5447" w:rsidRDefault="005851E1" w:rsidP="009917A0">
            <w:pPr>
              <w:pStyle w:val="TAC"/>
              <w:rPr>
                <w:rFonts w:cs="Arial"/>
              </w:rPr>
            </w:pPr>
            <w:r w:rsidRPr="00EF5447">
              <w:t>DC_3_SUL_n78-n80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DC627B" w14:textId="77777777" w:rsidR="005851E1" w:rsidRPr="00EF5447" w:rsidRDefault="005851E1" w:rsidP="009917A0">
            <w:pPr>
              <w:pStyle w:val="TAC"/>
              <w:rPr>
                <w:rFonts w:cs="Arial"/>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BAAE38" w14:textId="77777777" w:rsidR="005851E1" w:rsidRPr="00EF5447" w:rsidRDefault="005851E1" w:rsidP="009917A0">
            <w:pPr>
              <w:pStyle w:val="TAC"/>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BA9AA0" w14:textId="77777777" w:rsidR="005851E1" w:rsidRPr="00EF5447" w:rsidRDefault="005851E1" w:rsidP="009917A0">
            <w:pPr>
              <w:pStyle w:val="TAC"/>
              <w:rPr>
                <w:rFonts w:cs="Arial"/>
                <w:lang w:eastAsia="ja-JP"/>
              </w:rPr>
            </w:pPr>
            <w:r w:rsidRPr="00EF5447">
              <w:rPr>
                <w:rFonts w:cs="Arial"/>
              </w:rPr>
              <w:t>0.</w:t>
            </w:r>
            <w:r w:rsidRPr="00EF5447">
              <w:rPr>
                <w:rFonts w:cs="Arial"/>
                <w:lang w:eastAsia="ja-JP"/>
              </w:rPr>
              <w:t>6</w:t>
            </w:r>
          </w:p>
        </w:tc>
      </w:tr>
      <w:tr w:rsidR="005851E1" w:rsidRPr="00EF5447" w14:paraId="0A07407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72BAAAF" w14:textId="77777777" w:rsidR="005851E1" w:rsidRPr="00EF5447" w:rsidRDefault="005851E1" w:rsidP="009917A0">
            <w:pPr>
              <w:pStyle w:val="TAC"/>
              <w:rPr>
                <w:rFonts w:cs="Arial"/>
              </w:rPr>
            </w:pPr>
            <w:r w:rsidRPr="00EF5447">
              <w:t>DC_</w:t>
            </w:r>
            <w:r w:rsidRPr="00EF5447">
              <w:rPr>
                <w:lang w:eastAsia="zh-CN"/>
              </w:rPr>
              <w:t>3</w:t>
            </w:r>
            <w:r w:rsidRPr="00EF5447">
              <w:t>_SUL_n78-n8</w:t>
            </w:r>
            <w:r w:rsidRPr="00EF5447">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3FF0B0" w14:textId="77777777" w:rsidR="005851E1" w:rsidRPr="00EF5447" w:rsidRDefault="005851E1" w:rsidP="009917A0">
            <w:pPr>
              <w:pStyle w:val="TAC"/>
              <w:rPr>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D01661B"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B6EF4D" w14:textId="77777777" w:rsidR="005851E1" w:rsidRPr="00EF5447" w:rsidRDefault="005851E1" w:rsidP="009917A0">
            <w:pPr>
              <w:pStyle w:val="TAC"/>
            </w:pPr>
            <w:r w:rsidRPr="00EF5447">
              <w:rPr>
                <w:rFonts w:cs="Arial"/>
                <w:lang w:eastAsia="zh-CN"/>
              </w:rPr>
              <w:t>0.</w:t>
            </w:r>
            <w:r>
              <w:rPr>
                <w:rFonts w:cs="Arial"/>
                <w:lang w:eastAsia="zh-CN"/>
              </w:rPr>
              <w:t>3</w:t>
            </w:r>
          </w:p>
        </w:tc>
      </w:tr>
      <w:tr w:rsidR="005851E1" w:rsidRPr="00EF5447" w14:paraId="7F322A7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3416A8D" w14:textId="77777777" w:rsidR="005851E1" w:rsidRPr="00EF5447" w:rsidRDefault="005851E1" w:rsidP="009917A0">
            <w:pPr>
              <w:pStyle w:val="TAC"/>
              <w:rPr>
                <w:rFonts w:cs="Arial"/>
              </w:rPr>
            </w:pPr>
            <w:r w:rsidRPr="00EF5447">
              <w:rPr>
                <w:rFonts w:cs="Arial"/>
                <w:kern w:val="2"/>
                <w:szCs w:val="24"/>
                <w:lang w:eastAsia="ja-JP"/>
              </w:rPr>
              <w:t>DC_3_SUL_n78-n84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A18216" w14:textId="77777777" w:rsidR="005851E1" w:rsidRPr="00EF5447" w:rsidRDefault="005851E1" w:rsidP="009917A0">
            <w:pPr>
              <w:pStyle w:val="TAC"/>
              <w:rPr>
                <w:rFonts w:eastAsia="Malgun Gothic" w:cs="Arial"/>
                <w:lang w:eastAsia="ko-KR"/>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20837D2"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52451C" w14:textId="77777777" w:rsidR="005851E1" w:rsidRPr="00EF5447" w:rsidRDefault="005851E1" w:rsidP="009917A0">
            <w:pPr>
              <w:pStyle w:val="TAC"/>
              <w:rPr>
                <w:rFonts w:cs="Arial"/>
                <w:lang w:eastAsia="zh-CN"/>
              </w:rPr>
            </w:pPr>
            <w:r w:rsidRPr="00EF5447">
              <w:rPr>
                <w:rFonts w:cs="Arial"/>
              </w:rPr>
              <w:t>0.</w:t>
            </w:r>
            <w:r w:rsidRPr="00EF5447">
              <w:rPr>
                <w:rFonts w:cs="Arial"/>
                <w:lang w:eastAsia="ja-JP"/>
              </w:rPr>
              <w:t>6</w:t>
            </w:r>
          </w:p>
        </w:tc>
      </w:tr>
      <w:tr w:rsidR="005851E1" w:rsidRPr="00470EA5" w14:paraId="559E701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95367C" w14:textId="77777777" w:rsidR="005851E1" w:rsidRPr="00EF5447" w:rsidRDefault="005851E1" w:rsidP="009917A0">
            <w:pPr>
              <w:pStyle w:val="TAC"/>
              <w:rPr>
                <w:rFonts w:cs="Arial"/>
                <w:kern w:val="2"/>
                <w:szCs w:val="24"/>
                <w:lang w:eastAsia="ja-JP"/>
              </w:rPr>
            </w:pPr>
            <w:r w:rsidRPr="00470EA5">
              <w:rPr>
                <w:rFonts w:cs="Arial"/>
                <w:kern w:val="2"/>
                <w:szCs w:val="24"/>
                <w:lang w:eastAsia="ja-JP"/>
              </w:rPr>
              <w:t>DC_3_n78-n105</w:t>
            </w:r>
          </w:p>
        </w:tc>
        <w:tc>
          <w:tcPr>
            <w:tcW w:w="2290" w:type="dxa"/>
            <w:tcBorders>
              <w:top w:val="single" w:sz="4" w:space="0" w:color="auto"/>
              <w:left w:val="single" w:sz="4" w:space="0" w:color="auto"/>
              <w:bottom w:val="single" w:sz="4" w:space="0" w:color="auto"/>
              <w:right w:val="single" w:sz="4" w:space="0" w:color="auto"/>
            </w:tcBorders>
            <w:vAlign w:val="center"/>
          </w:tcPr>
          <w:p w14:paraId="7157FFB2" w14:textId="77777777" w:rsidR="005851E1" w:rsidRPr="00470EA5" w:rsidRDefault="005851E1" w:rsidP="009917A0">
            <w:pPr>
              <w:pStyle w:val="TAC"/>
              <w:rPr>
                <w:rFonts w:cs="Arial"/>
                <w:kern w:val="2"/>
                <w:szCs w:val="24"/>
                <w:lang w:eastAsia="ja-JP"/>
              </w:rPr>
            </w:pPr>
            <w:r w:rsidRPr="00470EA5">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F948E6" w14:textId="77777777" w:rsidR="005851E1" w:rsidRPr="00470EA5" w:rsidRDefault="005851E1" w:rsidP="009917A0">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16E7580" w14:textId="77777777" w:rsidR="005851E1" w:rsidRPr="00470EA5" w:rsidRDefault="005851E1" w:rsidP="009917A0">
            <w:pPr>
              <w:pStyle w:val="TAC"/>
              <w:rPr>
                <w:rFonts w:cs="Arial"/>
                <w:kern w:val="2"/>
                <w:szCs w:val="24"/>
                <w:lang w:eastAsia="ja-JP"/>
              </w:rPr>
            </w:pPr>
            <w:r w:rsidRPr="00470EA5">
              <w:rPr>
                <w:rFonts w:cs="Arial"/>
                <w:kern w:val="2"/>
                <w:szCs w:val="24"/>
                <w:lang w:eastAsia="ja-JP"/>
              </w:rPr>
              <w:t>0.6</w:t>
            </w:r>
          </w:p>
        </w:tc>
      </w:tr>
      <w:tr w:rsidR="005851E1" w:rsidRPr="00470EA5" w14:paraId="2F80EB1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3EEBDC" w14:textId="77777777" w:rsidR="005851E1" w:rsidRPr="00470EA5" w:rsidRDefault="005851E1" w:rsidP="009917A0">
            <w:pPr>
              <w:pStyle w:val="TAC"/>
              <w:rPr>
                <w:rFonts w:cs="Arial"/>
                <w:kern w:val="2"/>
                <w:szCs w:val="24"/>
                <w:lang w:eastAsia="ja-JP"/>
              </w:rPr>
            </w:pPr>
            <w:r>
              <w:t>DC_4-5_n78</w:t>
            </w:r>
          </w:p>
        </w:tc>
        <w:tc>
          <w:tcPr>
            <w:tcW w:w="2290" w:type="dxa"/>
            <w:tcBorders>
              <w:top w:val="single" w:sz="4" w:space="0" w:color="auto"/>
              <w:left w:val="single" w:sz="4" w:space="0" w:color="auto"/>
              <w:bottom w:val="single" w:sz="4" w:space="0" w:color="auto"/>
              <w:right w:val="single" w:sz="4" w:space="0" w:color="auto"/>
            </w:tcBorders>
            <w:vAlign w:val="center"/>
          </w:tcPr>
          <w:p w14:paraId="1AEB3808" w14:textId="77777777" w:rsidR="005851E1" w:rsidRPr="00470EA5" w:rsidRDefault="005851E1" w:rsidP="009917A0">
            <w:pPr>
              <w:pStyle w:val="TAC"/>
              <w:rPr>
                <w:rFonts w:cs="Arial"/>
                <w:kern w:val="2"/>
                <w:szCs w:val="24"/>
                <w:lang w:eastAsia="ja-JP"/>
              </w:rPr>
            </w:pPr>
            <w:r w:rsidRPr="0067409D">
              <w:rPr>
                <w:rFonts w:eastAsia="等线" w:cs="Arial"/>
                <w:bCs/>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D14DF7" w14:textId="77777777" w:rsidR="005851E1" w:rsidRPr="00470EA5" w:rsidRDefault="005851E1" w:rsidP="009917A0">
            <w:pPr>
              <w:pStyle w:val="TAC"/>
              <w:rPr>
                <w:rFonts w:cs="Arial"/>
                <w:kern w:val="2"/>
                <w:szCs w:val="24"/>
                <w:lang w:eastAsia="ja-JP"/>
              </w:rPr>
            </w:pPr>
            <w:r w:rsidRPr="0067409D">
              <w:rPr>
                <w:rFonts w:eastAsia="等线" w:cs="Arial"/>
                <w:bCs/>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4A8EC60" w14:textId="77777777" w:rsidR="005851E1" w:rsidRPr="00470EA5" w:rsidRDefault="005851E1" w:rsidP="009917A0">
            <w:pPr>
              <w:pStyle w:val="TAC"/>
              <w:rPr>
                <w:rFonts w:cs="Arial"/>
                <w:kern w:val="2"/>
                <w:szCs w:val="24"/>
                <w:lang w:eastAsia="ja-JP"/>
              </w:rPr>
            </w:pPr>
            <w:r w:rsidRPr="0067409D">
              <w:rPr>
                <w:rFonts w:eastAsia="等线" w:cs="Arial" w:hint="eastAsia"/>
                <w:bCs/>
                <w:szCs w:val="22"/>
                <w:lang w:eastAsia="zh-CN"/>
              </w:rPr>
              <w:t>0</w:t>
            </w:r>
            <w:r w:rsidRPr="0067409D">
              <w:rPr>
                <w:rFonts w:eastAsia="等线" w:cs="Arial"/>
                <w:bCs/>
                <w:szCs w:val="22"/>
                <w:lang w:eastAsia="zh-CN"/>
              </w:rPr>
              <w:t>.8</w:t>
            </w:r>
          </w:p>
        </w:tc>
      </w:tr>
      <w:tr w:rsidR="005851E1" w:rsidRPr="00EF5447" w14:paraId="075D735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FC72DB0" w14:textId="77777777" w:rsidR="005851E1" w:rsidRPr="00EF5447" w:rsidRDefault="005851E1" w:rsidP="009917A0">
            <w:pPr>
              <w:pStyle w:val="TAC"/>
              <w:rPr>
                <w:lang w:eastAsia="fr-FR"/>
              </w:rPr>
            </w:pPr>
            <w:r w:rsidRPr="00EF5447">
              <w:t>DC_4-7</w:t>
            </w:r>
            <w:r w:rsidRPr="00EF5447">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1730A776" w14:textId="77777777" w:rsidR="005851E1" w:rsidRPr="00EF5447" w:rsidRDefault="005851E1" w:rsidP="009917A0">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950A59" w14:textId="77777777" w:rsidR="005851E1" w:rsidRPr="00EF5447" w:rsidRDefault="005851E1"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0BABFD1" w14:textId="77777777" w:rsidR="005851E1" w:rsidRPr="00EF5447" w:rsidRDefault="005851E1" w:rsidP="009917A0">
            <w:pPr>
              <w:pStyle w:val="TAC"/>
              <w:rPr>
                <w:lang w:eastAsia="ja-JP"/>
              </w:rPr>
            </w:pPr>
            <w:r w:rsidRPr="00EF5447">
              <w:t>0.</w:t>
            </w:r>
            <w:r>
              <w:t>6</w:t>
            </w:r>
          </w:p>
        </w:tc>
      </w:tr>
      <w:tr w:rsidR="005851E1" w:rsidRPr="00EF5447" w14:paraId="2ED568B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71EB636" w14:textId="77777777" w:rsidR="005851E1" w:rsidRPr="00EF5447" w:rsidRDefault="005851E1" w:rsidP="009917A0">
            <w:pPr>
              <w:pStyle w:val="TAC"/>
            </w:pPr>
            <w:r>
              <w:rPr>
                <w:lang w:eastAsia="fi-FI"/>
              </w:rPr>
              <w:t>DC_4</w:t>
            </w:r>
            <w:r>
              <w:rPr>
                <w:lang w:eastAsia="zh-TW"/>
              </w:rPr>
              <w:t>-7_</w:t>
            </w:r>
            <w:r>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6040F4C8" w14:textId="77777777" w:rsidR="005851E1" w:rsidRDefault="005851E1" w:rsidP="009917A0">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6FB7B37" w14:textId="77777777" w:rsidR="005851E1" w:rsidRDefault="005851E1" w:rsidP="009917A0">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8B2CFA9" w14:textId="77777777" w:rsidR="005851E1" w:rsidRPr="00EF5447" w:rsidRDefault="005851E1" w:rsidP="009917A0">
            <w:pPr>
              <w:pStyle w:val="TAC"/>
            </w:pPr>
            <w:r>
              <w:t>0.8</w:t>
            </w:r>
          </w:p>
        </w:tc>
      </w:tr>
      <w:tr w:rsidR="005851E1" w14:paraId="057DA4F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C1E80DB" w14:textId="77777777" w:rsidR="005851E1" w:rsidRDefault="005851E1" w:rsidP="009917A0">
            <w:pPr>
              <w:pStyle w:val="TAC"/>
              <w:rPr>
                <w:lang w:eastAsia="fi-FI"/>
              </w:rPr>
            </w:pPr>
            <w:r w:rsidRPr="00312FC6">
              <w:rPr>
                <w:lang w:eastAsia="fi-FI"/>
              </w:rPr>
              <w:t>DC_5_n1-n28</w:t>
            </w:r>
          </w:p>
        </w:tc>
        <w:tc>
          <w:tcPr>
            <w:tcW w:w="2290" w:type="dxa"/>
            <w:tcBorders>
              <w:top w:val="single" w:sz="4" w:space="0" w:color="auto"/>
              <w:left w:val="single" w:sz="4" w:space="0" w:color="auto"/>
              <w:bottom w:val="single" w:sz="4" w:space="0" w:color="auto"/>
              <w:right w:val="single" w:sz="4" w:space="0" w:color="auto"/>
            </w:tcBorders>
            <w:vAlign w:val="center"/>
          </w:tcPr>
          <w:p w14:paraId="494225A1" w14:textId="77777777" w:rsidR="005851E1" w:rsidRDefault="005851E1" w:rsidP="009917A0">
            <w:pPr>
              <w:pStyle w:val="TAC"/>
              <w:rPr>
                <w:lang w:eastAsia="fi-FI"/>
              </w:rPr>
            </w:pPr>
            <w:r w:rsidRPr="00312FC6">
              <w:rPr>
                <w:lang w:eastAsia="fi-FI"/>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9AA63B0" w14:textId="77777777" w:rsidR="005851E1" w:rsidRDefault="005851E1" w:rsidP="009917A0">
            <w:pPr>
              <w:pStyle w:val="TAC"/>
              <w:rPr>
                <w:lang w:eastAsia="fi-FI"/>
              </w:rPr>
            </w:pPr>
            <w:r w:rsidRPr="00312FC6">
              <w:rPr>
                <w:lang w:eastAsia="fi-FI"/>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8BF1460" w14:textId="77777777" w:rsidR="005851E1" w:rsidRDefault="005851E1" w:rsidP="009917A0">
            <w:pPr>
              <w:pStyle w:val="TAC"/>
              <w:rPr>
                <w:lang w:eastAsia="fi-FI"/>
              </w:rPr>
            </w:pPr>
            <w:r w:rsidRPr="00312FC6">
              <w:rPr>
                <w:lang w:eastAsia="fi-FI"/>
              </w:rPr>
              <w:t>0.6</w:t>
            </w:r>
          </w:p>
        </w:tc>
      </w:tr>
      <w:tr w:rsidR="005851E1" w14:paraId="71CB012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2EFF8F" w14:textId="77777777" w:rsidR="005851E1" w:rsidRPr="00A9776B" w:rsidRDefault="005851E1" w:rsidP="009917A0">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660EEAA3" w14:textId="77777777" w:rsidR="005851E1" w:rsidRDefault="005851E1" w:rsidP="009917A0">
            <w:pPr>
              <w:pStyle w:val="TAC"/>
              <w:rPr>
                <w:rFonts w:cs="Arial"/>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4C5950" w14:textId="77777777" w:rsidR="005851E1" w:rsidRPr="000314DF" w:rsidRDefault="005851E1" w:rsidP="009917A0">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D0B33B2" w14:textId="77777777" w:rsidR="005851E1" w:rsidRDefault="005851E1" w:rsidP="009917A0">
            <w:pPr>
              <w:pStyle w:val="TAC"/>
              <w:rPr>
                <w:rFonts w:cs="Arial"/>
                <w:lang w:eastAsia="ja-JP"/>
              </w:rPr>
            </w:pPr>
            <w:r w:rsidRPr="000314DF">
              <w:rPr>
                <w:rFonts w:cs="Arial"/>
                <w:color w:val="000000"/>
                <w:lang w:eastAsia="zh-CN"/>
              </w:rPr>
              <w:t>0.</w:t>
            </w:r>
            <w:r>
              <w:rPr>
                <w:rFonts w:cs="Arial"/>
                <w:color w:val="000000"/>
                <w:lang w:eastAsia="zh-CN"/>
              </w:rPr>
              <w:t>8</w:t>
            </w:r>
          </w:p>
        </w:tc>
      </w:tr>
      <w:tr w:rsidR="005851E1" w:rsidRPr="000314DF" w14:paraId="1C53621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F794E0" w14:textId="77777777" w:rsidR="005851E1" w:rsidRDefault="005851E1" w:rsidP="009917A0">
            <w:pPr>
              <w:pStyle w:val="TAC"/>
              <w:rPr>
                <w:rFonts w:cs="Arial"/>
                <w:szCs w:val="18"/>
              </w:rPr>
            </w:pPr>
            <w:r w:rsidRPr="00C36054">
              <w:rPr>
                <w:rFonts w:cs="Arial"/>
                <w:szCs w:val="18"/>
              </w:rPr>
              <w:t>DC_5_n2-n41</w:t>
            </w:r>
          </w:p>
        </w:tc>
        <w:tc>
          <w:tcPr>
            <w:tcW w:w="2290" w:type="dxa"/>
            <w:tcBorders>
              <w:top w:val="single" w:sz="4" w:space="0" w:color="auto"/>
              <w:left w:val="single" w:sz="4" w:space="0" w:color="auto"/>
              <w:bottom w:val="single" w:sz="4" w:space="0" w:color="auto"/>
              <w:right w:val="single" w:sz="4" w:space="0" w:color="auto"/>
            </w:tcBorders>
            <w:vAlign w:val="center"/>
          </w:tcPr>
          <w:p w14:paraId="1C172447" w14:textId="77777777" w:rsidR="005851E1" w:rsidRPr="00C36054" w:rsidRDefault="005851E1" w:rsidP="009917A0">
            <w:pPr>
              <w:pStyle w:val="TAC"/>
              <w:rPr>
                <w:rFonts w:cs="Arial"/>
                <w:szCs w:val="18"/>
              </w:rPr>
            </w:pPr>
            <w:r w:rsidRPr="000B518F">
              <w:rPr>
                <w:rFonts w:cs="Arial"/>
                <w:szCs w:val="18"/>
              </w:rPr>
              <w:t>0.</w:t>
            </w:r>
            <w:r>
              <w:rPr>
                <w:rFonts w:cs="Arial"/>
                <w:szCs w:val="18"/>
              </w:rPr>
              <w:t>6</w:t>
            </w:r>
          </w:p>
        </w:tc>
        <w:tc>
          <w:tcPr>
            <w:tcW w:w="2291" w:type="dxa"/>
            <w:tcBorders>
              <w:top w:val="single" w:sz="4" w:space="0" w:color="auto"/>
              <w:left w:val="single" w:sz="4" w:space="0" w:color="auto"/>
              <w:bottom w:val="single" w:sz="4" w:space="0" w:color="auto"/>
              <w:right w:val="single" w:sz="4" w:space="0" w:color="auto"/>
            </w:tcBorders>
            <w:vAlign w:val="center"/>
          </w:tcPr>
          <w:p w14:paraId="3ED77589" w14:textId="77777777" w:rsidR="005851E1" w:rsidRPr="00C36054" w:rsidRDefault="005851E1" w:rsidP="009917A0">
            <w:pPr>
              <w:pStyle w:val="TAC"/>
              <w:rPr>
                <w:rFonts w:cs="Arial"/>
                <w:szCs w:val="18"/>
              </w:rPr>
            </w:pPr>
            <w:r w:rsidRPr="000B518F">
              <w:rPr>
                <w:rFonts w:cs="Arial"/>
                <w:szCs w:val="18"/>
              </w:rPr>
              <w:t>0.</w:t>
            </w:r>
            <w:r>
              <w:rPr>
                <w:rFonts w:cs="Arial"/>
                <w:szCs w:val="18"/>
              </w:rPr>
              <w:t>5</w:t>
            </w:r>
          </w:p>
        </w:tc>
        <w:tc>
          <w:tcPr>
            <w:tcW w:w="2291" w:type="dxa"/>
            <w:tcBorders>
              <w:top w:val="single" w:sz="4" w:space="0" w:color="auto"/>
              <w:left w:val="single" w:sz="4" w:space="0" w:color="auto"/>
              <w:bottom w:val="single" w:sz="4" w:space="0" w:color="auto"/>
              <w:right w:val="single" w:sz="4" w:space="0" w:color="auto"/>
            </w:tcBorders>
            <w:vAlign w:val="center"/>
          </w:tcPr>
          <w:p w14:paraId="6AC4D605" w14:textId="77777777" w:rsidR="005851E1" w:rsidRPr="000314DF" w:rsidRDefault="005851E1" w:rsidP="009917A0">
            <w:pPr>
              <w:pStyle w:val="TAC"/>
              <w:rPr>
                <w:rFonts w:cs="Arial"/>
                <w:color w:val="000000"/>
                <w:lang w:eastAsia="zh-CN"/>
              </w:rPr>
            </w:pPr>
            <w:r w:rsidRPr="000B518F">
              <w:rPr>
                <w:rFonts w:cs="Arial"/>
                <w:szCs w:val="18"/>
                <w:lang w:eastAsia="zh-CN"/>
              </w:rPr>
              <w:t>0.4</w:t>
            </w:r>
            <w:r>
              <w:rPr>
                <w:rFonts w:cs="Arial"/>
                <w:szCs w:val="18"/>
                <w:vertAlign w:val="superscript"/>
                <w:lang w:eastAsia="zh-CN"/>
              </w:rPr>
              <w:t>1</w:t>
            </w:r>
            <w:r w:rsidRPr="000B518F">
              <w:rPr>
                <w:rFonts w:cs="Arial"/>
                <w:szCs w:val="18"/>
                <w:lang w:eastAsia="zh-CN"/>
              </w:rPr>
              <w:t xml:space="preserve"> / 0.9</w:t>
            </w:r>
            <w:r>
              <w:rPr>
                <w:rFonts w:cs="Arial"/>
                <w:szCs w:val="18"/>
                <w:vertAlign w:val="superscript"/>
                <w:lang w:eastAsia="zh-CN"/>
              </w:rPr>
              <w:t>2</w:t>
            </w:r>
          </w:p>
        </w:tc>
      </w:tr>
      <w:tr w:rsidR="005851E1" w:rsidRPr="000B518F" w14:paraId="63DB7E4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5E627E0" w14:textId="77777777" w:rsidR="005851E1" w:rsidRPr="000546B9" w:rsidRDefault="005851E1" w:rsidP="009917A0">
            <w:pPr>
              <w:pStyle w:val="TAC"/>
              <w:rPr>
                <w:rFonts w:cs="Arial"/>
                <w:szCs w:val="18"/>
              </w:rPr>
            </w:pPr>
            <w:r w:rsidRPr="00C36054">
              <w:rPr>
                <w:rFonts w:cs="Arial"/>
                <w:szCs w:val="18"/>
              </w:rPr>
              <w:lastRenderedPageBreak/>
              <w:t>DC_5_n2-n66</w:t>
            </w:r>
          </w:p>
        </w:tc>
        <w:tc>
          <w:tcPr>
            <w:tcW w:w="2290" w:type="dxa"/>
            <w:tcBorders>
              <w:top w:val="single" w:sz="4" w:space="0" w:color="auto"/>
              <w:left w:val="single" w:sz="4" w:space="0" w:color="auto"/>
              <w:bottom w:val="single" w:sz="4" w:space="0" w:color="auto"/>
              <w:right w:val="single" w:sz="4" w:space="0" w:color="auto"/>
            </w:tcBorders>
            <w:vAlign w:val="center"/>
          </w:tcPr>
          <w:p w14:paraId="2994A653" w14:textId="77777777" w:rsidR="005851E1" w:rsidRPr="000B518F" w:rsidRDefault="005851E1" w:rsidP="009917A0">
            <w:pPr>
              <w:pStyle w:val="TAC"/>
              <w:rPr>
                <w:rFonts w:cs="Arial"/>
                <w:szCs w:val="18"/>
              </w:rPr>
            </w:pPr>
            <w:r w:rsidRPr="00C36054">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6BD91D9" w14:textId="77777777" w:rsidR="005851E1" w:rsidRPr="000B518F" w:rsidRDefault="005851E1" w:rsidP="009917A0">
            <w:pPr>
              <w:pStyle w:val="TAC"/>
              <w:rPr>
                <w:rFonts w:cs="Arial"/>
                <w:szCs w:val="18"/>
              </w:rPr>
            </w:pPr>
            <w:r w:rsidRPr="00C36054">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191078C" w14:textId="77777777" w:rsidR="005851E1" w:rsidRPr="000B518F" w:rsidRDefault="005851E1" w:rsidP="009917A0">
            <w:pPr>
              <w:pStyle w:val="TAC"/>
              <w:rPr>
                <w:rFonts w:cs="Arial"/>
                <w:szCs w:val="18"/>
              </w:rPr>
            </w:pPr>
            <w:r w:rsidRPr="00C36054">
              <w:rPr>
                <w:rFonts w:cs="Arial"/>
                <w:szCs w:val="18"/>
              </w:rPr>
              <w:t>0.5</w:t>
            </w:r>
          </w:p>
        </w:tc>
      </w:tr>
      <w:tr w:rsidR="005851E1" w:rsidRPr="00EF5447" w14:paraId="2E8D4EB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687F302" w14:textId="77777777" w:rsidR="005851E1" w:rsidRPr="00EF5447" w:rsidRDefault="005851E1" w:rsidP="009917A0">
            <w:pPr>
              <w:pStyle w:val="TAC"/>
              <w:rPr>
                <w:lang w:eastAsia="fr-FR"/>
              </w:rPr>
            </w:pPr>
            <w:r w:rsidRPr="00A9776B">
              <w:rPr>
                <w:szCs w:val="21"/>
              </w:rPr>
              <w:t>DC_</w:t>
            </w:r>
            <w:r>
              <w:rPr>
                <w:szCs w:val="21"/>
              </w:rPr>
              <w:t>5</w:t>
            </w:r>
            <w:r w:rsidRPr="00A9776B">
              <w:rPr>
                <w:szCs w:val="21"/>
              </w:rPr>
              <w:t>_</w:t>
            </w:r>
            <w:r>
              <w:rPr>
                <w:szCs w:val="21"/>
              </w:rPr>
              <w:t>n2</w:t>
            </w:r>
            <w:r w:rsidRPr="00A9776B">
              <w:rPr>
                <w:szCs w:val="21"/>
              </w:rPr>
              <w:t>-n</w:t>
            </w:r>
            <w:r>
              <w:rPr>
                <w:szCs w:val="21"/>
                <w:lang w:val="sv-SE"/>
              </w:rPr>
              <w:t>77</w:t>
            </w:r>
          </w:p>
        </w:tc>
        <w:tc>
          <w:tcPr>
            <w:tcW w:w="2290" w:type="dxa"/>
            <w:tcBorders>
              <w:top w:val="single" w:sz="4" w:space="0" w:color="auto"/>
              <w:left w:val="single" w:sz="4" w:space="0" w:color="auto"/>
              <w:bottom w:val="single" w:sz="4" w:space="0" w:color="auto"/>
              <w:right w:val="single" w:sz="4" w:space="0" w:color="auto"/>
            </w:tcBorders>
            <w:vAlign w:val="center"/>
          </w:tcPr>
          <w:p w14:paraId="58827AAD" w14:textId="77777777" w:rsidR="005851E1" w:rsidRPr="00EF5447" w:rsidRDefault="005851E1" w:rsidP="009917A0">
            <w:pPr>
              <w:pStyle w:val="TAC"/>
              <w:rPr>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0A92EDE" w14:textId="77777777" w:rsidR="005851E1" w:rsidRDefault="005851E1" w:rsidP="009917A0">
            <w:pPr>
              <w:pStyle w:val="TAC"/>
              <w:rPr>
                <w:rFonts w:cs="Arial"/>
                <w:lang w:eastAsia="ja-JP"/>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577C355" w14:textId="77777777" w:rsidR="005851E1" w:rsidRPr="00EF5447" w:rsidRDefault="005851E1" w:rsidP="009917A0">
            <w:pPr>
              <w:pStyle w:val="TAC"/>
            </w:pPr>
            <w:r w:rsidRPr="000314DF">
              <w:rPr>
                <w:rFonts w:cs="Arial"/>
                <w:color w:val="000000"/>
                <w:lang w:eastAsia="zh-CN"/>
              </w:rPr>
              <w:t>0.</w:t>
            </w:r>
            <w:r>
              <w:rPr>
                <w:rFonts w:cs="Arial"/>
                <w:color w:val="000000"/>
                <w:lang w:eastAsia="zh-CN"/>
              </w:rPr>
              <w:t>8</w:t>
            </w:r>
          </w:p>
        </w:tc>
      </w:tr>
      <w:tr w:rsidR="005851E1" w14:paraId="76D6BEE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10F30E" w14:textId="77777777" w:rsidR="005851E1" w:rsidRPr="00A9776B" w:rsidRDefault="005851E1" w:rsidP="009917A0">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6B494B9B" w14:textId="77777777" w:rsidR="005851E1" w:rsidRDefault="005851E1" w:rsidP="009917A0">
            <w:pPr>
              <w:pStyle w:val="TAC"/>
              <w:rPr>
                <w:lang w:val="sv-SE"/>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5E66C52" w14:textId="77777777" w:rsidR="005851E1" w:rsidRPr="000314DF" w:rsidRDefault="005851E1" w:rsidP="009917A0">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3D67F1A" w14:textId="77777777" w:rsidR="005851E1" w:rsidRDefault="005851E1" w:rsidP="009917A0">
            <w:pPr>
              <w:pStyle w:val="TAC"/>
              <w:rPr>
                <w:lang w:eastAsia="zh-CN"/>
              </w:rPr>
            </w:pPr>
            <w:r w:rsidRPr="000314DF">
              <w:rPr>
                <w:rFonts w:cs="Arial"/>
                <w:color w:val="000000"/>
                <w:lang w:eastAsia="zh-CN"/>
              </w:rPr>
              <w:t>0.</w:t>
            </w:r>
            <w:r>
              <w:rPr>
                <w:rFonts w:cs="Arial"/>
                <w:color w:val="000000"/>
                <w:lang w:eastAsia="zh-CN"/>
              </w:rPr>
              <w:t>8</w:t>
            </w:r>
          </w:p>
        </w:tc>
      </w:tr>
      <w:tr w:rsidR="005851E1" w:rsidRPr="000314DF" w14:paraId="1124532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767193C" w14:textId="77777777" w:rsidR="005851E1" w:rsidRDefault="005851E1" w:rsidP="009917A0">
            <w:pPr>
              <w:pStyle w:val="TAC"/>
              <w:rPr>
                <w:rFonts w:cs="Arial"/>
                <w:szCs w:val="18"/>
              </w:rPr>
            </w:pPr>
            <w:r w:rsidRPr="009A5EF0">
              <w:rPr>
                <w:lang w:eastAsia="zh-CN"/>
              </w:rPr>
              <w:t>DC_</w:t>
            </w:r>
            <w:r>
              <w:rPr>
                <w:lang w:eastAsia="zh-CN"/>
              </w:rPr>
              <w:t>5</w:t>
            </w:r>
            <w:r w:rsidRPr="009A5EF0">
              <w:rPr>
                <w:lang w:eastAsia="zh-CN"/>
              </w:rPr>
              <w:t>_</w:t>
            </w:r>
            <w:r>
              <w:rPr>
                <w:lang w:eastAsia="zh-CN"/>
              </w:rPr>
              <w:t>n3</w:t>
            </w:r>
            <w:r w:rsidRPr="009A5EF0">
              <w:rPr>
                <w:lang w:eastAsia="zh-CN"/>
              </w:rPr>
              <w:t>-n</w:t>
            </w:r>
            <w:r>
              <w:rPr>
                <w:lang w:eastAsia="zh-CN"/>
              </w:rPr>
              <w:t>28</w:t>
            </w:r>
          </w:p>
        </w:tc>
        <w:tc>
          <w:tcPr>
            <w:tcW w:w="2290" w:type="dxa"/>
            <w:tcBorders>
              <w:top w:val="single" w:sz="4" w:space="0" w:color="auto"/>
              <w:left w:val="single" w:sz="4" w:space="0" w:color="auto"/>
              <w:bottom w:val="single" w:sz="4" w:space="0" w:color="auto"/>
              <w:right w:val="single" w:sz="4" w:space="0" w:color="auto"/>
            </w:tcBorders>
            <w:vAlign w:val="center"/>
          </w:tcPr>
          <w:p w14:paraId="393FE0F3" w14:textId="77777777" w:rsidR="005851E1" w:rsidRDefault="005851E1" w:rsidP="009917A0">
            <w:pPr>
              <w:pStyle w:val="TAC"/>
              <w:rPr>
                <w:rFonts w:eastAsia="Times New Roman"/>
                <w:lang w:eastAsia="zh-CN"/>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A58F0F" w14:textId="77777777" w:rsidR="005851E1" w:rsidRDefault="005851E1" w:rsidP="009917A0">
            <w:pPr>
              <w:pStyle w:val="TAC"/>
              <w:rPr>
                <w:rFonts w:cs="Arial"/>
                <w:color w:val="000000"/>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46E28EA" w14:textId="77777777" w:rsidR="005851E1" w:rsidRPr="000314DF" w:rsidRDefault="005851E1" w:rsidP="009917A0">
            <w:pPr>
              <w:pStyle w:val="TAC"/>
              <w:rPr>
                <w:rFonts w:cs="Arial"/>
                <w:color w:val="000000"/>
                <w:lang w:eastAsia="zh-CN"/>
              </w:rPr>
            </w:pPr>
            <w:r>
              <w:rPr>
                <w:rFonts w:cs="Arial"/>
                <w:lang w:eastAsia="zh-CN"/>
              </w:rPr>
              <w:t>0.5</w:t>
            </w:r>
          </w:p>
        </w:tc>
      </w:tr>
      <w:tr w:rsidR="005851E1" w:rsidRPr="000314DF" w14:paraId="07F9F65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96D736" w14:textId="77777777" w:rsidR="005851E1" w:rsidRDefault="005851E1" w:rsidP="009917A0">
            <w:pPr>
              <w:pStyle w:val="TAC"/>
              <w:rPr>
                <w:rFonts w:cs="Arial"/>
                <w:szCs w:val="18"/>
              </w:rPr>
            </w:pPr>
            <w:r>
              <w:rPr>
                <w:rFonts w:cs="Arial"/>
                <w:szCs w:val="18"/>
              </w:rPr>
              <w:t>DC_</w:t>
            </w:r>
            <w:r>
              <w:rPr>
                <w:rFonts w:cs="Arial"/>
                <w:szCs w:val="18"/>
                <w:lang w:val="sv-SE"/>
              </w:rPr>
              <w:t>5</w:t>
            </w:r>
            <w:r>
              <w:rPr>
                <w:rFonts w:cs="Arial"/>
                <w:szCs w:val="18"/>
              </w:rPr>
              <w:t>_n3-n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6ACAF680" w14:textId="77777777" w:rsidR="005851E1" w:rsidRDefault="005851E1" w:rsidP="009917A0">
            <w:pPr>
              <w:pStyle w:val="TAC"/>
              <w:rPr>
                <w:rFonts w:eastAsia="Times New Roman"/>
                <w:lang w:eastAsia="zh-CN"/>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75F7C12" w14:textId="77777777" w:rsidR="005851E1" w:rsidRDefault="005851E1" w:rsidP="009917A0">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52783D8" w14:textId="77777777" w:rsidR="005851E1" w:rsidRPr="000314DF" w:rsidRDefault="005851E1" w:rsidP="009917A0">
            <w:pPr>
              <w:pStyle w:val="TAC"/>
              <w:rPr>
                <w:rFonts w:cs="Arial"/>
                <w:color w:val="000000"/>
                <w:lang w:eastAsia="zh-CN"/>
              </w:rPr>
            </w:pPr>
            <w:r w:rsidRPr="000314DF">
              <w:rPr>
                <w:rFonts w:cs="Arial"/>
                <w:color w:val="000000"/>
                <w:lang w:eastAsia="zh-CN"/>
              </w:rPr>
              <w:t>0.</w:t>
            </w:r>
            <w:r>
              <w:rPr>
                <w:rFonts w:cs="Arial"/>
                <w:color w:val="000000"/>
                <w:lang w:eastAsia="zh-CN"/>
              </w:rPr>
              <w:t>8</w:t>
            </w:r>
          </w:p>
        </w:tc>
      </w:tr>
      <w:tr w:rsidR="005851E1" w:rsidRPr="00EF5447" w14:paraId="02AF0F6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6C77FF" w14:textId="77777777" w:rsidR="005851E1" w:rsidRPr="00EF5447" w:rsidRDefault="005851E1" w:rsidP="009917A0">
            <w:pPr>
              <w:pStyle w:val="TAC"/>
              <w:rPr>
                <w:lang w:eastAsia="fr-FR"/>
              </w:rPr>
            </w:pPr>
            <w:r w:rsidRPr="00A9776B">
              <w:rPr>
                <w:szCs w:val="21"/>
              </w:rPr>
              <w:t>DC_</w:t>
            </w:r>
            <w:r>
              <w:rPr>
                <w:szCs w:val="21"/>
              </w:rPr>
              <w:t>5</w:t>
            </w:r>
            <w:r w:rsidRPr="00A9776B">
              <w:rPr>
                <w:szCs w:val="21"/>
              </w:rPr>
              <w:t>_</w:t>
            </w:r>
            <w:r>
              <w:rPr>
                <w:szCs w:val="21"/>
              </w:rPr>
              <w:t>n5</w:t>
            </w:r>
            <w:r w:rsidRPr="00A9776B">
              <w:rPr>
                <w:szCs w:val="21"/>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2B4425F0" w14:textId="77777777" w:rsidR="005851E1" w:rsidRPr="00EF5447" w:rsidRDefault="005851E1" w:rsidP="009917A0">
            <w:pPr>
              <w:pStyle w:val="TAC"/>
              <w:rPr>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07039C8" w14:textId="77777777" w:rsidR="005851E1" w:rsidRDefault="005851E1" w:rsidP="009917A0">
            <w:pPr>
              <w:pStyle w:val="TAC"/>
              <w:rPr>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C65A671" w14:textId="77777777" w:rsidR="005851E1" w:rsidRPr="00EF5447" w:rsidRDefault="005851E1" w:rsidP="009917A0">
            <w:pPr>
              <w:pStyle w:val="TAC"/>
            </w:pPr>
            <w:r w:rsidRPr="000314DF">
              <w:rPr>
                <w:rFonts w:cs="Arial"/>
                <w:color w:val="000000"/>
                <w:lang w:eastAsia="zh-CN"/>
              </w:rPr>
              <w:t>0.</w:t>
            </w:r>
            <w:r>
              <w:rPr>
                <w:rFonts w:cs="Arial"/>
                <w:color w:val="000000"/>
                <w:lang w:eastAsia="zh-CN"/>
              </w:rPr>
              <w:t>8</w:t>
            </w:r>
          </w:p>
        </w:tc>
      </w:tr>
      <w:tr w:rsidR="005851E1" w:rsidRPr="00EF5447" w14:paraId="57BA700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EE8770" w14:textId="77777777" w:rsidR="005851E1" w:rsidRPr="00EF5447" w:rsidRDefault="005851E1" w:rsidP="009917A0">
            <w:pPr>
              <w:pStyle w:val="TAC"/>
              <w:rPr>
                <w:lang w:eastAsia="fr-FR"/>
              </w:rPr>
            </w:pPr>
            <w:r w:rsidRPr="00EF5447">
              <w:t>DC_5-7_n7</w:t>
            </w:r>
          </w:p>
        </w:tc>
        <w:tc>
          <w:tcPr>
            <w:tcW w:w="2290" w:type="dxa"/>
            <w:tcBorders>
              <w:top w:val="single" w:sz="4" w:space="0" w:color="auto"/>
              <w:left w:val="single" w:sz="4" w:space="0" w:color="auto"/>
              <w:bottom w:val="single" w:sz="4" w:space="0" w:color="auto"/>
              <w:right w:val="single" w:sz="4" w:space="0" w:color="auto"/>
            </w:tcBorders>
            <w:vAlign w:val="center"/>
          </w:tcPr>
          <w:p w14:paraId="29CE7CD4" w14:textId="77777777" w:rsidR="005851E1" w:rsidRPr="00EF5447" w:rsidRDefault="005851E1" w:rsidP="009917A0">
            <w:pPr>
              <w:pStyle w:val="TAC"/>
            </w:pPr>
            <w:r>
              <w:t>0.</w:t>
            </w:r>
            <w:r w:rsidRPr="00EF5447">
              <w:t>5</w:t>
            </w:r>
          </w:p>
        </w:tc>
        <w:tc>
          <w:tcPr>
            <w:tcW w:w="2291" w:type="dxa"/>
            <w:tcBorders>
              <w:top w:val="single" w:sz="4" w:space="0" w:color="auto"/>
              <w:left w:val="single" w:sz="4" w:space="0" w:color="auto"/>
              <w:bottom w:val="single" w:sz="4" w:space="0" w:color="auto"/>
              <w:right w:val="single" w:sz="4" w:space="0" w:color="auto"/>
            </w:tcBorders>
            <w:vAlign w:val="center"/>
          </w:tcPr>
          <w:p w14:paraId="719790C7" w14:textId="77777777" w:rsidR="005851E1" w:rsidRPr="00EF5447" w:rsidRDefault="005851E1" w:rsidP="009917A0">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E9A123C" w14:textId="77777777" w:rsidR="005851E1" w:rsidRPr="00EF5447" w:rsidRDefault="005851E1" w:rsidP="009917A0">
            <w:pPr>
              <w:pStyle w:val="TAC"/>
              <w:rPr>
                <w:lang w:eastAsia="ja-JP"/>
              </w:rPr>
            </w:pPr>
            <w:r w:rsidRPr="00EF5447">
              <w:rPr>
                <w:szCs w:val="18"/>
              </w:rPr>
              <w:t>0.</w:t>
            </w:r>
            <w:r>
              <w:rPr>
                <w:szCs w:val="18"/>
              </w:rPr>
              <w:t>3</w:t>
            </w:r>
          </w:p>
        </w:tc>
      </w:tr>
      <w:tr w:rsidR="005851E1" w:rsidRPr="00EF5447" w14:paraId="01183AF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668630F" w14:textId="77777777" w:rsidR="005851E1" w:rsidRPr="00EF5447" w:rsidRDefault="005851E1" w:rsidP="009917A0">
            <w:pPr>
              <w:pStyle w:val="TAC"/>
            </w:pPr>
            <w:r w:rsidRPr="007005E6">
              <w:rPr>
                <w:lang w:eastAsia="zh-CN"/>
              </w:rPr>
              <w:t>DC_</w:t>
            </w:r>
            <w:r>
              <w:rPr>
                <w:lang w:eastAsia="zh-CN"/>
              </w:rPr>
              <w:t>5</w:t>
            </w:r>
            <w:r w:rsidRPr="007005E6">
              <w:rPr>
                <w:lang w:eastAsia="zh-CN"/>
              </w:rPr>
              <w:t>-</w:t>
            </w:r>
            <w:r>
              <w:rPr>
                <w:lang w:eastAsia="zh-CN"/>
              </w:rPr>
              <w:t>7</w:t>
            </w:r>
            <w:r w:rsidRPr="007005E6">
              <w:rPr>
                <w:lang w:eastAsia="zh-CN"/>
              </w:rPr>
              <w:t>_n</w:t>
            </w:r>
            <w:r>
              <w:rPr>
                <w:lang w:eastAsia="zh-CN"/>
              </w:rPr>
              <w:t>25</w:t>
            </w:r>
          </w:p>
        </w:tc>
        <w:tc>
          <w:tcPr>
            <w:tcW w:w="2290" w:type="dxa"/>
            <w:tcBorders>
              <w:top w:val="single" w:sz="4" w:space="0" w:color="auto"/>
              <w:left w:val="single" w:sz="4" w:space="0" w:color="auto"/>
              <w:bottom w:val="single" w:sz="4" w:space="0" w:color="auto"/>
              <w:right w:val="single" w:sz="4" w:space="0" w:color="auto"/>
            </w:tcBorders>
            <w:vAlign w:val="center"/>
          </w:tcPr>
          <w:p w14:paraId="0DACF7DD" w14:textId="77777777" w:rsidR="005851E1" w:rsidRDefault="005851E1" w:rsidP="009917A0">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FADA2B7" w14:textId="77777777" w:rsidR="005851E1" w:rsidRDefault="005851E1" w:rsidP="009917A0">
            <w:pPr>
              <w:pStyle w:val="TAC"/>
              <w:rPr>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34820A0" w14:textId="77777777" w:rsidR="005851E1" w:rsidRPr="00EF5447" w:rsidRDefault="005851E1" w:rsidP="009917A0">
            <w:pPr>
              <w:pStyle w:val="TAC"/>
              <w:rPr>
                <w:szCs w:val="18"/>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5851E1" w:rsidRPr="000B518F" w14:paraId="1B09DA7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9A1ED3" w14:textId="77777777" w:rsidR="005851E1" w:rsidRPr="007005E6" w:rsidRDefault="005851E1" w:rsidP="009917A0">
            <w:pPr>
              <w:pStyle w:val="TAC"/>
              <w:rPr>
                <w:lang w:eastAsia="zh-CN"/>
              </w:rPr>
            </w:pPr>
            <w:r>
              <w:rPr>
                <w:lang w:eastAsia="zh-CN"/>
              </w:rPr>
              <w:t>DC_5-7_n28</w:t>
            </w:r>
          </w:p>
        </w:tc>
        <w:tc>
          <w:tcPr>
            <w:tcW w:w="2290" w:type="dxa"/>
            <w:tcBorders>
              <w:top w:val="single" w:sz="4" w:space="0" w:color="auto"/>
              <w:left w:val="single" w:sz="4" w:space="0" w:color="auto"/>
              <w:bottom w:val="single" w:sz="4" w:space="0" w:color="auto"/>
              <w:right w:val="single" w:sz="4" w:space="0" w:color="auto"/>
            </w:tcBorders>
            <w:vAlign w:val="center"/>
          </w:tcPr>
          <w:p w14:paraId="489D4502" w14:textId="77777777" w:rsidR="005851E1" w:rsidRPr="000B518F" w:rsidRDefault="005851E1" w:rsidP="009917A0">
            <w:pPr>
              <w:pStyle w:val="TAC"/>
              <w:rPr>
                <w:rFonts w:eastAsia="等线" w:cs="Arial"/>
                <w:color w:val="000000"/>
                <w:szCs w:val="22"/>
                <w:lang w:val="en-US" w:eastAsia="zh-CN"/>
              </w:rPr>
            </w:pPr>
            <w:r>
              <w:rPr>
                <w:rFonts w:eastAsia="等线" w:cs="Arial"/>
                <w:color w:val="000000"/>
                <w:szCs w:val="22"/>
                <w:lang w:val="en-US"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546D4BED" w14:textId="77777777" w:rsidR="005851E1" w:rsidRPr="000B518F" w:rsidRDefault="005851E1" w:rsidP="009917A0">
            <w:pPr>
              <w:pStyle w:val="TAC"/>
              <w:rPr>
                <w:rFonts w:eastAsia="等线" w:cs="Arial"/>
                <w:color w:val="000000"/>
                <w:szCs w:val="22"/>
                <w:lang w:val="en-US" w:eastAsia="zh-CN"/>
              </w:rPr>
            </w:pPr>
            <w:r>
              <w:rPr>
                <w:rFonts w:eastAsia="等线" w:cs="Arial"/>
                <w:color w:val="000000"/>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006AC3A" w14:textId="77777777" w:rsidR="005851E1" w:rsidRPr="000B518F" w:rsidRDefault="005851E1" w:rsidP="009917A0">
            <w:pPr>
              <w:pStyle w:val="TAC"/>
              <w:rPr>
                <w:rFonts w:eastAsia="等线" w:cs="Arial"/>
                <w:color w:val="000000"/>
                <w:szCs w:val="22"/>
                <w:lang w:val="en-US" w:eastAsia="zh-CN"/>
              </w:rPr>
            </w:pPr>
            <w:r>
              <w:rPr>
                <w:rFonts w:cs="Arial"/>
                <w:lang w:eastAsia="zh-CN"/>
              </w:rPr>
              <w:t>0.7</w:t>
            </w:r>
          </w:p>
        </w:tc>
      </w:tr>
      <w:tr w:rsidR="005851E1" w:rsidRPr="00EF5447" w14:paraId="53C006A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0F5702" w14:textId="77777777" w:rsidR="005851E1" w:rsidRDefault="005851E1" w:rsidP="009917A0">
            <w:pPr>
              <w:pStyle w:val="TAC"/>
              <w:rPr>
                <w:kern w:val="2"/>
              </w:rPr>
            </w:pPr>
            <w:r>
              <w:rPr>
                <w:kern w:val="2"/>
              </w:rPr>
              <w:t>DC_5-7_n40</w:t>
            </w:r>
          </w:p>
          <w:p w14:paraId="3B89C34A" w14:textId="77777777" w:rsidR="005851E1" w:rsidRPr="00EF5447" w:rsidRDefault="005851E1" w:rsidP="009917A0">
            <w:pPr>
              <w:pStyle w:val="TAC"/>
            </w:pPr>
            <w:r>
              <w:rPr>
                <w:rFonts w:hint="eastAsia"/>
                <w:lang w:eastAsia="ko-KR"/>
              </w:rPr>
              <w:t>D</w:t>
            </w:r>
            <w:r>
              <w:rPr>
                <w:lang w:eastAsia="ko-KR"/>
              </w:rPr>
              <w:t>C_5-7-7_n40</w:t>
            </w:r>
          </w:p>
        </w:tc>
        <w:tc>
          <w:tcPr>
            <w:tcW w:w="2290" w:type="dxa"/>
            <w:tcBorders>
              <w:top w:val="single" w:sz="4" w:space="0" w:color="auto"/>
              <w:left w:val="single" w:sz="4" w:space="0" w:color="auto"/>
              <w:bottom w:val="single" w:sz="4" w:space="0" w:color="auto"/>
              <w:right w:val="single" w:sz="4" w:space="0" w:color="auto"/>
            </w:tcBorders>
            <w:vAlign w:val="center"/>
          </w:tcPr>
          <w:p w14:paraId="2F15C660" w14:textId="77777777" w:rsidR="005851E1" w:rsidRDefault="005851E1" w:rsidP="009917A0">
            <w:pPr>
              <w:pStyle w:val="TAC"/>
            </w:pPr>
            <w:r>
              <w:rPr>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1681834" w14:textId="77777777" w:rsidR="005851E1" w:rsidRDefault="005851E1" w:rsidP="009917A0">
            <w:pPr>
              <w:pStyle w:val="TAC"/>
              <w:rPr>
                <w:szCs w:val="18"/>
                <w:lang w:eastAsia="zh-CN"/>
              </w:rPr>
            </w:pPr>
            <w:r>
              <w:rPr>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758019" w14:textId="77777777" w:rsidR="005851E1" w:rsidRPr="00EF5447" w:rsidRDefault="005851E1" w:rsidP="009917A0">
            <w:pPr>
              <w:pStyle w:val="TAC"/>
              <w:rPr>
                <w:szCs w:val="18"/>
              </w:rPr>
            </w:pPr>
            <w:r>
              <w:rPr>
                <w:kern w:val="2"/>
                <w:lang w:eastAsia="ko-KR"/>
              </w:rPr>
              <w:t>0.6</w:t>
            </w:r>
          </w:p>
        </w:tc>
      </w:tr>
      <w:tr w:rsidR="005851E1" w:rsidRPr="00EF5447" w14:paraId="5370A95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8CB86F7" w14:textId="77777777" w:rsidR="005851E1" w:rsidRPr="00EF5447" w:rsidRDefault="005851E1" w:rsidP="009917A0">
            <w:pPr>
              <w:pStyle w:val="TAC"/>
              <w:rPr>
                <w:lang w:eastAsia="fr-FR"/>
              </w:rPr>
            </w:pPr>
            <w:r w:rsidRPr="00EF5447">
              <w:t>DC_5-7</w:t>
            </w:r>
            <w:r w:rsidRPr="00EF5447">
              <w:rPr>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03056CDA" w14:textId="77777777" w:rsidR="005851E1" w:rsidRPr="00EF5447" w:rsidRDefault="005851E1" w:rsidP="009917A0">
            <w:pPr>
              <w:pStyle w:val="TAC"/>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22DA6BD" w14:textId="77777777" w:rsidR="005851E1" w:rsidRPr="00EF5447" w:rsidRDefault="005851E1"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C625557" w14:textId="77777777" w:rsidR="005851E1" w:rsidRPr="00EF5447" w:rsidRDefault="005851E1" w:rsidP="009917A0">
            <w:pPr>
              <w:pStyle w:val="TAC"/>
              <w:rPr>
                <w:lang w:eastAsia="ja-JP"/>
              </w:rPr>
            </w:pPr>
            <w:r w:rsidRPr="00EF5447">
              <w:t>0.</w:t>
            </w:r>
            <w:r>
              <w:t>5</w:t>
            </w:r>
          </w:p>
        </w:tc>
      </w:tr>
      <w:tr w:rsidR="005851E1" w:rsidRPr="00EF5447" w14:paraId="1E2261D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41C5BE6" w14:textId="77777777" w:rsidR="005851E1" w:rsidRPr="00EF5447" w:rsidRDefault="005851E1" w:rsidP="009917A0">
            <w:pPr>
              <w:pStyle w:val="TAC"/>
              <w:rPr>
                <w:rFonts w:cs="Arial"/>
              </w:rPr>
            </w:pPr>
            <w:r w:rsidRPr="00EF5447">
              <w:rPr>
                <w:rFonts w:cs="Arial"/>
                <w:lang w:eastAsia="zh-CN"/>
              </w:rPr>
              <w:t>DC_5-7_n71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FE475D" w14:textId="77777777" w:rsidR="005851E1" w:rsidRPr="00EF5447" w:rsidRDefault="005851E1" w:rsidP="009917A0">
            <w:pPr>
              <w:pStyle w:val="TAC"/>
              <w:rPr>
                <w:rFonts w:eastAsia="Malgun Gothic"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04BF8F"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35A5B1" w14:textId="77777777" w:rsidR="005851E1" w:rsidRPr="00EF5447" w:rsidRDefault="005851E1" w:rsidP="009917A0">
            <w:pPr>
              <w:pStyle w:val="TAC"/>
              <w:rPr>
                <w:rFonts w:cs="Arial"/>
                <w:lang w:eastAsia="zh-CN"/>
              </w:rPr>
            </w:pPr>
            <w:r>
              <w:rPr>
                <w:rFonts w:cs="Arial"/>
                <w:lang w:eastAsia="zh-CN"/>
              </w:rPr>
              <w:t>0.6</w:t>
            </w:r>
          </w:p>
        </w:tc>
      </w:tr>
      <w:tr w:rsidR="005851E1" w14:paraId="5243CB7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810A6E9" w14:textId="77777777" w:rsidR="005851E1" w:rsidRDefault="005851E1" w:rsidP="009917A0">
            <w:pPr>
              <w:pStyle w:val="TAC"/>
              <w:rPr>
                <w:rFonts w:cs="Arial"/>
                <w:lang w:val="fi-FI"/>
              </w:rPr>
            </w:pPr>
            <w:r>
              <w:rPr>
                <w:rFonts w:cs="Arial"/>
              </w:rPr>
              <w:t>DC_5-7_n77</w:t>
            </w:r>
          </w:p>
        </w:tc>
        <w:tc>
          <w:tcPr>
            <w:tcW w:w="2290" w:type="dxa"/>
            <w:tcBorders>
              <w:top w:val="single" w:sz="4" w:space="0" w:color="auto"/>
              <w:left w:val="single" w:sz="4" w:space="0" w:color="auto"/>
              <w:bottom w:val="single" w:sz="4" w:space="0" w:color="auto"/>
              <w:right w:val="single" w:sz="4" w:space="0" w:color="auto"/>
            </w:tcBorders>
            <w:vAlign w:val="center"/>
          </w:tcPr>
          <w:p w14:paraId="21E013C2" w14:textId="77777777" w:rsidR="005851E1" w:rsidRDefault="005851E1" w:rsidP="009917A0">
            <w:pPr>
              <w:pStyle w:val="TAC"/>
              <w:rPr>
                <w:rFonts w:eastAsia="Malgun Gothic" w:cs="Arial"/>
                <w:lang w:val="fr-FR"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C62CE86" w14:textId="77777777" w:rsidR="005851E1" w:rsidRDefault="005851E1"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599A45F" w14:textId="77777777" w:rsidR="005851E1" w:rsidRDefault="005851E1" w:rsidP="009917A0">
            <w:pPr>
              <w:pStyle w:val="TAC"/>
              <w:rPr>
                <w:rFonts w:cs="Arial"/>
                <w:lang w:val="fr-FR" w:eastAsia="zh-CN"/>
              </w:rPr>
            </w:pPr>
            <w:r>
              <w:rPr>
                <w:rFonts w:cs="Arial"/>
                <w:szCs w:val="18"/>
              </w:rPr>
              <w:t>0.8</w:t>
            </w:r>
          </w:p>
        </w:tc>
      </w:tr>
      <w:tr w:rsidR="005851E1" w:rsidRPr="00EF5447" w14:paraId="5AD646F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DE19735" w14:textId="77777777" w:rsidR="005851E1" w:rsidRPr="00EF5447" w:rsidRDefault="005851E1" w:rsidP="009917A0">
            <w:pPr>
              <w:pStyle w:val="TAC"/>
              <w:rPr>
                <w:rFonts w:cs="Arial"/>
              </w:rPr>
            </w:pPr>
            <w:r w:rsidRPr="009132E7">
              <w:rPr>
                <w:rFonts w:cs="Arial"/>
                <w:lang w:val="fi-FI"/>
              </w:rPr>
              <w:t>DC_</w:t>
            </w:r>
            <w:r w:rsidRPr="009132E7">
              <w:rPr>
                <w:rFonts w:eastAsia="Malgun Gothic" w:cs="Arial"/>
                <w:lang w:val="fi-FI" w:eastAsia="ko-KR"/>
              </w:rPr>
              <w:t>5</w:t>
            </w:r>
            <w:r w:rsidRPr="009132E7">
              <w:rPr>
                <w:rFonts w:cs="Arial"/>
                <w:lang w:val="fi-FI"/>
              </w:rPr>
              <w:t>-</w:t>
            </w:r>
            <w:r w:rsidRPr="009132E7">
              <w:rPr>
                <w:rFonts w:eastAsia="Malgun Gothic" w:cs="Arial"/>
                <w:lang w:val="fi-FI" w:eastAsia="ko-KR"/>
              </w:rPr>
              <w:t>7_n78</w:t>
            </w:r>
            <w:r w:rsidRPr="009132E7">
              <w:rPr>
                <w:rFonts w:cs="Arial"/>
                <w:lang w:val="fi-FI"/>
              </w:rPr>
              <w:t xml:space="preserve"> DC_5-7-7_n78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729337" w14:textId="77777777" w:rsidR="005851E1" w:rsidRPr="00EF5447" w:rsidRDefault="005851E1" w:rsidP="009917A0">
            <w:pPr>
              <w:pStyle w:val="TAC"/>
              <w:rPr>
                <w:rFonts w:eastAsia="Malgun Gothic" w:cs="Arial"/>
                <w:lang w:eastAsia="ko-KR"/>
              </w:rPr>
            </w:pPr>
            <w:r>
              <w:rPr>
                <w:rFonts w:eastAsia="Malgun Gothic" w:cs="Arial"/>
                <w:lang w:val="fr-FR"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08658FC" w14:textId="77777777" w:rsidR="005851E1" w:rsidRDefault="005851E1" w:rsidP="009917A0">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107145" w14:textId="77777777" w:rsidR="005851E1" w:rsidRPr="00EF5447" w:rsidRDefault="005851E1" w:rsidP="009917A0">
            <w:pPr>
              <w:pStyle w:val="TAC"/>
              <w:rPr>
                <w:rFonts w:cs="Arial"/>
                <w:lang w:eastAsia="zh-CN"/>
              </w:rPr>
            </w:pPr>
            <w:r>
              <w:rPr>
                <w:rFonts w:cs="Arial"/>
                <w:lang w:val="fr-FR" w:eastAsia="zh-CN"/>
              </w:rPr>
              <w:t>0.8</w:t>
            </w:r>
          </w:p>
        </w:tc>
      </w:tr>
      <w:tr w:rsidR="005851E1" w14:paraId="7F2F447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96D8F4D" w14:textId="77777777" w:rsidR="005851E1" w:rsidRPr="009132E7" w:rsidRDefault="005851E1" w:rsidP="009917A0">
            <w:pPr>
              <w:pStyle w:val="TAC"/>
              <w:rPr>
                <w:rFonts w:cs="Arial"/>
                <w:lang w:val="fi-FI"/>
              </w:rPr>
            </w:pPr>
            <w:r w:rsidRPr="009132E7">
              <w:rPr>
                <w:rFonts w:cs="Arial"/>
                <w:lang w:val="fi-FI"/>
              </w:rPr>
              <w:t>DC_5_n7-n78</w:t>
            </w:r>
          </w:p>
        </w:tc>
        <w:tc>
          <w:tcPr>
            <w:tcW w:w="2290" w:type="dxa"/>
            <w:tcBorders>
              <w:top w:val="single" w:sz="4" w:space="0" w:color="auto"/>
              <w:left w:val="single" w:sz="4" w:space="0" w:color="auto"/>
              <w:bottom w:val="single" w:sz="4" w:space="0" w:color="auto"/>
              <w:right w:val="single" w:sz="4" w:space="0" w:color="auto"/>
            </w:tcBorders>
            <w:vAlign w:val="center"/>
          </w:tcPr>
          <w:p w14:paraId="2B1F7CCD" w14:textId="77777777" w:rsidR="005851E1" w:rsidRDefault="005851E1" w:rsidP="009917A0">
            <w:pPr>
              <w:pStyle w:val="TAC"/>
              <w:rPr>
                <w:rFonts w:eastAsia="Malgun Gothic" w:cs="Arial"/>
                <w:lang w:val="fr-FR" w:eastAsia="ko-KR"/>
              </w:rPr>
            </w:pPr>
            <w:r>
              <w:rPr>
                <w:rFonts w:eastAsia="Malgun Gothic" w:cs="Arial"/>
                <w:lang w:val="fr-FR"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20399AA" w14:textId="77777777" w:rsidR="005851E1" w:rsidRDefault="005851E1" w:rsidP="009917A0">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F2AFCC1" w14:textId="77777777" w:rsidR="005851E1" w:rsidRDefault="005851E1" w:rsidP="009917A0">
            <w:pPr>
              <w:pStyle w:val="TAC"/>
              <w:rPr>
                <w:rFonts w:cs="Arial"/>
                <w:lang w:val="fr-FR" w:eastAsia="zh-CN"/>
              </w:rPr>
            </w:pPr>
            <w:r>
              <w:rPr>
                <w:rFonts w:cs="Arial"/>
                <w:lang w:val="fr-FR" w:eastAsia="zh-CN"/>
              </w:rPr>
              <w:t>0.8</w:t>
            </w:r>
          </w:p>
        </w:tc>
      </w:tr>
      <w:tr w:rsidR="005851E1" w:rsidRPr="00EF5447" w14:paraId="22E3A4C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3626697" w14:textId="77777777" w:rsidR="005851E1" w:rsidRPr="00EF5447" w:rsidRDefault="005851E1" w:rsidP="009917A0">
            <w:pPr>
              <w:pStyle w:val="TAC"/>
              <w:rPr>
                <w:rFonts w:cs="Arial"/>
              </w:rPr>
            </w:pPr>
            <w:r w:rsidRPr="00EF5447">
              <w:rPr>
                <w:rFonts w:cs="Arial"/>
                <w:lang w:eastAsia="zh-CN"/>
              </w:rPr>
              <w:t>DC_5_(n)12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069549" w14:textId="77777777" w:rsidR="005851E1" w:rsidRPr="00EF5447" w:rsidRDefault="005851E1" w:rsidP="009917A0">
            <w:pPr>
              <w:pStyle w:val="TAC"/>
              <w:rPr>
                <w:rFonts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499D09B"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E4C844" w14:textId="77777777" w:rsidR="005851E1" w:rsidRPr="00EF5447" w:rsidRDefault="005851E1" w:rsidP="009917A0">
            <w:pPr>
              <w:pStyle w:val="TAC"/>
              <w:rPr>
                <w:rFonts w:cs="Arial"/>
                <w:lang w:eastAsia="zh-CN"/>
              </w:rPr>
            </w:pPr>
            <w:r>
              <w:rPr>
                <w:rFonts w:cs="Arial"/>
                <w:lang w:eastAsia="zh-CN"/>
              </w:rPr>
              <w:t>0.4</w:t>
            </w:r>
          </w:p>
        </w:tc>
      </w:tr>
      <w:tr w:rsidR="005851E1" w:rsidRPr="00EF5447" w14:paraId="7D403CE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3467F8" w14:textId="77777777" w:rsidR="005851E1" w:rsidRPr="00EF5447" w:rsidRDefault="005851E1" w:rsidP="009917A0">
            <w:pPr>
              <w:pStyle w:val="TAC"/>
              <w:rPr>
                <w:rFonts w:cs="Arial"/>
              </w:rPr>
            </w:pPr>
            <w:r w:rsidRPr="00EF5447">
              <w:rPr>
                <w:rFonts w:cs="Arial"/>
                <w:szCs w:val="18"/>
              </w:rPr>
              <w:t>DC_</w:t>
            </w:r>
            <w:r w:rsidRPr="00EF5447">
              <w:rPr>
                <w:rFonts w:cs="Arial"/>
                <w:szCs w:val="18"/>
                <w:lang w:eastAsia="zh-CN"/>
              </w:rPr>
              <w:t>5</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853F20" w14:textId="77777777" w:rsidR="005851E1" w:rsidRPr="00EF5447" w:rsidRDefault="005851E1" w:rsidP="009917A0">
            <w:pPr>
              <w:pStyle w:val="TAC"/>
              <w:rPr>
                <w:rFonts w:cs="Arial"/>
                <w:lang w:eastAsia="ja-JP"/>
              </w:rPr>
            </w:pPr>
            <w:r>
              <w:rPr>
                <w:rFonts w:cs="Arial"/>
                <w:lang w:eastAsia="zh-CN"/>
              </w:rPr>
              <w:t>0.</w:t>
            </w:r>
            <w:r w:rsidRPr="00EF5447">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5D3AB02"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543349" w14:textId="77777777" w:rsidR="005851E1" w:rsidRPr="00EF5447" w:rsidRDefault="005851E1" w:rsidP="009917A0">
            <w:pPr>
              <w:pStyle w:val="TAC"/>
              <w:rPr>
                <w:rFonts w:cs="Arial"/>
                <w:lang w:eastAsia="zh-CN"/>
              </w:rPr>
            </w:pPr>
            <w:r>
              <w:rPr>
                <w:rFonts w:cs="Arial"/>
                <w:lang w:eastAsia="zh-CN"/>
              </w:rPr>
              <w:t>0.3</w:t>
            </w:r>
          </w:p>
        </w:tc>
      </w:tr>
      <w:tr w:rsidR="005851E1" w:rsidRPr="00EF5447" w14:paraId="046DCDE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46D4B67" w14:textId="77777777" w:rsidR="005851E1" w:rsidRPr="00EF5447" w:rsidRDefault="005851E1" w:rsidP="009917A0">
            <w:pPr>
              <w:pStyle w:val="TAC"/>
            </w:pPr>
            <w:r w:rsidRPr="00EF5447">
              <w:t>DC_5-13_n66</w:t>
            </w:r>
          </w:p>
        </w:tc>
        <w:tc>
          <w:tcPr>
            <w:tcW w:w="2290" w:type="dxa"/>
            <w:tcBorders>
              <w:top w:val="single" w:sz="4" w:space="0" w:color="auto"/>
              <w:left w:val="single" w:sz="4" w:space="0" w:color="auto"/>
              <w:bottom w:val="single" w:sz="4" w:space="0" w:color="auto"/>
              <w:right w:val="single" w:sz="4" w:space="0" w:color="auto"/>
            </w:tcBorders>
            <w:vAlign w:val="center"/>
          </w:tcPr>
          <w:p w14:paraId="0FF26E09" w14:textId="77777777" w:rsidR="005851E1" w:rsidRPr="00EF5447" w:rsidRDefault="005851E1" w:rsidP="009917A0">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2740AE9" w14:textId="77777777" w:rsidR="005851E1" w:rsidRPr="00EF5447" w:rsidRDefault="005851E1"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8D37CF7" w14:textId="77777777" w:rsidR="005851E1" w:rsidRPr="00EF5447" w:rsidRDefault="005851E1" w:rsidP="009917A0">
            <w:pPr>
              <w:pStyle w:val="TAC"/>
              <w:rPr>
                <w:lang w:eastAsia="zh-CN"/>
              </w:rPr>
            </w:pPr>
            <w:r w:rsidRPr="00EF5447">
              <w:t>0.3</w:t>
            </w:r>
          </w:p>
        </w:tc>
      </w:tr>
      <w:tr w:rsidR="005851E1" w:rsidRPr="00EF5447" w14:paraId="2679F8B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381A770" w14:textId="77777777" w:rsidR="005851E1" w:rsidRPr="00EF5447" w:rsidRDefault="005851E1" w:rsidP="009917A0">
            <w:pPr>
              <w:pStyle w:val="TAC"/>
            </w:pPr>
            <w:r>
              <w:rPr>
                <w:szCs w:val="21"/>
              </w:rPr>
              <w:t>DC_5-13_n77</w:t>
            </w:r>
          </w:p>
        </w:tc>
        <w:tc>
          <w:tcPr>
            <w:tcW w:w="2290" w:type="dxa"/>
            <w:tcBorders>
              <w:top w:val="single" w:sz="4" w:space="0" w:color="auto"/>
              <w:left w:val="single" w:sz="4" w:space="0" w:color="auto"/>
              <w:bottom w:val="single" w:sz="4" w:space="0" w:color="auto"/>
              <w:right w:val="single" w:sz="4" w:space="0" w:color="auto"/>
            </w:tcBorders>
            <w:vAlign w:val="center"/>
          </w:tcPr>
          <w:p w14:paraId="200118DB" w14:textId="77777777" w:rsidR="005851E1" w:rsidRDefault="005851E1" w:rsidP="009917A0">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2340A1" w14:textId="77777777" w:rsidR="005851E1" w:rsidRDefault="005851E1"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734DBD" w14:textId="77777777" w:rsidR="005851E1" w:rsidRPr="00EF5447" w:rsidRDefault="005851E1" w:rsidP="009917A0">
            <w:pPr>
              <w:pStyle w:val="TAC"/>
            </w:pPr>
            <w:r w:rsidRPr="001D386E">
              <w:rPr>
                <w:rFonts w:hint="eastAsia"/>
              </w:rPr>
              <w:t>0.</w:t>
            </w:r>
            <w:r>
              <w:t>8</w:t>
            </w:r>
          </w:p>
        </w:tc>
      </w:tr>
      <w:tr w:rsidR="005851E1" w:rsidRPr="00D80FF0" w14:paraId="0E1A627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467E83" w14:textId="77777777" w:rsidR="005851E1" w:rsidRDefault="005851E1" w:rsidP="009917A0">
            <w:pPr>
              <w:pStyle w:val="TAC"/>
              <w:rPr>
                <w:szCs w:val="21"/>
              </w:rPr>
            </w:pPr>
            <w:r w:rsidRPr="00C36054">
              <w:rPr>
                <w:szCs w:val="21"/>
              </w:rPr>
              <w:t>DC_5_n28-n77</w:t>
            </w:r>
          </w:p>
        </w:tc>
        <w:tc>
          <w:tcPr>
            <w:tcW w:w="2290" w:type="dxa"/>
            <w:tcBorders>
              <w:top w:val="single" w:sz="4" w:space="0" w:color="auto"/>
              <w:left w:val="single" w:sz="4" w:space="0" w:color="auto"/>
              <w:bottom w:val="single" w:sz="4" w:space="0" w:color="auto"/>
              <w:right w:val="single" w:sz="4" w:space="0" w:color="auto"/>
            </w:tcBorders>
            <w:vAlign w:val="center"/>
          </w:tcPr>
          <w:p w14:paraId="1B7023C3" w14:textId="77777777" w:rsidR="005851E1" w:rsidRPr="00C36054" w:rsidRDefault="005851E1" w:rsidP="009917A0">
            <w:pPr>
              <w:pStyle w:val="TAC"/>
              <w:rPr>
                <w:szCs w:val="21"/>
              </w:rPr>
            </w:pPr>
            <w:r w:rsidRPr="00C36054">
              <w:rPr>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8189DD9" w14:textId="77777777" w:rsidR="005851E1" w:rsidRPr="00C36054" w:rsidRDefault="005851E1" w:rsidP="009917A0">
            <w:pPr>
              <w:pStyle w:val="TAC"/>
              <w:rPr>
                <w:szCs w:val="21"/>
              </w:rPr>
            </w:pPr>
            <w:r w:rsidRPr="00C36054">
              <w:rPr>
                <w:szCs w:val="21"/>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36C558A" w14:textId="77777777" w:rsidR="005851E1" w:rsidRPr="00D80FF0" w:rsidRDefault="005851E1" w:rsidP="009917A0">
            <w:pPr>
              <w:pStyle w:val="TAC"/>
              <w:rPr>
                <w:szCs w:val="21"/>
              </w:rPr>
            </w:pPr>
            <w:r w:rsidRPr="00C36054">
              <w:rPr>
                <w:szCs w:val="21"/>
              </w:rPr>
              <w:t>0.9</w:t>
            </w:r>
          </w:p>
        </w:tc>
      </w:tr>
      <w:tr w:rsidR="005851E1" w:rsidRPr="00BE1925" w14:paraId="486342A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3FD562" w14:textId="77777777" w:rsidR="005851E1" w:rsidRPr="00BE1925" w:rsidRDefault="005851E1" w:rsidP="009917A0">
            <w:pPr>
              <w:pStyle w:val="TAC"/>
              <w:rPr>
                <w:szCs w:val="21"/>
              </w:rPr>
            </w:pPr>
            <w:r w:rsidRPr="00C36054">
              <w:rPr>
                <w:szCs w:val="21"/>
              </w:rPr>
              <w:t>DC_5_n28-n78</w:t>
            </w:r>
          </w:p>
        </w:tc>
        <w:tc>
          <w:tcPr>
            <w:tcW w:w="2290" w:type="dxa"/>
            <w:tcBorders>
              <w:top w:val="single" w:sz="4" w:space="0" w:color="auto"/>
              <w:left w:val="single" w:sz="4" w:space="0" w:color="auto"/>
              <w:bottom w:val="single" w:sz="4" w:space="0" w:color="auto"/>
              <w:right w:val="single" w:sz="4" w:space="0" w:color="auto"/>
            </w:tcBorders>
            <w:vAlign w:val="center"/>
          </w:tcPr>
          <w:p w14:paraId="1CE9D0E4" w14:textId="77777777" w:rsidR="005851E1" w:rsidRPr="00BE1925" w:rsidRDefault="005851E1" w:rsidP="009917A0">
            <w:pPr>
              <w:pStyle w:val="TAC"/>
              <w:rPr>
                <w:szCs w:val="21"/>
              </w:rPr>
            </w:pPr>
            <w:r w:rsidRPr="00C36054">
              <w:rPr>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0FF8ED2" w14:textId="77777777" w:rsidR="005851E1" w:rsidRPr="00BE1925" w:rsidRDefault="005851E1" w:rsidP="009917A0">
            <w:pPr>
              <w:pStyle w:val="TAC"/>
              <w:rPr>
                <w:szCs w:val="21"/>
              </w:rPr>
            </w:pPr>
            <w:r w:rsidRPr="00C36054">
              <w:rPr>
                <w:szCs w:val="21"/>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716FFE1" w14:textId="77777777" w:rsidR="005851E1" w:rsidRPr="00BE1925" w:rsidRDefault="005851E1" w:rsidP="009917A0">
            <w:pPr>
              <w:pStyle w:val="TAC"/>
              <w:rPr>
                <w:szCs w:val="21"/>
              </w:rPr>
            </w:pPr>
            <w:r w:rsidRPr="00C36054">
              <w:rPr>
                <w:szCs w:val="21"/>
              </w:rPr>
              <w:t>0.9</w:t>
            </w:r>
          </w:p>
        </w:tc>
      </w:tr>
      <w:tr w:rsidR="005851E1" w:rsidRPr="00C36054" w14:paraId="3E224BC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014B34" w14:textId="77777777" w:rsidR="005851E1" w:rsidRPr="00C36054" w:rsidRDefault="005851E1" w:rsidP="009917A0">
            <w:pPr>
              <w:pStyle w:val="TAC"/>
              <w:rPr>
                <w:szCs w:val="21"/>
              </w:rPr>
            </w:pPr>
            <w:r w:rsidRPr="009A5EF0">
              <w:rPr>
                <w:lang w:eastAsia="zh-CN"/>
              </w:rPr>
              <w:t>DC_</w:t>
            </w:r>
            <w:r>
              <w:rPr>
                <w:lang w:eastAsia="zh-CN"/>
              </w:rPr>
              <w:t>5</w:t>
            </w:r>
            <w:r w:rsidRPr="009A5EF0">
              <w:rPr>
                <w:lang w:eastAsia="zh-CN"/>
              </w:rPr>
              <w:t>_</w:t>
            </w:r>
            <w:r>
              <w:rPr>
                <w:lang w:eastAsia="zh-CN"/>
              </w:rPr>
              <w:t>n28</w:t>
            </w:r>
            <w:r w:rsidRPr="009A5EF0">
              <w:rPr>
                <w:lang w:eastAsia="zh-CN"/>
              </w:rPr>
              <w:t>-n</w:t>
            </w:r>
            <w:r>
              <w:rPr>
                <w:lang w:eastAsia="zh-CN"/>
              </w:rPr>
              <w:t>79</w:t>
            </w:r>
          </w:p>
        </w:tc>
        <w:tc>
          <w:tcPr>
            <w:tcW w:w="2290" w:type="dxa"/>
            <w:tcBorders>
              <w:top w:val="single" w:sz="4" w:space="0" w:color="auto"/>
              <w:left w:val="single" w:sz="4" w:space="0" w:color="auto"/>
              <w:bottom w:val="single" w:sz="4" w:space="0" w:color="auto"/>
              <w:right w:val="single" w:sz="4" w:space="0" w:color="auto"/>
            </w:tcBorders>
            <w:vAlign w:val="center"/>
          </w:tcPr>
          <w:p w14:paraId="03AEBC65" w14:textId="77777777" w:rsidR="005851E1" w:rsidRPr="00C36054" w:rsidRDefault="005851E1" w:rsidP="009917A0">
            <w:pPr>
              <w:pStyle w:val="TAC"/>
              <w:rPr>
                <w:szCs w:val="21"/>
              </w:rPr>
            </w:pPr>
            <w:r>
              <w:rPr>
                <w:lang w:val="sv-SE"/>
              </w:rPr>
              <w:t>0.7</w:t>
            </w:r>
          </w:p>
        </w:tc>
        <w:tc>
          <w:tcPr>
            <w:tcW w:w="2291" w:type="dxa"/>
            <w:tcBorders>
              <w:top w:val="single" w:sz="4" w:space="0" w:color="auto"/>
              <w:left w:val="single" w:sz="4" w:space="0" w:color="auto"/>
              <w:bottom w:val="single" w:sz="4" w:space="0" w:color="auto"/>
              <w:right w:val="single" w:sz="4" w:space="0" w:color="auto"/>
            </w:tcBorders>
            <w:vAlign w:val="center"/>
          </w:tcPr>
          <w:p w14:paraId="617E3280" w14:textId="77777777" w:rsidR="005851E1" w:rsidRPr="00C36054" w:rsidRDefault="005851E1" w:rsidP="009917A0">
            <w:pPr>
              <w:pStyle w:val="TAC"/>
              <w:rPr>
                <w:szCs w:val="21"/>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4164411A" w14:textId="77777777" w:rsidR="005851E1" w:rsidRPr="00C36054" w:rsidRDefault="005851E1" w:rsidP="009917A0">
            <w:pPr>
              <w:pStyle w:val="TAC"/>
              <w:rPr>
                <w:szCs w:val="21"/>
              </w:rPr>
            </w:pPr>
            <w:r>
              <w:rPr>
                <w:rFonts w:cs="Arial"/>
                <w:lang w:eastAsia="zh-CN"/>
              </w:rPr>
              <w:t>0.8</w:t>
            </w:r>
          </w:p>
        </w:tc>
      </w:tr>
      <w:tr w:rsidR="005851E1" w:rsidRPr="00EF5447" w14:paraId="29AD812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C2CAA5" w14:textId="77777777" w:rsidR="005851E1" w:rsidRPr="00EF5447" w:rsidRDefault="005851E1" w:rsidP="009917A0">
            <w:pPr>
              <w:pStyle w:val="TAC"/>
              <w:rPr>
                <w:rFonts w:cs="Arial"/>
                <w:lang w:eastAsia="zh-CN"/>
              </w:rPr>
            </w:pPr>
            <w:r>
              <w:t>DC_5-30_n2</w:t>
            </w:r>
          </w:p>
        </w:tc>
        <w:tc>
          <w:tcPr>
            <w:tcW w:w="2290" w:type="dxa"/>
            <w:tcBorders>
              <w:top w:val="single" w:sz="4" w:space="0" w:color="auto"/>
              <w:left w:val="single" w:sz="4" w:space="0" w:color="auto"/>
              <w:bottom w:val="single" w:sz="4" w:space="0" w:color="auto"/>
              <w:right w:val="single" w:sz="4" w:space="0" w:color="auto"/>
            </w:tcBorders>
            <w:vAlign w:val="center"/>
          </w:tcPr>
          <w:p w14:paraId="7FE4E73E" w14:textId="77777777" w:rsidR="005851E1" w:rsidRPr="00EF5447" w:rsidRDefault="005851E1" w:rsidP="009917A0">
            <w:pPr>
              <w:pStyle w:val="TAC"/>
              <w:rPr>
                <w:rFonts w:cs="Arial"/>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B88246C" w14:textId="77777777" w:rsidR="005851E1" w:rsidRDefault="005851E1"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0E9F01F" w14:textId="77777777" w:rsidR="005851E1" w:rsidRPr="00EF5447" w:rsidRDefault="005851E1" w:rsidP="009917A0">
            <w:pPr>
              <w:pStyle w:val="TAC"/>
              <w:rPr>
                <w:rFonts w:cs="Arial"/>
                <w:lang w:eastAsia="zh-CN"/>
              </w:rPr>
            </w:pPr>
            <w:r>
              <w:rPr>
                <w:lang w:eastAsia="ja-JP"/>
              </w:rPr>
              <w:t>0.5</w:t>
            </w:r>
          </w:p>
        </w:tc>
      </w:tr>
      <w:tr w:rsidR="005851E1" w:rsidRPr="00EF5447" w14:paraId="7CF480D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0413966" w14:textId="77777777" w:rsidR="005851E1" w:rsidRPr="00EF5447" w:rsidRDefault="005851E1" w:rsidP="009917A0">
            <w:pPr>
              <w:pStyle w:val="TAC"/>
              <w:rPr>
                <w:rFonts w:cs="Arial"/>
              </w:rPr>
            </w:pPr>
            <w:r w:rsidRPr="00EF5447">
              <w:rPr>
                <w:rFonts w:cs="Arial"/>
                <w:lang w:eastAsia="zh-CN"/>
              </w:rPr>
              <w:t>DC</w:t>
            </w:r>
            <w:r w:rsidRPr="00EF5447">
              <w:rPr>
                <w:rFonts w:cs="Arial"/>
              </w:rPr>
              <w:t>_5-30</w:t>
            </w:r>
            <w:r w:rsidRPr="00EF5447">
              <w:rPr>
                <w:rFonts w:cs="Arial"/>
                <w:lang w:eastAsia="zh-CN"/>
              </w:rPr>
              <w:t>_</w:t>
            </w:r>
            <w:r w:rsidRPr="00EF5447">
              <w:rPr>
                <w:rFonts w:cs="Arial"/>
              </w:rPr>
              <w:t>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43B6D0" w14:textId="77777777" w:rsidR="005851E1" w:rsidRPr="00EF5447" w:rsidRDefault="005851E1" w:rsidP="009917A0">
            <w:pPr>
              <w:pStyle w:val="TAC"/>
              <w:rPr>
                <w:rFonts w:eastAsia="Malgun Gothic" w:cs="Arial"/>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DC926F5" w14:textId="77777777" w:rsidR="005851E1" w:rsidRPr="00EF5447" w:rsidRDefault="005851E1" w:rsidP="009917A0">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E8904C" w14:textId="77777777" w:rsidR="005851E1" w:rsidRPr="00EF5447" w:rsidRDefault="005851E1" w:rsidP="009917A0">
            <w:pPr>
              <w:pStyle w:val="TAC"/>
              <w:rPr>
                <w:rFonts w:cs="Arial"/>
                <w:lang w:eastAsia="zh-CN"/>
              </w:rPr>
            </w:pPr>
            <w:r>
              <w:rPr>
                <w:lang w:eastAsia="ja-JP"/>
              </w:rPr>
              <w:t>0.5</w:t>
            </w:r>
          </w:p>
        </w:tc>
      </w:tr>
      <w:tr w:rsidR="005851E1" w14:paraId="7E4A149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B005C2D" w14:textId="77777777" w:rsidR="005851E1" w:rsidRPr="00AE4C90" w:rsidRDefault="005851E1" w:rsidP="009917A0">
            <w:pPr>
              <w:pStyle w:val="TAC"/>
            </w:pPr>
            <w:r>
              <w:rPr>
                <w:rFonts w:eastAsia="Malgun Gothic"/>
                <w:lang w:eastAsia="ko-KR"/>
              </w:rPr>
              <w:t>DC_</w:t>
            </w:r>
            <w:r>
              <w:t>5</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67DD05AF" w14:textId="77777777" w:rsidR="005851E1" w:rsidRDefault="005851E1" w:rsidP="009917A0">
            <w:pPr>
              <w:pStyle w:val="TAC"/>
              <w:rPr>
                <w:lang w:val="sv-SE"/>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52FF486" w14:textId="77777777" w:rsidR="005851E1" w:rsidRPr="00011BD5" w:rsidRDefault="005851E1"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BC48C60" w14:textId="77777777" w:rsidR="005851E1" w:rsidRDefault="005851E1" w:rsidP="009917A0">
            <w:pPr>
              <w:pStyle w:val="TAC"/>
              <w:rPr>
                <w:rFonts w:cs="Arial"/>
                <w:lang w:eastAsia="zh-CN"/>
              </w:rPr>
            </w:pPr>
            <w:r w:rsidRPr="00011BD5">
              <w:rPr>
                <w:rFonts w:cs="Arial"/>
                <w:szCs w:val="18"/>
              </w:rPr>
              <w:t>0.</w:t>
            </w:r>
            <w:r>
              <w:rPr>
                <w:rFonts w:cs="Arial"/>
                <w:szCs w:val="18"/>
              </w:rPr>
              <w:t>8</w:t>
            </w:r>
          </w:p>
        </w:tc>
      </w:tr>
      <w:tr w:rsidR="005851E1" w:rsidRPr="00E062F1" w14:paraId="591794C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B04DD43" w14:textId="77777777" w:rsidR="005851E1" w:rsidRPr="00EF5447" w:rsidRDefault="005851E1" w:rsidP="009917A0">
            <w:pPr>
              <w:pStyle w:val="TAC"/>
              <w:rPr>
                <w:rFonts w:cs="Arial"/>
              </w:rPr>
            </w:pPr>
            <w:r>
              <w:rPr>
                <w:rFonts w:cs="Arial"/>
                <w:szCs w:val="18"/>
              </w:rPr>
              <w:t>DC_5_n38-n66</w:t>
            </w:r>
          </w:p>
        </w:tc>
        <w:tc>
          <w:tcPr>
            <w:tcW w:w="2290" w:type="dxa"/>
            <w:tcBorders>
              <w:top w:val="single" w:sz="4" w:space="0" w:color="auto"/>
              <w:left w:val="single" w:sz="4" w:space="0" w:color="auto"/>
              <w:bottom w:val="single" w:sz="4" w:space="0" w:color="auto"/>
              <w:right w:val="single" w:sz="4" w:space="0" w:color="auto"/>
            </w:tcBorders>
            <w:vAlign w:val="center"/>
          </w:tcPr>
          <w:p w14:paraId="04A94FA6" w14:textId="77777777" w:rsidR="005851E1" w:rsidRDefault="005851E1" w:rsidP="009917A0">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E6153F7" w14:textId="77777777" w:rsidR="005851E1" w:rsidRPr="00E062F1" w:rsidRDefault="005851E1"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6DF2192" w14:textId="77777777" w:rsidR="005851E1" w:rsidRPr="00E062F1" w:rsidRDefault="005851E1" w:rsidP="009917A0">
            <w:pPr>
              <w:pStyle w:val="TAC"/>
              <w:rPr>
                <w:rFonts w:cs="Arial"/>
                <w:lang w:eastAsia="zh-CN"/>
              </w:rPr>
            </w:pPr>
            <w:r w:rsidRPr="00E062F1">
              <w:rPr>
                <w:rFonts w:cs="Arial"/>
                <w:lang w:eastAsia="zh-CN"/>
              </w:rPr>
              <w:t>0.5</w:t>
            </w:r>
          </w:p>
        </w:tc>
      </w:tr>
      <w:tr w:rsidR="005851E1" w:rsidRPr="00E062F1" w14:paraId="729C85F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B4C0EE" w14:textId="77777777" w:rsidR="005851E1" w:rsidRDefault="005851E1" w:rsidP="009917A0">
            <w:pPr>
              <w:pStyle w:val="TAC"/>
              <w:rPr>
                <w:rFonts w:cs="Arial"/>
                <w:szCs w:val="18"/>
              </w:rPr>
            </w:pPr>
            <w:r w:rsidRPr="00112277">
              <w:rPr>
                <w:lang w:eastAsia="zh-CN"/>
              </w:rPr>
              <w:t>DC_</w:t>
            </w:r>
            <w:r>
              <w:rPr>
                <w:lang w:eastAsia="zh-CN"/>
              </w:rPr>
              <w:t>5</w:t>
            </w:r>
            <w:r w:rsidRPr="00112277">
              <w:rPr>
                <w:lang w:eastAsia="zh-CN"/>
              </w:rPr>
              <w:t>-</w:t>
            </w:r>
            <w:r>
              <w:rPr>
                <w:lang w:eastAsia="zh-CN"/>
              </w:rPr>
              <w:t>40</w:t>
            </w:r>
            <w:r w:rsidRPr="00112277">
              <w:rPr>
                <w:lang w:eastAsia="zh-CN"/>
              </w:rPr>
              <w:t>_</w:t>
            </w:r>
            <w:r>
              <w:rPr>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495A74B4" w14:textId="77777777" w:rsidR="005851E1" w:rsidRDefault="005851E1" w:rsidP="009917A0">
            <w:pPr>
              <w:pStyle w:val="TAC"/>
              <w:rPr>
                <w:lang w:val="sv-SE"/>
              </w:rPr>
            </w:pPr>
            <w:r w:rsidRPr="00774DF0">
              <w:rPr>
                <w:rFonts w:hint="eastAsia"/>
                <w:lang w:eastAsia="zh-CN"/>
              </w:rPr>
              <w:t>0</w:t>
            </w:r>
            <w:r w:rsidRPr="00774DF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E3BFC2D" w14:textId="77777777" w:rsidR="005851E1" w:rsidRDefault="005851E1" w:rsidP="009917A0">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E461B92" w14:textId="77777777" w:rsidR="005851E1" w:rsidRPr="00E062F1" w:rsidRDefault="005851E1" w:rsidP="009917A0">
            <w:pPr>
              <w:pStyle w:val="TAC"/>
              <w:rPr>
                <w:rFonts w:cs="Arial"/>
                <w:lang w:eastAsia="zh-CN"/>
              </w:rPr>
            </w:pPr>
            <w:r w:rsidRPr="00774DF0">
              <w:rPr>
                <w:rFonts w:hint="eastAsia"/>
                <w:lang w:eastAsia="zh-CN"/>
              </w:rPr>
              <w:t>0</w:t>
            </w:r>
            <w:r w:rsidRPr="00774DF0">
              <w:rPr>
                <w:lang w:eastAsia="zh-CN"/>
              </w:rPr>
              <w:t>.8</w:t>
            </w:r>
          </w:p>
        </w:tc>
      </w:tr>
      <w:tr w:rsidR="005851E1" w:rsidRPr="00E062F1" w14:paraId="0590497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9CCD522" w14:textId="77777777" w:rsidR="005851E1" w:rsidRDefault="005851E1" w:rsidP="009917A0">
            <w:pPr>
              <w:pStyle w:val="TAC"/>
              <w:rPr>
                <w:rFonts w:cs="Arial"/>
                <w:szCs w:val="18"/>
              </w:rPr>
            </w:pPr>
            <w:r w:rsidRPr="00E14845">
              <w:rPr>
                <w:rFonts w:cs="Arial"/>
                <w:szCs w:val="18"/>
              </w:rPr>
              <w:t>DC_5_n40-n77</w:t>
            </w:r>
          </w:p>
        </w:tc>
        <w:tc>
          <w:tcPr>
            <w:tcW w:w="2290" w:type="dxa"/>
            <w:tcBorders>
              <w:top w:val="single" w:sz="4" w:space="0" w:color="auto"/>
              <w:left w:val="single" w:sz="4" w:space="0" w:color="auto"/>
              <w:bottom w:val="single" w:sz="4" w:space="0" w:color="auto"/>
              <w:right w:val="single" w:sz="4" w:space="0" w:color="auto"/>
            </w:tcBorders>
            <w:vAlign w:val="center"/>
          </w:tcPr>
          <w:p w14:paraId="4219695F" w14:textId="77777777" w:rsidR="005851E1" w:rsidRDefault="005851E1" w:rsidP="009917A0">
            <w:pPr>
              <w:pStyle w:val="TAC"/>
              <w:rPr>
                <w:lang w:val="sv-SE"/>
              </w:rPr>
            </w:pPr>
            <w:r w:rsidRPr="00D67279">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EC2A44" w14:textId="77777777" w:rsidR="005851E1" w:rsidRDefault="005851E1" w:rsidP="009917A0">
            <w:pPr>
              <w:pStyle w:val="TAC"/>
              <w:rPr>
                <w:rFonts w:cs="Arial"/>
                <w:lang w:eastAsia="zh-CN"/>
              </w:rPr>
            </w:pPr>
            <w:r w:rsidRPr="00D67279">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61E5ADA" w14:textId="77777777" w:rsidR="005851E1" w:rsidRPr="00E062F1" w:rsidRDefault="005851E1" w:rsidP="009917A0">
            <w:pPr>
              <w:pStyle w:val="TAC"/>
              <w:rPr>
                <w:rFonts w:cs="Arial"/>
                <w:lang w:eastAsia="zh-CN"/>
              </w:rPr>
            </w:pPr>
            <w:r w:rsidRPr="00D67279">
              <w:rPr>
                <w:rFonts w:cs="Arial"/>
                <w:szCs w:val="18"/>
              </w:rPr>
              <w:t>0.8</w:t>
            </w:r>
          </w:p>
        </w:tc>
      </w:tr>
      <w:tr w:rsidR="005851E1" w:rsidRPr="00D67279" w14:paraId="364CA6D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B5F4635" w14:textId="77777777" w:rsidR="005851E1" w:rsidRPr="00E14845" w:rsidRDefault="005851E1" w:rsidP="009917A0">
            <w:pPr>
              <w:pStyle w:val="TAC"/>
              <w:rPr>
                <w:rFonts w:cs="Arial"/>
                <w:szCs w:val="18"/>
              </w:rPr>
            </w:pPr>
            <w:r w:rsidRPr="00112277">
              <w:rPr>
                <w:lang w:eastAsia="zh-CN"/>
              </w:rPr>
              <w:t>DC_</w:t>
            </w:r>
            <w:r>
              <w:rPr>
                <w:lang w:eastAsia="zh-CN"/>
              </w:rPr>
              <w:t>5</w:t>
            </w:r>
            <w:r w:rsidRPr="00112277">
              <w:rPr>
                <w:lang w:eastAsia="zh-CN"/>
              </w:rPr>
              <w:t>-</w:t>
            </w:r>
            <w:r>
              <w:rPr>
                <w:lang w:eastAsia="zh-CN"/>
              </w:rPr>
              <w:t>40</w:t>
            </w:r>
            <w:r w:rsidRPr="00112277">
              <w:rPr>
                <w:lang w:eastAsia="zh-CN"/>
              </w:rPr>
              <w:t>_</w:t>
            </w:r>
            <w:r>
              <w:rPr>
                <w:lang w:eastAsia="zh-CN"/>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611508EA" w14:textId="77777777" w:rsidR="005851E1" w:rsidRPr="00D67279" w:rsidRDefault="005851E1" w:rsidP="009917A0">
            <w:pPr>
              <w:pStyle w:val="TAC"/>
              <w:rPr>
                <w:rFonts w:cs="Arial"/>
                <w:szCs w:val="18"/>
              </w:rPr>
            </w:pPr>
            <w:r w:rsidRPr="00774DF0">
              <w:rPr>
                <w:rFonts w:hint="eastAsia"/>
                <w:lang w:eastAsia="zh-CN"/>
              </w:rPr>
              <w:t>0</w:t>
            </w:r>
            <w:r w:rsidRPr="00774DF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F03D28B" w14:textId="77777777" w:rsidR="005851E1" w:rsidRPr="00D67279" w:rsidRDefault="005851E1" w:rsidP="009917A0">
            <w:pPr>
              <w:pStyle w:val="TAC"/>
              <w:rPr>
                <w:rFonts w:cs="Arial"/>
                <w:szCs w:val="18"/>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0B12105" w14:textId="77777777" w:rsidR="005851E1" w:rsidRPr="00D67279" w:rsidRDefault="005851E1" w:rsidP="009917A0">
            <w:pPr>
              <w:pStyle w:val="TAC"/>
              <w:rPr>
                <w:rFonts w:cs="Arial"/>
                <w:szCs w:val="18"/>
              </w:rPr>
            </w:pPr>
            <w:r w:rsidRPr="00774DF0">
              <w:rPr>
                <w:rFonts w:hint="eastAsia"/>
                <w:lang w:eastAsia="zh-CN"/>
              </w:rPr>
              <w:t>0</w:t>
            </w:r>
            <w:r w:rsidRPr="00774DF0">
              <w:rPr>
                <w:lang w:eastAsia="zh-CN"/>
              </w:rPr>
              <w:t>.8</w:t>
            </w:r>
          </w:p>
        </w:tc>
      </w:tr>
      <w:tr w:rsidR="005851E1" w:rsidRPr="00E062F1" w14:paraId="055F425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5A960C5" w14:textId="77777777" w:rsidR="005851E1" w:rsidRDefault="005851E1" w:rsidP="009917A0">
            <w:pPr>
              <w:pStyle w:val="TAC"/>
              <w:rPr>
                <w:rFonts w:cs="Arial"/>
                <w:szCs w:val="18"/>
              </w:rPr>
            </w:pPr>
            <w:r>
              <w:t>DC_5_n40-n78</w:t>
            </w:r>
          </w:p>
        </w:tc>
        <w:tc>
          <w:tcPr>
            <w:tcW w:w="2290" w:type="dxa"/>
            <w:tcBorders>
              <w:top w:val="single" w:sz="4" w:space="0" w:color="auto"/>
              <w:left w:val="single" w:sz="4" w:space="0" w:color="auto"/>
              <w:bottom w:val="single" w:sz="4" w:space="0" w:color="auto"/>
              <w:right w:val="single" w:sz="4" w:space="0" w:color="auto"/>
            </w:tcBorders>
            <w:vAlign w:val="center"/>
          </w:tcPr>
          <w:p w14:paraId="3DF2372A" w14:textId="77777777" w:rsidR="005851E1" w:rsidRDefault="005851E1" w:rsidP="009917A0">
            <w:pPr>
              <w:pStyle w:val="TAC"/>
              <w:rPr>
                <w:lang w:val="sv-SE"/>
              </w:rPr>
            </w:pPr>
            <w:r>
              <w:rPr>
                <w:rFonts w:hint="eastAsia"/>
                <w:lang w:eastAsia="ko-KR"/>
              </w:rPr>
              <w:t>0</w:t>
            </w:r>
            <w:r>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103B18AF" w14:textId="77777777" w:rsidR="005851E1" w:rsidRDefault="005851E1" w:rsidP="009917A0">
            <w:pPr>
              <w:pStyle w:val="TAC"/>
              <w:rPr>
                <w:rFonts w:cs="Arial"/>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462E9D8F" w14:textId="77777777" w:rsidR="005851E1" w:rsidRPr="00E062F1" w:rsidRDefault="005851E1" w:rsidP="009917A0">
            <w:pPr>
              <w:pStyle w:val="TAC"/>
              <w:rPr>
                <w:rFonts w:cs="Arial"/>
                <w:lang w:eastAsia="zh-CN"/>
              </w:rPr>
            </w:pPr>
            <w:r>
              <w:rPr>
                <w:rFonts w:hint="eastAsia"/>
                <w:lang w:eastAsia="ko-KR"/>
              </w:rPr>
              <w:t>0</w:t>
            </w:r>
            <w:r>
              <w:rPr>
                <w:lang w:eastAsia="ko-KR"/>
              </w:rPr>
              <w:t>.8</w:t>
            </w:r>
          </w:p>
        </w:tc>
      </w:tr>
      <w:tr w:rsidR="005851E1" w14:paraId="7421BE2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2806004" w14:textId="77777777" w:rsidR="005851E1" w:rsidRDefault="005851E1" w:rsidP="009917A0">
            <w:pPr>
              <w:pStyle w:val="TAC"/>
            </w:pPr>
            <w:r w:rsidRPr="00FB028B">
              <w:rPr>
                <w:rFonts w:cs="Arial"/>
                <w:szCs w:val="18"/>
              </w:rPr>
              <w:t>DC_5_n41-n66</w:t>
            </w:r>
          </w:p>
        </w:tc>
        <w:tc>
          <w:tcPr>
            <w:tcW w:w="2290" w:type="dxa"/>
            <w:tcBorders>
              <w:top w:val="single" w:sz="4" w:space="0" w:color="auto"/>
              <w:left w:val="single" w:sz="4" w:space="0" w:color="auto"/>
              <w:bottom w:val="single" w:sz="4" w:space="0" w:color="auto"/>
              <w:right w:val="single" w:sz="4" w:space="0" w:color="auto"/>
            </w:tcBorders>
            <w:vAlign w:val="center"/>
          </w:tcPr>
          <w:p w14:paraId="01F04895" w14:textId="77777777" w:rsidR="005851E1" w:rsidRDefault="005851E1" w:rsidP="009917A0">
            <w:pPr>
              <w:pStyle w:val="TAC"/>
              <w:rPr>
                <w:lang w:eastAsia="ko-KR"/>
              </w:rPr>
            </w:pPr>
            <w:r w:rsidRPr="00FB028B">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A1D2869" w14:textId="77777777" w:rsidR="005851E1" w:rsidRDefault="005851E1" w:rsidP="009917A0">
            <w:pPr>
              <w:pStyle w:val="TAC"/>
              <w:rPr>
                <w:lang w:eastAsia="ko-KR"/>
              </w:rPr>
            </w:pPr>
            <w:r w:rsidRPr="001E7EE1">
              <w:rPr>
                <w:rFonts w:cs="Arial"/>
                <w:szCs w:val="18"/>
              </w:rPr>
              <w:t>0.8</w:t>
            </w:r>
            <w:r w:rsidRPr="007B39D2">
              <w:rPr>
                <w:rFonts w:cs="Arial"/>
                <w:szCs w:val="18"/>
                <w:vertAlign w:val="superscript"/>
              </w:rPr>
              <w:t>1</w:t>
            </w:r>
            <w:r w:rsidRPr="005413F2">
              <w:rPr>
                <w:rFonts w:cs="Arial"/>
                <w:szCs w:val="18"/>
              </w:rPr>
              <w:t xml:space="preserve"> / 1.3</w:t>
            </w:r>
            <w:r w:rsidRPr="00D07289">
              <w:rPr>
                <w:rFonts w:cs="Arial"/>
                <w:szCs w:val="18"/>
                <w:vertAlign w:val="superscript"/>
              </w:rPr>
              <w:t>2</w:t>
            </w:r>
          </w:p>
        </w:tc>
        <w:tc>
          <w:tcPr>
            <w:tcW w:w="2291" w:type="dxa"/>
            <w:tcBorders>
              <w:top w:val="single" w:sz="4" w:space="0" w:color="auto"/>
              <w:left w:val="single" w:sz="4" w:space="0" w:color="auto"/>
              <w:bottom w:val="single" w:sz="4" w:space="0" w:color="auto"/>
              <w:right w:val="single" w:sz="4" w:space="0" w:color="auto"/>
            </w:tcBorders>
            <w:vAlign w:val="center"/>
          </w:tcPr>
          <w:p w14:paraId="4BA42B66" w14:textId="77777777" w:rsidR="005851E1" w:rsidRDefault="005851E1" w:rsidP="009917A0">
            <w:pPr>
              <w:pStyle w:val="TAC"/>
              <w:rPr>
                <w:lang w:eastAsia="ko-KR"/>
              </w:rPr>
            </w:pPr>
            <w:r w:rsidRPr="00FB028B">
              <w:rPr>
                <w:rFonts w:cs="Arial"/>
                <w:szCs w:val="18"/>
              </w:rPr>
              <w:t>0.5</w:t>
            </w:r>
          </w:p>
        </w:tc>
      </w:tr>
      <w:tr w:rsidR="005851E1" w:rsidRPr="00EF5447" w14:paraId="75AD90A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D888654" w14:textId="77777777" w:rsidR="005851E1" w:rsidRPr="00EF5447" w:rsidRDefault="005851E1" w:rsidP="009917A0">
            <w:pPr>
              <w:pStyle w:val="TAC"/>
              <w:rPr>
                <w:rFonts w:cs="Arial"/>
              </w:rPr>
            </w:pPr>
            <w:r w:rsidRPr="00EF5447">
              <w:rPr>
                <w:rFonts w:cs="Arial"/>
                <w:lang w:eastAsia="zh-CN"/>
              </w:rPr>
              <w:t>DC_5-41_n79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962C25" w14:textId="77777777" w:rsidR="005851E1" w:rsidRPr="00EF5447" w:rsidRDefault="005851E1" w:rsidP="009917A0">
            <w:pPr>
              <w:pStyle w:val="TAC"/>
              <w:rPr>
                <w:rFonts w:eastAsia="Malgun Gothic" w:cs="Arial"/>
                <w:lang w:eastAsia="ko-K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2842EF"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9CAD34" w14:textId="77777777" w:rsidR="005851E1" w:rsidRPr="00EF5447" w:rsidRDefault="005851E1" w:rsidP="009917A0">
            <w:pPr>
              <w:pStyle w:val="TAC"/>
              <w:rPr>
                <w:rFonts w:cs="Arial"/>
                <w:lang w:eastAsia="zh-CN"/>
              </w:rPr>
            </w:pPr>
            <w:r>
              <w:rPr>
                <w:rFonts w:cs="Arial"/>
                <w:lang w:eastAsia="zh-CN"/>
              </w:rPr>
              <w:t>-</w:t>
            </w:r>
          </w:p>
        </w:tc>
      </w:tr>
      <w:tr w:rsidR="005851E1" w:rsidRPr="00EF5447" w14:paraId="37C51EA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E947FE3" w14:textId="77777777" w:rsidR="005851E1" w:rsidRPr="00EF5447" w:rsidRDefault="005851E1" w:rsidP="009917A0">
            <w:pPr>
              <w:pStyle w:val="TAC"/>
            </w:pPr>
            <w:r w:rsidRPr="00EF5447">
              <w:rPr>
                <w:lang w:eastAsia="zh-CN"/>
              </w:rPr>
              <w:t>DC_5-46_n66</w:t>
            </w:r>
          </w:p>
        </w:tc>
        <w:tc>
          <w:tcPr>
            <w:tcW w:w="2290" w:type="dxa"/>
            <w:tcBorders>
              <w:top w:val="single" w:sz="4" w:space="0" w:color="auto"/>
              <w:left w:val="single" w:sz="4" w:space="0" w:color="auto"/>
              <w:bottom w:val="single" w:sz="4" w:space="0" w:color="auto"/>
              <w:right w:val="single" w:sz="4" w:space="0" w:color="auto"/>
            </w:tcBorders>
            <w:vAlign w:val="center"/>
          </w:tcPr>
          <w:p w14:paraId="41FAFA1C" w14:textId="77777777" w:rsidR="005851E1" w:rsidRPr="00EF5447" w:rsidRDefault="005851E1" w:rsidP="009917A0">
            <w:pPr>
              <w:pStyle w:val="TAC"/>
              <w:rPr>
                <w:lang w:eastAsia="zh-CN"/>
              </w:rPr>
            </w:pPr>
            <w:r>
              <w:rPr>
                <w:rFonts w:eastAsia="Malgun Gothic"/>
                <w:kern w:val="2"/>
                <w:szCs w:val="24"/>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459EB6C" w14:textId="77777777" w:rsidR="005851E1" w:rsidRPr="00E7314A" w:rsidRDefault="005851E1" w:rsidP="009917A0">
            <w:pPr>
              <w:pStyle w:val="TAC"/>
              <w:rPr>
                <w:kern w:val="2"/>
                <w:szCs w:val="24"/>
                <w:lang w:eastAsia="zh-CN"/>
              </w:rPr>
            </w:pPr>
            <w:r>
              <w:rPr>
                <w:kern w:val="2"/>
                <w:szCs w:val="24"/>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8A9739D" w14:textId="77777777" w:rsidR="005851E1" w:rsidRPr="00EF5447" w:rsidRDefault="005851E1" w:rsidP="009917A0">
            <w:pPr>
              <w:pStyle w:val="TAC"/>
              <w:rPr>
                <w:lang w:eastAsia="zh-CN"/>
              </w:rPr>
            </w:pPr>
            <w:r w:rsidRPr="00EF5447">
              <w:rPr>
                <w:rFonts w:eastAsia="Malgun Gothic"/>
                <w:kern w:val="2"/>
                <w:szCs w:val="24"/>
                <w:lang w:eastAsia="ko-KR"/>
              </w:rPr>
              <w:t>0.3</w:t>
            </w:r>
          </w:p>
        </w:tc>
      </w:tr>
      <w:tr w:rsidR="005851E1" w:rsidRPr="00EF5447" w14:paraId="794839E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035FDF5" w14:textId="77777777" w:rsidR="005851E1" w:rsidRPr="00EF5447" w:rsidRDefault="005851E1" w:rsidP="009917A0">
            <w:pPr>
              <w:pStyle w:val="TAC"/>
            </w:pPr>
            <w:r w:rsidRPr="00EF5447">
              <w:rPr>
                <w:lang w:eastAsia="ja-JP"/>
              </w:rPr>
              <w:t>DC_5-48_n12</w:t>
            </w:r>
          </w:p>
        </w:tc>
        <w:tc>
          <w:tcPr>
            <w:tcW w:w="2290" w:type="dxa"/>
            <w:tcBorders>
              <w:top w:val="single" w:sz="4" w:space="0" w:color="auto"/>
              <w:left w:val="single" w:sz="4" w:space="0" w:color="auto"/>
              <w:bottom w:val="single" w:sz="4" w:space="0" w:color="auto"/>
              <w:right w:val="single" w:sz="4" w:space="0" w:color="auto"/>
            </w:tcBorders>
            <w:vAlign w:val="center"/>
          </w:tcPr>
          <w:p w14:paraId="525C5B32" w14:textId="77777777" w:rsidR="005851E1" w:rsidRPr="00EF5447" w:rsidRDefault="005851E1" w:rsidP="009917A0">
            <w:pPr>
              <w:pStyle w:val="TAC"/>
              <w:rPr>
                <w:lang w:eastAsia="zh-CN"/>
              </w:rPr>
            </w:pPr>
            <w:r>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C237A09" w14:textId="77777777" w:rsidR="005851E1" w:rsidRPr="00EF5447" w:rsidRDefault="005851E1"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80D8230" w14:textId="77777777" w:rsidR="005851E1" w:rsidRPr="00EF5447" w:rsidRDefault="005851E1" w:rsidP="009917A0">
            <w:pPr>
              <w:pStyle w:val="TAC"/>
              <w:rPr>
                <w:lang w:eastAsia="zh-CN"/>
              </w:rPr>
            </w:pPr>
            <w:r w:rsidRPr="00EF5447">
              <w:t>0.</w:t>
            </w:r>
            <w:r>
              <w:t>4</w:t>
            </w:r>
          </w:p>
        </w:tc>
      </w:tr>
      <w:tr w:rsidR="005851E1" w:rsidRPr="00EF5447" w14:paraId="5F47225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2E19A1F" w14:textId="77777777" w:rsidR="005851E1" w:rsidRPr="00EF5447" w:rsidRDefault="005851E1" w:rsidP="009917A0">
            <w:pPr>
              <w:pStyle w:val="TAC"/>
            </w:pPr>
            <w:r w:rsidRPr="00EF5447">
              <w:rPr>
                <w:lang w:eastAsia="ja-JP"/>
              </w:rPr>
              <w:t>DC_5-48_n71</w:t>
            </w:r>
          </w:p>
        </w:tc>
        <w:tc>
          <w:tcPr>
            <w:tcW w:w="2290" w:type="dxa"/>
            <w:tcBorders>
              <w:top w:val="single" w:sz="4" w:space="0" w:color="auto"/>
              <w:left w:val="single" w:sz="4" w:space="0" w:color="auto"/>
              <w:bottom w:val="single" w:sz="4" w:space="0" w:color="auto"/>
              <w:right w:val="single" w:sz="4" w:space="0" w:color="auto"/>
            </w:tcBorders>
            <w:vAlign w:val="center"/>
          </w:tcPr>
          <w:p w14:paraId="03E27D65" w14:textId="77777777" w:rsidR="005851E1" w:rsidRPr="00EF5447" w:rsidRDefault="005851E1" w:rsidP="009917A0">
            <w:pPr>
              <w:pStyle w:val="TAC"/>
              <w:rPr>
                <w:lang w:eastAsia="zh-CN"/>
              </w:rPr>
            </w:pPr>
            <w:r>
              <w:rPr>
                <w:lang w:eastAsia="ja-JP"/>
              </w:rPr>
              <w:t>0.</w:t>
            </w:r>
            <w:r w:rsidRPr="00EF5447">
              <w:rPr>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22F12EE9" w14:textId="77777777" w:rsidR="005851E1" w:rsidRPr="00EF5447" w:rsidRDefault="005851E1"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9A1625C" w14:textId="77777777" w:rsidR="005851E1" w:rsidRPr="00EF5447" w:rsidRDefault="005851E1" w:rsidP="009917A0">
            <w:pPr>
              <w:pStyle w:val="TAC"/>
              <w:rPr>
                <w:lang w:eastAsia="zh-CN"/>
              </w:rPr>
            </w:pPr>
            <w:r w:rsidRPr="00EF5447">
              <w:t>0.5</w:t>
            </w:r>
          </w:p>
        </w:tc>
      </w:tr>
      <w:tr w:rsidR="005851E1" w:rsidRPr="00EF5447" w14:paraId="026F0CA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6FE1371" w14:textId="77777777" w:rsidR="005851E1" w:rsidRPr="00EF5447" w:rsidRDefault="005851E1" w:rsidP="009917A0">
            <w:pPr>
              <w:pStyle w:val="TAC"/>
              <w:rPr>
                <w:lang w:eastAsia="ja-JP"/>
              </w:rPr>
            </w:pPr>
            <w:r>
              <w:rPr>
                <w:rFonts w:cs="Arial"/>
                <w:kern w:val="2"/>
              </w:rPr>
              <w:t>DC_5-48</w:t>
            </w:r>
            <w:r>
              <w:rPr>
                <w:rFonts w:cs="Arial"/>
                <w:kern w:val="2"/>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1C3C9EBC" w14:textId="77777777" w:rsidR="005851E1" w:rsidRDefault="005851E1" w:rsidP="009917A0">
            <w:pPr>
              <w:pStyle w:val="TAC"/>
              <w:rPr>
                <w:lang w:eastAsia="ja-JP"/>
              </w:rPr>
            </w:pPr>
            <w:r>
              <w:rPr>
                <w:rFonts w:cs="Arial"/>
                <w:kern w:val="2"/>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CA24D1D" w14:textId="77777777" w:rsidR="005851E1" w:rsidRDefault="005851E1" w:rsidP="009917A0">
            <w:pPr>
              <w:pStyle w:val="TAC"/>
              <w:rPr>
                <w:lang w:eastAsia="zh-CN"/>
              </w:rPr>
            </w:pPr>
            <w:r>
              <w:rPr>
                <w:kern w:val="2"/>
                <w:szCs w:val="24"/>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97541ED" w14:textId="77777777" w:rsidR="005851E1" w:rsidRPr="00EF5447" w:rsidRDefault="005851E1" w:rsidP="009917A0">
            <w:pPr>
              <w:pStyle w:val="TAC"/>
            </w:pPr>
            <w:r>
              <w:rPr>
                <w:rFonts w:cs="Arial"/>
                <w:kern w:val="2"/>
              </w:rPr>
              <w:t>0.8</w:t>
            </w:r>
          </w:p>
        </w:tc>
      </w:tr>
      <w:tr w:rsidR="005851E1" w:rsidRPr="00EF5447" w14:paraId="2F4729E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943FC56" w14:textId="77777777" w:rsidR="005851E1" w:rsidRPr="00DD0DFA" w:rsidRDefault="005851E1" w:rsidP="009917A0">
            <w:pPr>
              <w:pStyle w:val="TAC"/>
              <w:rPr>
                <w:rFonts w:cs="Arial"/>
                <w:szCs w:val="18"/>
                <w:lang w:val="fi-FI" w:eastAsia="zh-CN"/>
              </w:rPr>
            </w:pPr>
            <w:r w:rsidRPr="009132E7">
              <w:rPr>
                <w:rFonts w:cs="Arial"/>
                <w:szCs w:val="18"/>
                <w:lang w:val="fi-FI"/>
              </w:rPr>
              <w:t>DC_</w:t>
            </w:r>
            <w:r w:rsidRPr="009132E7">
              <w:rPr>
                <w:rFonts w:cs="Arial"/>
                <w:szCs w:val="18"/>
                <w:lang w:val="fi-FI" w:eastAsia="zh-CN"/>
              </w:rPr>
              <w:t>5</w:t>
            </w:r>
            <w:r w:rsidRPr="009132E7">
              <w:rPr>
                <w:rFonts w:cs="Arial"/>
                <w:szCs w:val="18"/>
                <w:lang w:val="fi-FI"/>
              </w:rPr>
              <w:t>-66_n2</w:t>
            </w:r>
          </w:p>
          <w:p w14:paraId="40346183" w14:textId="77777777" w:rsidR="005851E1" w:rsidRPr="00DD0DFA" w:rsidRDefault="005851E1" w:rsidP="009917A0">
            <w:pPr>
              <w:pStyle w:val="TAC"/>
              <w:rPr>
                <w:rFonts w:cs="Arial"/>
                <w:szCs w:val="18"/>
                <w:lang w:val="fi-FI" w:eastAsia="zh-CN"/>
              </w:rPr>
            </w:pPr>
            <w:r w:rsidRPr="009132E7">
              <w:rPr>
                <w:rFonts w:cs="Arial"/>
                <w:szCs w:val="18"/>
                <w:lang w:val="fi-FI" w:eastAsia="zh-CN"/>
              </w:rPr>
              <w:t>DC_5-5-66_n2</w:t>
            </w:r>
          </w:p>
          <w:p w14:paraId="348DA925" w14:textId="77777777" w:rsidR="005851E1" w:rsidRPr="00DD0DFA" w:rsidRDefault="005851E1" w:rsidP="009917A0">
            <w:pPr>
              <w:pStyle w:val="TAC"/>
              <w:rPr>
                <w:rFonts w:cs="Arial"/>
                <w:szCs w:val="18"/>
                <w:lang w:val="fi-FI" w:eastAsia="zh-CN"/>
              </w:rPr>
            </w:pPr>
            <w:r w:rsidRPr="009132E7">
              <w:rPr>
                <w:rFonts w:cs="Arial"/>
                <w:szCs w:val="18"/>
                <w:lang w:val="fi-FI" w:eastAsia="zh-CN"/>
              </w:rPr>
              <w:t>DC_5-66-66_n2</w:t>
            </w:r>
          </w:p>
          <w:p w14:paraId="399EC004" w14:textId="77777777" w:rsidR="005851E1" w:rsidRPr="00EF5447" w:rsidRDefault="005851E1" w:rsidP="009917A0">
            <w:pPr>
              <w:pStyle w:val="TAC"/>
              <w:rPr>
                <w:rFonts w:cs="Arial"/>
              </w:rPr>
            </w:pPr>
            <w:r w:rsidRPr="009132E7">
              <w:rPr>
                <w:rFonts w:cs="Arial"/>
                <w:szCs w:val="18"/>
                <w:lang w:val="fi-FI" w:eastAsia="zh-CN"/>
              </w:rPr>
              <w:t>DC_5-5-66-66_n2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392F8C" w14:textId="77777777" w:rsidR="005851E1" w:rsidRPr="00EF5447" w:rsidRDefault="005851E1" w:rsidP="009917A0">
            <w:pPr>
              <w:pStyle w:val="TAC"/>
              <w:rPr>
                <w:rFonts w:eastAsia="Malgun Gothic" w:cs="Arial"/>
                <w:lang w:eastAsia="ko-KR"/>
              </w:rPr>
            </w:pPr>
            <w:r>
              <w:rPr>
                <w:rFonts w:cs="Arial"/>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EE1DC63" w14:textId="77777777" w:rsidR="005851E1" w:rsidRDefault="005851E1" w:rsidP="009917A0">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D0833A" w14:textId="77777777" w:rsidR="005851E1" w:rsidRPr="00EF5447" w:rsidRDefault="005851E1" w:rsidP="009917A0">
            <w:pPr>
              <w:pStyle w:val="TAC"/>
              <w:rPr>
                <w:rFonts w:cs="Arial"/>
                <w:lang w:eastAsia="zh-CN"/>
              </w:rPr>
            </w:pPr>
            <w:r>
              <w:rPr>
                <w:rFonts w:cs="Arial"/>
                <w:lang w:val="fr-FR" w:eastAsia="zh-CN"/>
              </w:rPr>
              <w:t>0.5</w:t>
            </w:r>
          </w:p>
        </w:tc>
      </w:tr>
      <w:tr w:rsidR="005851E1" w:rsidRPr="00EF5447" w14:paraId="510BF88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8204B7A" w14:textId="77777777" w:rsidR="005851E1" w:rsidRPr="00EF5447" w:rsidRDefault="005851E1" w:rsidP="009917A0">
            <w:pPr>
              <w:pStyle w:val="TAC"/>
              <w:rPr>
                <w:rFonts w:cs="Arial"/>
                <w:szCs w:val="18"/>
              </w:rPr>
            </w:pPr>
            <w:r w:rsidRPr="00EF5447">
              <w:rPr>
                <w:rFonts w:cs="Arial"/>
                <w:szCs w:val="18"/>
              </w:rPr>
              <w:t>DC_5-66_n5</w:t>
            </w:r>
          </w:p>
          <w:p w14:paraId="69FC741D" w14:textId="77777777" w:rsidR="005851E1" w:rsidRPr="00EF5447" w:rsidRDefault="005851E1" w:rsidP="009917A0">
            <w:pPr>
              <w:pStyle w:val="TAC"/>
              <w:rPr>
                <w:rFonts w:cs="Arial"/>
                <w:lang w:eastAsia="fr-FR"/>
              </w:rPr>
            </w:pPr>
            <w:r w:rsidRPr="00EF5447">
              <w:rPr>
                <w:rFonts w:cs="Arial"/>
                <w:szCs w:val="18"/>
                <w:lang w:eastAsia="zh-CN"/>
              </w:rPr>
              <w:t>DC_5-66-66_n5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FF72DA" w14:textId="77777777" w:rsidR="005851E1" w:rsidRPr="00EF5447" w:rsidRDefault="005851E1" w:rsidP="009917A0">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6E5C168"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396CB3" w14:textId="77777777" w:rsidR="005851E1" w:rsidRPr="00EF5447" w:rsidRDefault="005851E1" w:rsidP="009917A0">
            <w:pPr>
              <w:pStyle w:val="TAC"/>
              <w:rPr>
                <w:rFonts w:cs="Arial"/>
                <w:lang w:eastAsia="zh-CN"/>
              </w:rPr>
            </w:pPr>
            <w:r w:rsidRPr="00EF5447">
              <w:rPr>
                <w:rFonts w:cs="Arial"/>
                <w:lang w:eastAsia="zh-CN"/>
              </w:rPr>
              <w:t>0.3</w:t>
            </w:r>
          </w:p>
        </w:tc>
      </w:tr>
      <w:tr w:rsidR="005851E1" w:rsidRPr="00EF5447" w14:paraId="64C631F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4A234A" w14:textId="77777777" w:rsidR="005851E1" w:rsidRPr="00EF5447" w:rsidRDefault="005851E1" w:rsidP="009917A0">
            <w:pPr>
              <w:pStyle w:val="TAC"/>
              <w:rPr>
                <w:lang w:eastAsia="fr-FR"/>
              </w:rPr>
            </w:pPr>
            <w:r w:rsidRPr="00EF5447">
              <w:t>DC_5-66</w:t>
            </w:r>
            <w:r w:rsidRPr="00EF5447">
              <w:rPr>
                <w:lang w:eastAsia="ja-JP"/>
              </w:rPr>
              <w:t>-n7</w:t>
            </w:r>
          </w:p>
        </w:tc>
        <w:tc>
          <w:tcPr>
            <w:tcW w:w="2290" w:type="dxa"/>
            <w:tcBorders>
              <w:top w:val="single" w:sz="4" w:space="0" w:color="auto"/>
              <w:left w:val="single" w:sz="4" w:space="0" w:color="auto"/>
              <w:bottom w:val="single" w:sz="4" w:space="0" w:color="auto"/>
              <w:right w:val="single" w:sz="4" w:space="0" w:color="auto"/>
            </w:tcBorders>
            <w:vAlign w:val="center"/>
          </w:tcPr>
          <w:p w14:paraId="5E38BC53" w14:textId="77777777" w:rsidR="005851E1" w:rsidRPr="00EF5447" w:rsidRDefault="005851E1" w:rsidP="009917A0">
            <w:pPr>
              <w:pStyle w:val="TAC"/>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9DB251" w14:textId="77777777" w:rsidR="005851E1" w:rsidRPr="00EF5447" w:rsidRDefault="005851E1"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9CE920F" w14:textId="77777777" w:rsidR="005851E1" w:rsidRPr="00EF5447" w:rsidRDefault="005851E1" w:rsidP="009917A0">
            <w:pPr>
              <w:pStyle w:val="TAC"/>
              <w:rPr>
                <w:lang w:eastAsia="zh-CN"/>
              </w:rPr>
            </w:pPr>
            <w:r w:rsidRPr="00EF5447">
              <w:t>0.</w:t>
            </w:r>
            <w:r>
              <w:t>5</w:t>
            </w:r>
          </w:p>
        </w:tc>
      </w:tr>
      <w:tr w:rsidR="005851E1" w:rsidRPr="00EF5447" w14:paraId="5F4C322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2780635" w14:textId="77777777" w:rsidR="005851E1" w:rsidRPr="00EF5447" w:rsidRDefault="005851E1" w:rsidP="009917A0">
            <w:pPr>
              <w:pStyle w:val="TAC"/>
              <w:rPr>
                <w:lang w:eastAsia="fr-FR"/>
              </w:rPr>
            </w:pPr>
            <w:r w:rsidRPr="00EF5447">
              <w:rPr>
                <w:szCs w:val="18"/>
                <w:lang w:eastAsia="ja-JP"/>
              </w:rPr>
              <w:t>DC_5-66_n12</w:t>
            </w:r>
          </w:p>
        </w:tc>
        <w:tc>
          <w:tcPr>
            <w:tcW w:w="2290" w:type="dxa"/>
            <w:tcBorders>
              <w:top w:val="single" w:sz="4" w:space="0" w:color="auto"/>
              <w:left w:val="single" w:sz="4" w:space="0" w:color="auto"/>
              <w:bottom w:val="single" w:sz="4" w:space="0" w:color="auto"/>
              <w:right w:val="single" w:sz="4" w:space="0" w:color="auto"/>
            </w:tcBorders>
            <w:vAlign w:val="center"/>
          </w:tcPr>
          <w:p w14:paraId="7192F68B" w14:textId="77777777" w:rsidR="005851E1" w:rsidRPr="00EF5447" w:rsidRDefault="005851E1" w:rsidP="009917A0">
            <w:pPr>
              <w:pStyle w:val="TAC"/>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E0923CA" w14:textId="77777777" w:rsidR="005851E1" w:rsidRPr="00EF5447" w:rsidRDefault="005851E1" w:rsidP="009917A0">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FAEC870" w14:textId="77777777" w:rsidR="005851E1" w:rsidRPr="00EF5447" w:rsidRDefault="005851E1" w:rsidP="009917A0">
            <w:pPr>
              <w:pStyle w:val="TAC"/>
              <w:rPr>
                <w:lang w:eastAsia="zh-CN"/>
              </w:rPr>
            </w:pPr>
            <w:r w:rsidRPr="00EF5447">
              <w:rPr>
                <w:lang w:eastAsia="ja-JP"/>
              </w:rPr>
              <w:t>0.</w:t>
            </w:r>
            <w:r>
              <w:rPr>
                <w:lang w:eastAsia="ja-JP"/>
              </w:rPr>
              <w:t>8</w:t>
            </w:r>
          </w:p>
        </w:tc>
      </w:tr>
      <w:tr w:rsidR="005851E1" w:rsidRPr="00EF5447" w14:paraId="22A7276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92DB8C0" w14:textId="77777777" w:rsidR="005851E1" w:rsidRPr="00EF5447" w:rsidRDefault="005851E1" w:rsidP="009917A0">
            <w:pPr>
              <w:pStyle w:val="TAC"/>
              <w:rPr>
                <w:szCs w:val="18"/>
                <w:lang w:eastAsia="ja-JP"/>
              </w:rPr>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25</w:t>
            </w:r>
          </w:p>
        </w:tc>
        <w:tc>
          <w:tcPr>
            <w:tcW w:w="2290" w:type="dxa"/>
            <w:tcBorders>
              <w:top w:val="single" w:sz="4" w:space="0" w:color="auto"/>
              <w:left w:val="single" w:sz="4" w:space="0" w:color="auto"/>
              <w:bottom w:val="single" w:sz="4" w:space="0" w:color="auto"/>
              <w:right w:val="single" w:sz="4" w:space="0" w:color="auto"/>
            </w:tcBorders>
            <w:vAlign w:val="center"/>
          </w:tcPr>
          <w:p w14:paraId="3A154D68" w14:textId="77777777" w:rsidR="005851E1" w:rsidRDefault="005851E1" w:rsidP="009917A0">
            <w:pPr>
              <w:pStyle w:val="TAC"/>
              <w:rPr>
                <w:szCs w:val="18"/>
                <w:lang w:eastAsia="ja-JP"/>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E475656" w14:textId="77777777" w:rsidR="005851E1" w:rsidRDefault="005851E1" w:rsidP="009917A0">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1C80CFD" w14:textId="77777777" w:rsidR="005851E1" w:rsidRPr="00EF5447" w:rsidRDefault="005851E1" w:rsidP="009917A0">
            <w:pPr>
              <w:pStyle w:val="TAC"/>
              <w:rPr>
                <w:lang w:eastAsia="ja-JP"/>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5851E1" w:rsidRPr="00EF5447" w14:paraId="11741DC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19F0D4F" w14:textId="77777777" w:rsidR="005851E1" w:rsidRPr="00CB4AE2" w:rsidRDefault="005851E1" w:rsidP="009917A0">
            <w:pPr>
              <w:pStyle w:val="TAC"/>
              <w:rPr>
                <w:rFonts w:cs="Arial"/>
              </w:rPr>
            </w:pPr>
            <w:r w:rsidRPr="00CB4AE2">
              <w:rPr>
                <w:rFonts w:cs="Arial"/>
              </w:rPr>
              <w:t>DC_</w:t>
            </w:r>
            <w:r>
              <w:rPr>
                <w:rFonts w:cs="Arial"/>
              </w:rPr>
              <w:t>5</w:t>
            </w:r>
            <w:r w:rsidRPr="00CB4AE2">
              <w:rPr>
                <w:rFonts w:cs="Arial"/>
              </w:rPr>
              <w:t>-</w:t>
            </w:r>
            <w:r>
              <w:rPr>
                <w:rFonts w:cs="Arial"/>
              </w:rPr>
              <w:t>66</w:t>
            </w:r>
            <w:r w:rsidRPr="00CB4AE2">
              <w:rPr>
                <w:rFonts w:cs="Arial"/>
              </w:rPr>
              <w:t>_n30</w:t>
            </w:r>
          </w:p>
          <w:p w14:paraId="4DCE4B57" w14:textId="77777777" w:rsidR="005851E1" w:rsidRPr="00EF5447" w:rsidRDefault="005851E1" w:rsidP="009917A0">
            <w:pPr>
              <w:pStyle w:val="TAC"/>
              <w:rPr>
                <w:szCs w:val="18"/>
                <w:lang w:eastAsia="ja-JP"/>
              </w:rPr>
            </w:pPr>
            <w:r w:rsidRPr="00CB4AE2">
              <w:rPr>
                <w:rFonts w:cs="Arial"/>
              </w:rPr>
              <w:t>DC_</w:t>
            </w:r>
            <w:r>
              <w:rPr>
                <w:rFonts w:cs="Arial"/>
              </w:rPr>
              <w:t>5</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7E2D38EC" w14:textId="77777777" w:rsidR="005851E1" w:rsidRPr="00E7314A" w:rsidRDefault="005851E1" w:rsidP="009917A0">
            <w:pPr>
              <w:pStyle w:val="TAC"/>
              <w:rPr>
                <w:rFonts w:eastAsia="MS Mincho"/>
                <w:szCs w:val="18"/>
                <w:lang w:eastAsia="ja-JP"/>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7EDA5C1" w14:textId="77777777" w:rsidR="005851E1" w:rsidRDefault="005851E1"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2FCA5DE" w14:textId="77777777" w:rsidR="005851E1" w:rsidRPr="00EF5447" w:rsidRDefault="005851E1" w:rsidP="009917A0">
            <w:pPr>
              <w:pStyle w:val="TAC"/>
              <w:rPr>
                <w:lang w:eastAsia="zh-CN"/>
              </w:rPr>
            </w:pPr>
            <w:r>
              <w:rPr>
                <w:rFonts w:hint="eastAsia"/>
                <w:lang w:eastAsia="zh-CN"/>
              </w:rPr>
              <w:t>0</w:t>
            </w:r>
            <w:r>
              <w:rPr>
                <w:lang w:eastAsia="zh-CN"/>
              </w:rPr>
              <w:t>.3</w:t>
            </w:r>
          </w:p>
        </w:tc>
      </w:tr>
      <w:tr w:rsidR="005851E1" w14:paraId="0972E2C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A80762" w14:textId="77777777" w:rsidR="005851E1" w:rsidRPr="00CB4AE2" w:rsidRDefault="005851E1" w:rsidP="009917A0">
            <w:pPr>
              <w:pStyle w:val="TAC"/>
              <w:rPr>
                <w:rFonts w:cs="Arial"/>
              </w:rPr>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41</w:t>
            </w:r>
          </w:p>
        </w:tc>
        <w:tc>
          <w:tcPr>
            <w:tcW w:w="2290" w:type="dxa"/>
            <w:tcBorders>
              <w:top w:val="single" w:sz="4" w:space="0" w:color="auto"/>
              <w:left w:val="single" w:sz="4" w:space="0" w:color="auto"/>
              <w:bottom w:val="single" w:sz="4" w:space="0" w:color="auto"/>
              <w:right w:val="single" w:sz="4" w:space="0" w:color="auto"/>
            </w:tcBorders>
            <w:vAlign w:val="center"/>
          </w:tcPr>
          <w:p w14:paraId="7F300022" w14:textId="77777777" w:rsidR="005851E1" w:rsidRDefault="005851E1" w:rsidP="009917A0">
            <w:pPr>
              <w:pStyle w:val="TAC"/>
              <w:rPr>
                <w:szCs w:val="18"/>
                <w:lang w:eastAsia="ja-JP"/>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F8207C4" w14:textId="77777777" w:rsidR="005851E1" w:rsidRDefault="005851E1" w:rsidP="009917A0">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A70EE4D" w14:textId="77777777" w:rsidR="005851E1" w:rsidRDefault="005851E1" w:rsidP="009917A0">
            <w:pPr>
              <w:pStyle w:val="TAC"/>
              <w:rPr>
                <w:lang w:eastAsia="zh-CN"/>
              </w:rPr>
            </w:pPr>
            <w:r>
              <w:t>0.8</w:t>
            </w:r>
            <w:r w:rsidRPr="00E7314A">
              <w:rPr>
                <w:vertAlign w:val="superscript"/>
              </w:rPr>
              <w:t>1</w:t>
            </w:r>
            <w:r>
              <w:t xml:space="preserve"> / 1.3</w:t>
            </w:r>
            <w:r w:rsidRPr="00E7314A">
              <w:rPr>
                <w:vertAlign w:val="superscript"/>
              </w:rPr>
              <w:t>2</w:t>
            </w:r>
          </w:p>
        </w:tc>
      </w:tr>
      <w:tr w:rsidR="005851E1" w:rsidRPr="00EF5447" w14:paraId="03CD601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73C2B8" w14:textId="77777777" w:rsidR="005851E1" w:rsidRPr="00EF5447" w:rsidRDefault="005851E1" w:rsidP="009917A0">
            <w:pPr>
              <w:pStyle w:val="TAC"/>
              <w:rPr>
                <w:kern w:val="2"/>
                <w:szCs w:val="24"/>
              </w:rPr>
            </w:pPr>
            <w:r w:rsidRPr="00EF5447">
              <w:rPr>
                <w:rFonts w:eastAsia="Malgun Gothic"/>
                <w:kern w:val="2"/>
                <w:szCs w:val="24"/>
                <w:lang w:eastAsia="ko-KR"/>
              </w:rPr>
              <w:t>DC_</w:t>
            </w:r>
            <w:r w:rsidRPr="00EF5447">
              <w:rPr>
                <w:kern w:val="2"/>
                <w:szCs w:val="24"/>
              </w:rPr>
              <w:t>5</w:t>
            </w:r>
            <w:r w:rsidRPr="00EF5447">
              <w:rPr>
                <w:rFonts w:eastAsia="Malgun Gothic"/>
                <w:kern w:val="2"/>
                <w:szCs w:val="24"/>
                <w:lang w:eastAsia="ko-KR"/>
              </w:rPr>
              <w:t>-</w:t>
            </w:r>
            <w:r w:rsidRPr="00EF5447">
              <w:rPr>
                <w:kern w:val="2"/>
                <w:szCs w:val="24"/>
              </w:rPr>
              <w:t>66</w:t>
            </w:r>
            <w:r w:rsidRPr="00EF5447">
              <w:rPr>
                <w:rFonts w:eastAsia="Malgun Gothic"/>
                <w:kern w:val="2"/>
                <w:szCs w:val="24"/>
                <w:lang w:eastAsia="ko-KR"/>
              </w:rPr>
              <w:t>_n</w:t>
            </w:r>
            <w:r w:rsidRPr="00EF5447">
              <w:rPr>
                <w:kern w:val="2"/>
                <w:szCs w:val="24"/>
              </w:rPr>
              <w:t>48</w:t>
            </w:r>
          </w:p>
          <w:p w14:paraId="4F01C411" w14:textId="77777777" w:rsidR="005851E1" w:rsidRPr="00EF5447" w:rsidRDefault="005851E1" w:rsidP="009917A0">
            <w:pPr>
              <w:pStyle w:val="TAC"/>
              <w:rPr>
                <w:lang w:eastAsia="fr-FR"/>
              </w:rPr>
            </w:pPr>
            <w:r w:rsidRPr="00EF5447">
              <w:rPr>
                <w:kern w:val="2"/>
                <w:szCs w:val="24"/>
              </w:rPr>
              <w:t>DC_5-66-66_n48</w:t>
            </w:r>
          </w:p>
        </w:tc>
        <w:tc>
          <w:tcPr>
            <w:tcW w:w="2290" w:type="dxa"/>
            <w:tcBorders>
              <w:top w:val="single" w:sz="4" w:space="0" w:color="auto"/>
              <w:left w:val="single" w:sz="4" w:space="0" w:color="auto"/>
              <w:bottom w:val="single" w:sz="4" w:space="0" w:color="auto"/>
              <w:right w:val="single" w:sz="4" w:space="0" w:color="auto"/>
            </w:tcBorders>
            <w:vAlign w:val="center"/>
          </w:tcPr>
          <w:p w14:paraId="11CB94FF" w14:textId="77777777" w:rsidR="005851E1" w:rsidRPr="00EF5447" w:rsidRDefault="005851E1" w:rsidP="009917A0">
            <w:pPr>
              <w:pStyle w:val="TAC"/>
            </w:pPr>
            <w:r>
              <w:rPr>
                <w:kern w:val="2"/>
                <w:szCs w:val="24"/>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A1FC5CA" w14:textId="77777777" w:rsidR="005851E1" w:rsidRPr="00E7314A" w:rsidRDefault="005851E1" w:rsidP="009917A0">
            <w:pPr>
              <w:pStyle w:val="TAC"/>
              <w:rPr>
                <w:kern w:val="2"/>
                <w:szCs w:val="24"/>
                <w:lang w:eastAsia="zh-CN"/>
              </w:rPr>
            </w:pPr>
            <w:r>
              <w:rPr>
                <w:rFonts w:hint="eastAsia"/>
                <w:kern w:val="2"/>
                <w:szCs w:val="24"/>
                <w:lang w:eastAsia="zh-CN"/>
              </w:rPr>
              <w:t>0</w:t>
            </w:r>
            <w:r>
              <w:rPr>
                <w:kern w:val="2"/>
                <w:szCs w:val="24"/>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FF3B757" w14:textId="77777777" w:rsidR="005851E1" w:rsidRPr="00EF5447" w:rsidRDefault="005851E1" w:rsidP="009917A0">
            <w:pPr>
              <w:pStyle w:val="TAC"/>
              <w:rPr>
                <w:lang w:eastAsia="zh-CN"/>
              </w:rPr>
            </w:pPr>
            <w:r w:rsidRPr="00EF5447">
              <w:rPr>
                <w:rFonts w:eastAsia="Malgun Gothic"/>
                <w:kern w:val="2"/>
                <w:szCs w:val="24"/>
                <w:lang w:eastAsia="ko-KR"/>
              </w:rPr>
              <w:t>0.</w:t>
            </w:r>
            <w:r>
              <w:rPr>
                <w:kern w:val="2"/>
                <w:szCs w:val="24"/>
              </w:rPr>
              <w:t>8</w:t>
            </w:r>
          </w:p>
        </w:tc>
      </w:tr>
      <w:tr w:rsidR="005851E1" w:rsidRPr="00EF5447" w14:paraId="1DE75C9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4935CAE" w14:textId="6FE2326A" w:rsidR="00217267" w:rsidRDefault="00217267" w:rsidP="009917A0">
            <w:pPr>
              <w:pStyle w:val="TAC"/>
              <w:rPr>
                <w:ins w:id="168" w:author="Samsung_Dan" w:date="2024-02-01T16:04:00Z"/>
                <w:rFonts w:cs="Arial"/>
                <w:szCs w:val="18"/>
                <w:lang w:val="fi-FI"/>
              </w:rPr>
            </w:pPr>
            <w:ins w:id="169" w:author="Samsung_Dan" w:date="2024-02-01T16:04:00Z">
              <w:r>
                <w:rPr>
                  <w:rFonts w:cs="Arial"/>
                  <w:szCs w:val="18"/>
                  <w:lang w:val="fi-FI"/>
                </w:rPr>
                <w:t>DC_5-(n)66</w:t>
              </w:r>
            </w:ins>
          </w:p>
          <w:p w14:paraId="78EC4A3D" w14:textId="2A69B6B7" w:rsidR="005851E1" w:rsidRPr="00DD0DFA" w:rsidRDefault="005851E1" w:rsidP="009917A0">
            <w:pPr>
              <w:pStyle w:val="TAC"/>
              <w:rPr>
                <w:rFonts w:cs="Arial"/>
                <w:szCs w:val="18"/>
                <w:lang w:val="fi-FI"/>
              </w:rPr>
            </w:pPr>
            <w:r w:rsidRPr="009132E7">
              <w:rPr>
                <w:rFonts w:cs="Arial"/>
                <w:szCs w:val="18"/>
                <w:lang w:val="fi-FI"/>
              </w:rPr>
              <w:t>DC_5-66_n66</w:t>
            </w:r>
          </w:p>
          <w:p w14:paraId="1BE8F7FB" w14:textId="5624C578" w:rsidR="005851E1" w:rsidRDefault="005851E1" w:rsidP="009917A0">
            <w:pPr>
              <w:pStyle w:val="TAC"/>
              <w:rPr>
                <w:ins w:id="170" w:author="Samsung_Dan" w:date="2024-02-01T16:09:00Z"/>
                <w:rFonts w:cs="Arial"/>
                <w:szCs w:val="18"/>
                <w:lang w:val="fi-FI"/>
              </w:rPr>
            </w:pPr>
            <w:r w:rsidRPr="009132E7">
              <w:rPr>
                <w:rFonts w:cs="Arial"/>
                <w:szCs w:val="18"/>
                <w:lang w:val="fi-FI"/>
              </w:rPr>
              <w:t>DC_</w:t>
            </w:r>
            <w:r w:rsidRPr="009132E7">
              <w:rPr>
                <w:rFonts w:cs="Arial"/>
                <w:szCs w:val="18"/>
                <w:lang w:val="fi-FI" w:eastAsia="zh-CN"/>
              </w:rPr>
              <w:t>5-5</w:t>
            </w:r>
            <w:r w:rsidRPr="009132E7">
              <w:rPr>
                <w:rFonts w:cs="Arial"/>
                <w:szCs w:val="18"/>
                <w:lang w:val="fi-FI"/>
              </w:rPr>
              <w:t>-66_n66</w:t>
            </w:r>
          </w:p>
          <w:p w14:paraId="5BB87052" w14:textId="05A44E8A" w:rsidR="00DF40BE" w:rsidRPr="00DD0DFA" w:rsidRDefault="00DF40BE" w:rsidP="00DF40BE">
            <w:pPr>
              <w:pStyle w:val="TAC"/>
              <w:rPr>
                <w:rFonts w:cs="Arial"/>
                <w:szCs w:val="18"/>
                <w:lang w:val="fi-FI" w:eastAsia="fr-FR"/>
              </w:rPr>
            </w:pPr>
            <w:ins w:id="171" w:author="Samsung_Dan" w:date="2024-02-01T16:09:00Z">
              <w:r>
                <w:rPr>
                  <w:rFonts w:cs="Arial"/>
                  <w:szCs w:val="18"/>
                  <w:lang w:val="fi-FI" w:eastAsia="fr-FR"/>
                </w:rPr>
                <w:t>DC_5-66</w:t>
              </w:r>
              <w:r w:rsidRPr="00C044AA">
                <w:rPr>
                  <w:rFonts w:cs="Arial"/>
                  <w:szCs w:val="18"/>
                  <w:lang w:val="fi-FI" w:eastAsia="fr-FR"/>
                </w:rPr>
                <w:t>-(n)66</w:t>
              </w:r>
            </w:ins>
          </w:p>
          <w:p w14:paraId="537E085D" w14:textId="77777777" w:rsidR="005851E1" w:rsidRPr="00DD0DFA" w:rsidRDefault="005851E1" w:rsidP="009917A0">
            <w:pPr>
              <w:pStyle w:val="TAC"/>
              <w:rPr>
                <w:rFonts w:cs="Arial"/>
                <w:szCs w:val="18"/>
                <w:lang w:val="fi-FI" w:eastAsia="zh-CN"/>
              </w:rPr>
            </w:pPr>
            <w:r w:rsidRPr="009132E7">
              <w:rPr>
                <w:rFonts w:cs="Arial"/>
                <w:szCs w:val="18"/>
                <w:lang w:val="fi-FI" w:eastAsia="zh-CN"/>
              </w:rPr>
              <w:t>DC_5-66-66_n66</w:t>
            </w:r>
          </w:p>
          <w:p w14:paraId="2513A9C2" w14:textId="77777777" w:rsidR="005851E1" w:rsidRPr="00EF5447" w:rsidRDefault="005851E1" w:rsidP="009917A0">
            <w:pPr>
              <w:pStyle w:val="TAC"/>
              <w:rPr>
                <w:rFonts w:cs="Arial"/>
              </w:rPr>
            </w:pPr>
            <w:r w:rsidRPr="009132E7">
              <w:rPr>
                <w:rFonts w:cs="Arial"/>
                <w:szCs w:val="18"/>
                <w:lang w:val="fi-FI" w:eastAsia="zh-CN"/>
              </w:rPr>
              <w:t>DC_5-5-66-66_n66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64465F" w14:textId="77777777" w:rsidR="005851E1" w:rsidRPr="00EF5447" w:rsidRDefault="005851E1" w:rsidP="009917A0">
            <w:pPr>
              <w:pStyle w:val="TAC"/>
              <w:rPr>
                <w:rFonts w:cs="Arial"/>
                <w:lang w:eastAsia="fr-FR"/>
              </w:rPr>
            </w:pPr>
            <w:r>
              <w:rPr>
                <w:rFonts w:cs="Arial"/>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7ECB4FA" w14:textId="77777777" w:rsidR="005851E1" w:rsidRDefault="005851E1" w:rsidP="009917A0">
            <w:pPr>
              <w:pStyle w:val="TAC"/>
              <w:rPr>
                <w:rFonts w:cs="Arial"/>
                <w:lang w:val="fr-FR" w:eastAsia="zh-CN"/>
              </w:rPr>
            </w:pPr>
            <w:r>
              <w:rPr>
                <w:rFonts w:cs="Arial" w:hint="eastAsia"/>
                <w:lang w:val="fr-FR" w:eastAsia="zh-CN"/>
              </w:rPr>
              <w:t>0</w:t>
            </w:r>
            <w:r>
              <w:rPr>
                <w:rFonts w:cs="Arial"/>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E7CE6E" w14:textId="77777777" w:rsidR="005851E1" w:rsidRPr="00EF5447" w:rsidRDefault="005851E1" w:rsidP="009917A0">
            <w:pPr>
              <w:pStyle w:val="TAC"/>
              <w:rPr>
                <w:rFonts w:cs="Arial"/>
                <w:lang w:eastAsia="zh-CN"/>
              </w:rPr>
            </w:pPr>
            <w:r>
              <w:rPr>
                <w:rFonts w:cs="Arial"/>
                <w:lang w:val="fr-FR" w:eastAsia="zh-CN"/>
              </w:rPr>
              <w:t>0.3</w:t>
            </w:r>
          </w:p>
        </w:tc>
      </w:tr>
      <w:tr w:rsidR="005851E1" w:rsidRPr="00EF5447" w14:paraId="4C2DE09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FD7751A" w14:textId="77777777" w:rsidR="005851E1" w:rsidRPr="00EF5447" w:rsidRDefault="005851E1" w:rsidP="009917A0">
            <w:pPr>
              <w:pStyle w:val="TAC"/>
              <w:rPr>
                <w:rFonts w:cs="Arial"/>
              </w:rPr>
            </w:pPr>
            <w:r w:rsidRPr="00EF5447">
              <w:rPr>
                <w:rFonts w:cs="Arial"/>
                <w:lang w:eastAsia="ja-JP"/>
              </w:rPr>
              <w:t>DC_5-66_n71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B45066" w14:textId="77777777" w:rsidR="005851E1" w:rsidRPr="00EF5447" w:rsidRDefault="005851E1" w:rsidP="009917A0">
            <w:pPr>
              <w:pStyle w:val="TAC"/>
              <w:rPr>
                <w:rFonts w:cs="Arial"/>
                <w:lang w:eastAsia="fr-FR"/>
              </w:rPr>
            </w:pPr>
            <w:r>
              <w:rPr>
                <w:rFonts w:cs="Arial"/>
                <w:lang w:eastAsia="ja-JP"/>
              </w:rPr>
              <w:t>0.</w:t>
            </w:r>
            <w:r w:rsidRPr="00EF5447">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7B7D0662"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6AD9B0" w14:textId="77777777" w:rsidR="005851E1" w:rsidRPr="00EF5447" w:rsidRDefault="005851E1" w:rsidP="009917A0">
            <w:pPr>
              <w:pStyle w:val="TAC"/>
              <w:rPr>
                <w:rFonts w:cs="Arial"/>
                <w:lang w:eastAsia="zh-CN"/>
              </w:rPr>
            </w:pPr>
            <w:r w:rsidRPr="00EF5447">
              <w:rPr>
                <w:rFonts w:cs="Arial"/>
                <w:lang w:eastAsia="ja-JP"/>
              </w:rPr>
              <w:t>0.5</w:t>
            </w:r>
          </w:p>
        </w:tc>
      </w:tr>
      <w:tr w:rsidR="005851E1" w:rsidRPr="00EF5447" w14:paraId="130AC8D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0F09A2" w14:textId="77777777" w:rsidR="005851E1" w:rsidRPr="00EF5447" w:rsidRDefault="005851E1" w:rsidP="009917A0">
            <w:pPr>
              <w:pStyle w:val="TAC"/>
            </w:pPr>
            <w:r w:rsidRPr="00EF5447">
              <w:rPr>
                <w:lang w:eastAsia="ko-KR"/>
              </w:rPr>
              <w:t>DC_</w:t>
            </w:r>
            <w:r w:rsidRPr="00EF5447">
              <w:t>5</w:t>
            </w:r>
            <w:r w:rsidRPr="00EF5447">
              <w:rPr>
                <w:lang w:eastAsia="ko-KR"/>
              </w:rPr>
              <w:t>-</w:t>
            </w:r>
            <w:r w:rsidRPr="00EF5447">
              <w:t>66</w:t>
            </w:r>
            <w:r w:rsidRPr="00EF5447">
              <w:rPr>
                <w:lang w:eastAsia="ko-KR"/>
              </w:rPr>
              <w:t>_n</w:t>
            </w:r>
            <w:r w:rsidRPr="00EF5447">
              <w:t>77</w:t>
            </w:r>
            <w:r>
              <w:rPr>
                <w:rFonts w:cs="Arial"/>
                <w:szCs w:val="18"/>
              </w:rPr>
              <w:br/>
            </w:r>
            <w:r>
              <w:rPr>
                <w:rFonts w:eastAsia="Malgun Gothic"/>
                <w:kern w:val="2"/>
                <w:szCs w:val="24"/>
              </w:rPr>
              <w:t>DC_5-66-66_n77</w:t>
            </w:r>
          </w:p>
        </w:tc>
        <w:tc>
          <w:tcPr>
            <w:tcW w:w="2290" w:type="dxa"/>
            <w:tcBorders>
              <w:top w:val="single" w:sz="4" w:space="0" w:color="auto"/>
              <w:left w:val="single" w:sz="4" w:space="0" w:color="auto"/>
              <w:bottom w:val="single" w:sz="4" w:space="0" w:color="auto"/>
              <w:right w:val="single" w:sz="4" w:space="0" w:color="auto"/>
            </w:tcBorders>
            <w:vAlign w:val="center"/>
          </w:tcPr>
          <w:p w14:paraId="36F14579" w14:textId="77777777" w:rsidR="005851E1" w:rsidRPr="00EF5447" w:rsidRDefault="005851E1" w:rsidP="009917A0">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1030095" w14:textId="77777777" w:rsidR="005851E1" w:rsidRPr="00EF5447" w:rsidRDefault="005851E1"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B3A34DC" w14:textId="77777777" w:rsidR="005851E1" w:rsidRPr="00EF5447" w:rsidRDefault="005851E1" w:rsidP="009917A0">
            <w:pPr>
              <w:pStyle w:val="TAC"/>
              <w:rPr>
                <w:lang w:eastAsia="ja-JP"/>
              </w:rPr>
            </w:pPr>
            <w:r w:rsidRPr="00EF5447">
              <w:rPr>
                <w:lang w:eastAsia="ko-KR"/>
              </w:rPr>
              <w:t>0.</w:t>
            </w:r>
            <w:r>
              <w:t>8</w:t>
            </w:r>
          </w:p>
        </w:tc>
      </w:tr>
      <w:tr w:rsidR="005851E1" w:rsidRPr="00EF5447" w14:paraId="072AF38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C8CA89" w14:textId="77777777" w:rsidR="005851E1" w:rsidRPr="00EF5447" w:rsidRDefault="005851E1" w:rsidP="009917A0">
            <w:pPr>
              <w:pStyle w:val="TAC"/>
              <w:rPr>
                <w:lang w:eastAsia="ko-KR"/>
              </w:rPr>
            </w:pPr>
            <w:r>
              <w:rPr>
                <w:rFonts w:cs="Arial"/>
                <w:szCs w:val="18"/>
              </w:rPr>
              <w:t>DC_5_n66-n77</w:t>
            </w:r>
          </w:p>
        </w:tc>
        <w:tc>
          <w:tcPr>
            <w:tcW w:w="2290" w:type="dxa"/>
            <w:tcBorders>
              <w:top w:val="single" w:sz="4" w:space="0" w:color="auto"/>
              <w:left w:val="single" w:sz="4" w:space="0" w:color="auto"/>
              <w:bottom w:val="single" w:sz="4" w:space="0" w:color="auto"/>
              <w:right w:val="single" w:sz="4" w:space="0" w:color="auto"/>
            </w:tcBorders>
            <w:vAlign w:val="center"/>
          </w:tcPr>
          <w:p w14:paraId="750EB418" w14:textId="77777777" w:rsidR="005851E1" w:rsidRPr="00EF5447" w:rsidRDefault="005851E1" w:rsidP="009917A0">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020041D" w14:textId="77777777" w:rsidR="005851E1" w:rsidRPr="00EF5447" w:rsidRDefault="005851E1" w:rsidP="009917A0">
            <w:pPr>
              <w:pStyle w:val="TAC"/>
              <w:rPr>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74AAF10" w14:textId="77777777" w:rsidR="005851E1" w:rsidRPr="00EF5447" w:rsidRDefault="005851E1" w:rsidP="009917A0">
            <w:pPr>
              <w:pStyle w:val="TAC"/>
              <w:rPr>
                <w:lang w:eastAsia="ko-KR"/>
              </w:rPr>
            </w:pPr>
            <w:r w:rsidRPr="00EF5447">
              <w:rPr>
                <w:lang w:eastAsia="ko-KR"/>
              </w:rPr>
              <w:t>0.</w:t>
            </w:r>
            <w:r>
              <w:t>8</w:t>
            </w:r>
          </w:p>
        </w:tc>
      </w:tr>
      <w:tr w:rsidR="005851E1" w:rsidRPr="00EF5447" w14:paraId="3BD4084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5CE09B8" w14:textId="77777777" w:rsidR="005851E1" w:rsidRPr="00EF5447" w:rsidRDefault="005851E1" w:rsidP="009917A0">
            <w:pPr>
              <w:pStyle w:val="TAC"/>
              <w:rPr>
                <w:rFonts w:cs="Arial"/>
              </w:rPr>
            </w:pPr>
            <w:r w:rsidRPr="00EF5447">
              <w:rPr>
                <w:rFonts w:cs="Arial"/>
                <w:szCs w:val="22"/>
                <w:lang w:eastAsia="zh-CN"/>
              </w:rPr>
              <w:t>DC_5-66_n78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5792BD" w14:textId="77777777" w:rsidR="005851E1" w:rsidRPr="00EF5447" w:rsidRDefault="005851E1" w:rsidP="009917A0">
            <w:pPr>
              <w:pStyle w:val="TAC"/>
              <w:rPr>
                <w:rFonts w:cs="Arial"/>
                <w:lang w:eastAsia="fr-F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6A52DA8" w14:textId="77777777" w:rsidR="005851E1" w:rsidRPr="00EF5447" w:rsidRDefault="005851E1" w:rsidP="009917A0">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D56D6E" w14:textId="77777777" w:rsidR="005851E1" w:rsidRPr="00EF5447" w:rsidRDefault="005851E1" w:rsidP="009917A0">
            <w:pPr>
              <w:pStyle w:val="TAC"/>
              <w:rPr>
                <w:rFonts w:cs="Arial"/>
                <w:lang w:eastAsia="zh-CN"/>
              </w:rPr>
            </w:pPr>
            <w:r w:rsidRPr="00EF5447">
              <w:rPr>
                <w:lang w:eastAsia="ko-KR"/>
              </w:rPr>
              <w:t>0.</w:t>
            </w:r>
            <w:r>
              <w:t>8</w:t>
            </w:r>
          </w:p>
        </w:tc>
      </w:tr>
      <w:tr w:rsidR="005851E1" w:rsidRPr="00EF5447" w14:paraId="681570F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04E542C" w14:textId="77777777" w:rsidR="005851E1" w:rsidRPr="00EF5447" w:rsidRDefault="005851E1" w:rsidP="009917A0">
            <w:pPr>
              <w:pStyle w:val="TAC"/>
              <w:rPr>
                <w:rFonts w:cs="Arial"/>
              </w:rPr>
            </w:pPr>
            <w:r>
              <w:rPr>
                <w:rFonts w:cs="Arial"/>
                <w:szCs w:val="18"/>
              </w:rPr>
              <w:t>DC_5_n66-n78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0007A7" w14:textId="77777777" w:rsidR="005851E1" w:rsidRPr="00EF5447" w:rsidRDefault="005851E1" w:rsidP="009917A0">
            <w:pPr>
              <w:pStyle w:val="TAC"/>
              <w:rPr>
                <w:rFonts w:cs="Arial"/>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432928B" w14:textId="77777777" w:rsidR="005851E1" w:rsidRPr="00EF5447" w:rsidRDefault="005851E1" w:rsidP="009917A0">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2CC886" w14:textId="77777777" w:rsidR="005851E1" w:rsidRPr="00EF5447" w:rsidRDefault="005851E1" w:rsidP="009917A0">
            <w:pPr>
              <w:pStyle w:val="TAC"/>
              <w:rPr>
                <w:rFonts w:cs="Arial"/>
                <w:lang w:eastAsia="zh-CN"/>
              </w:rPr>
            </w:pPr>
            <w:r w:rsidRPr="00EF5447">
              <w:rPr>
                <w:lang w:eastAsia="ko-KR"/>
              </w:rPr>
              <w:t>0.</w:t>
            </w:r>
            <w:r>
              <w:t>8</w:t>
            </w:r>
          </w:p>
        </w:tc>
      </w:tr>
      <w:tr w:rsidR="005851E1" w:rsidRPr="00EF5447" w14:paraId="6BAB384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99C1EC9" w14:textId="77777777" w:rsidR="005851E1" w:rsidRPr="00EF5447" w:rsidRDefault="005851E1" w:rsidP="009917A0">
            <w:pPr>
              <w:pStyle w:val="TAC"/>
              <w:rPr>
                <w:rFonts w:cs="Arial"/>
              </w:rPr>
            </w:pPr>
            <w:r w:rsidRPr="00EF5447">
              <w:rPr>
                <w:rFonts w:cs="Arial"/>
                <w:szCs w:val="18"/>
              </w:rPr>
              <w:lastRenderedPageBreak/>
              <w:t>DC_5-66_n66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55C815" w14:textId="77777777" w:rsidR="005851E1" w:rsidRPr="00EF5447" w:rsidRDefault="005851E1" w:rsidP="009917A0">
            <w:pPr>
              <w:pStyle w:val="TAC"/>
              <w:rPr>
                <w:rFonts w:cs="Arial"/>
                <w:lang w:eastAsia="fr-F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6E996E9"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4F34D9" w14:textId="77777777" w:rsidR="005851E1" w:rsidRPr="00EF5447" w:rsidRDefault="005851E1" w:rsidP="009917A0">
            <w:pPr>
              <w:pStyle w:val="TAC"/>
              <w:rPr>
                <w:rFonts w:cs="Arial"/>
                <w:lang w:eastAsia="zh-CN"/>
              </w:rPr>
            </w:pPr>
            <w:r w:rsidRPr="00EF5447">
              <w:rPr>
                <w:rFonts w:cs="Arial"/>
                <w:lang w:eastAsia="zh-CN"/>
              </w:rPr>
              <w:t>0.3</w:t>
            </w:r>
          </w:p>
        </w:tc>
      </w:tr>
      <w:tr w:rsidR="005851E1" w:rsidRPr="00EF5447" w14:paraId="3B73ACD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29A0422" w14:textId="77777777" w:rsidR="005851E1" w:rsidRDefault="005851E1" w:rsidP="009917A0">
            <w:pPr>
              <w:pStyle w:val="TAC"/>
              <w:rPr>
                <w:rFonts w:cs="Arial"/>
                <w:lang w:val="x-none" w:eastAsia="zh-TW"/>
              </w:rPr>
            </w:pPr>
            <w:r w:rsidRPr="00697599">
              <w:rPr>
                <w:rFonts w:cs="Arial"/>
                <w:lang w:val="x-none"/>
              </w:rPr>
              <w:t>DC_</w:t>
            </w:r>
            <w:r>
              <w:rPr>
                <w:rFonts w:cs="Arial" w:hint="eastAsia"/>
                <w:lang w:val="x-none" w:eastAsia="zh-TW"/>
              </w:rPr>
              <w:t>7</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p>
          <w:p w14:paraId="099D6332" w14:textId="77777777" w:rsidR="005851E1" w:rsidRPr="00EF5447" w:rsidRDefault="005851E1" w:rsidP="009917A0">
            <w:pPr>
              <w:pStyle w:val="TAC"/>
              <w:rPr>
                <w:rFonts w:cs="Arial"/>
              </w:rPr>
            </w:pPr>
            <w:r>
              <w:rPr>
                <w:rFonts w:cs="Arial"/>
                <w:lang w:val="en-US" w:eastAsia="zh-TW"/>
              </w:rPr>
              <w:t>DC_</w:t>
            </w:r>
            <w:r>
              <w:rPr>
                <w:rFonts w:cs="Arial" w:hint="eastAsia"/>
                <w:lang w:val="en-US" w:eastAsia="zh-TW"/>
              </w:rPr>
              <w:t>7</w:t>
            </w:r>
            <w:r>
              <w:rPr>
                <w:rFonts w:cs="Arial"/>
                <w:lang w:val="en-US" w:eastAsia="zh-TW"/>
              </w:rPr>
              <w:t>-</w:t>
            </w:r>
            <w:r>
              <w:rPr>
                <w:rFonts w:cs="Arial" w:hint="eastAsia"/>
                <w:lang w:val="en-US" w:eastAsia="zh-TW"/>
              </w:rPr>
              <w:t>7</w:t>
            </w:r>
            <w:r>
              <w:rPr>
                <w:rFonts w:cs="Arial"/>
                <w:lang w:val="en-US" w:eastAsia="zh-TW"/>
              </w:rPr>
              <w:t>_n1</w:t>
            </w:r>
            <w:r>
              <w:rPr>
                <w:rFonts w:cs="Arial" w:hint="eastAsia"/>
                <w:lang w:val="en-US"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75F33CA5" w14:textId="77777777" w:rsidR="005851E1" w:rsidRPr="00EF5447" w:rsidRDefault="005851E1" w:rsidP="009917A0">
            <w:pPr>
              <w:pStyle w:val="TAC"/>
              <w:rPr>
                <w:rFonts w:cs="Arial"/>
              </w:rPr>
            </w:pPr>
            <w:r>
              <w:rPr>
                <w:rFonts w:cs="Arial"/>
                <w:lang w:val="x-none"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F6A6AB9" w14:textId="77777777" w:rsidR="005851E1" w:rsidRPr="00697599" w:rsidRDefault="005851E1" w:rsidP="009917A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08CFA87" w14:textId="77777777" w:rsidR="005851E1" w:rsidRPr="00EF5447" w:rsidRDefault="005851E1" w:rsidP="009917A0">
            <w:pPr>
              <w:pStyle w:val="TAC"/>
              <w:rPr>
                <w:rFonts w:cs="Arial"/>
                <w:lang w:eastAsia="zh-CN"/>
              </w:rPr>
            </w:pPr>
            <w:r>
              <w:rPr>
                <w:rFonts w:cs="Arial"/>
                <w:lang w:eastAsia="zh-CN"/>
              </w:rPr>
              <w:t>0.5</w:t>
            </w:r>
          </w:p>
        </w:tc>
      </w:tr>
      <w:tr w:rsidR="005851E1" w:rsidRPr="00E062F1" w14:paraId="1FDA0ED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FB98200" w14:textId="77777777" w:rsidR="005851E1" w:rsidRDefault="005851E1" w:rsidP="009917A0">
            <w:pPr>
              <w:pStyle w:val="TAC"/>
              <w:rPr>
                <w:rFonts w:cs="Arial"/>
                <w:szCs w:val="18"/>
              </w:rPr>
            </w:pPr>
            <w:r w:rsidRPr="00D67279">
              <w:rPr>
                <w:rFonts w:cs="Arial"/>
                <w:lang w:val="fr-FR" w:eastAsia="zh-TW"/>
              </w:rPr>
              <w:t>DC_7_n1-n28</w:t>
            </w:r>
          </w:p>
        </w:tc>
        <w:tc>
          <w:tcPr>
            <w:tcW w:w="2290" w:type="dxa"/>
            <w:tcBorders>
              <w:top w:val="single" w:sz="4" w:space="0" w:color="auto"/>
              <w:left w:val="single" w:sz="4" w:space="0" w:color="auto"/>
              <w:bottom w:val="single" w:sz="4" w:space="0" w:color="auto"/>
              <w:right w:val="single" w:sz="4" w:space="0" w:color="auto"/>
            </w:tcBorders>
            <w:vAlign w:val="center"/>
          </w:tcPr>
          <w:p w14:paraId="6ABD2884" w14:textId="77777777" w:rsidR="005851E1" w:rsidRDefault="005851E1" w:rsidP="009917A0">
            <w:pPr>
              <w:pStyle w:val="TAC"/>
              <w:rPr>
                <w:lang w:val="sv-SE"/>
              </w:rPr>
            </w:pPr>
            <w:r w:rsidRPr="00D67279">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5C84D15" w14:textId="77777777" w:rsidR="005851E1" w:rsidRDefault="005851E1" w:rsidP="009917A0">
            <w:pPr>
              <w:pStyle w:val="TAC"/>
              <w:rPr>
                <w:rFonts w:cs="Arial"/>
                <w:lang w:eastAsia="zh-CN"/>
              </w:rPr>
            </w:pPr>
            <w:r w:rsidRPr="00D67279">
              <w:rPr>
                <w:rFonts w:cs="Arial"/>
                <w:lang w:val="fr-FR"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0420582" w14:textId="77777777" w:rsidR="005851E1" w:rsidRPr="00E062F1" w:rsidRDefault="005851E1" w:rsidP="009917A0">
            <w:pPr>
              <w:pStyle w:val="TAC"/>
              <w:rPr>
                <w:rFonts w:cs="Arial"/>
                <w:lang w:eastAsia="zh-CN"/>
              </w:rPr>
            </w:pPr>
            <w:r w:rsidRPr="00D67279">
              <w:rPr>
                <w:rFonts w:cs="Arial"/>
                <w:lang w:val="fr-FR" w:eastAsia="zh-TW"/>
              </w:rPr>
              <w:t>0.6</w:t>
            </w:r>
          </w:p>
        </w:tc>
      </w:tr>
      <w:tr w:rsidR="005851E1" w:rsidRPr="00EF5447" w14:paraId="12FEA9C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B7813F1" w14:textId="77777777" w:rsidR="005851E1" w:rsidRPr="00EF5447" w:rsidRDefault="005851E1" w:rsidP="009917A0">
            <w:pPr>
              <w:pStyle w:val="TAC"/>
              <w:rPr>
                <w:rFonts w:cs="Arial"/>
              </w:rPr>
            </w:pPr>
            <w:r w:rsidRPr="00EF5447">
              <w:rPr>
                <w:rFonts w:eastAsia="Malgun Gothic" w:cs="Arial"/>
                <w:szCs w:val="18"/>
                <w:lang w:eastAsia="ko-KR"/>
              </w:rPr>
              <w:t>DC_7_n1-n40</w:t>
            </w:r>
          </w:p>
        </w:tc>
        <w:tc>
          <w:tcPr>
            <w:tcW w:w="2290" w:type="dxa"/>
            <w:tcBorders>
              <w:top w:val="single" w:sz="4" w:space="0" w:color="auto"/>
              <w:left w:val="single" w:sz="4" w:space="0" w:color="auto"/>
              <w:bottom w:val="single" w:sz="4" w:space="0" w:color="auto"/>
              <w:right w:val="single" w:sz="4" w:space="0" w:color="auto"/>
            </w:tcBorders>
            <w:vAlign w:val="center"/>
          </w:tcPr>
          <w:p w14:paraId="18A1C31E" w14:textId="77777777" w:rsidR="005851E1" w:rsidRPr="00EF5447" w:rsidRDefault="005851E1" w:rsidP="009917A0">
            <w:pPr>
              <w:pStyle w:val="TAC"/>
              <w:rPr>
                <w:rFonts w:cs="Arial"/>
              </w:rPr>
            </w:pPr>
            <w:r>
              <w:rPr>
                <w:rFonts w:eastAsia="Malgun Gothic" w:cs="Arial"/>
                <w:szCs w:val="18"/>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0C72314" w14:textId="77777777" w:rsidR="005851E1" w:rsidRPr="00E7314A" w:rsidRDefault="005851E1"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996D30" w14:textId="77777777" w:rsidR="005851E1" w:rsidRPr="00EF5447" w:rsidRDefault="005851E1" w:rsidP="009917A0">
            <w:pPr>
              <w:pStyle w:val="TAC"/>
              <w:rPr>
                <w:rFonts w:cs="Arial"/>
                <w:lang w:eastAsia="zh-CN"/>
              </w:rPr>
            </w:pPr>
            <w:r w:rsidRPr="00EF5447">
              <w:rPr>
                <w:rFonts w:eastAsia="Malgun Gothic" w:cs="Arial"/>
                <w:szCs w:val="18"/>
                <w:lang w:eastAsia="ko-KR"/>
              </w:rPr>
              <w:t>0.</w:t>
            </w:r>
            <w:r>
              <w:rPr>
                <w:rFonts w:eastAsia="Malgun Gothic" w:cs="Arial"/>
                <w:szCs w:val="18"/>
                <w:lang w:eastAsia="ko-KR"/>
              </w:rPr>
              <w:t>9</w:t>
            </w:r>
          </w:p>
        </w:tc>
      </w:tr>
      <w:tr w:rsidR="005851E1" w:rsidRPr="00EF5447" w14:paraId="482942E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EC2E006" w14:textId="77777777" w:rsidR="005851E1" w:rsidRPr="00EF5447" w:rsidRDefault="005851E1" w:rsidP="009917A0">
            <w:pPr>
              <w:pStyle w:val="TAC"/>
              <w:rPr>
                <w:rFonts w:eastAsia="Malgun Gothic" w:cs="Arial"/>
                <w:szCs w:val="18"/>
                <w:lang w:eastAsia="ko-KR"/>
              </w:rPr>
            </w:pPr>
            <w:r w:rsidRPr="00663891">
              <w:rPr>
                <w:rFonts w:eastAsia="Malgun Gothic" w:cs="Arial"/>
                <w:szCs w:val="18"/>
                <w:lang w:eastAsia="ko-KR"/>
              </w:rPr>
              <w:t>DC_7_n1-n75</w:t>
            </w:r>
          </w:p>
        </w:tc>
        <w:tc>
          <w:tcPr>
            <w:tcW w:w="2290" w:type="dxa"/>
            <w:tcBorders>
              <w:top w:val="single" w:sz="4" w:space="0" w:color="auto"/>
              <w:left w:val="single" w:sz="4" w:space="0" w:color="auto"/>
              <w:bottom w:val="single" w:sz="4" w:space="0" w:color="auto"/>
              <w:right w:val="single" w:sz="4" w:space="0" w:color="auto"/>
            </w:tcBorders>
            <w:vAlign w:val="center"/>
          </w:tcPr>
          <w:p w14:paraId="251925A4" w14:textId="77777777" w:rsidR="005851E1" w:rsidRDefault="005851E1" w:rsidP="009917A0">
            <w:pPr>
              <w:pStyle w:val="TAC"/>
              <w:rPr>
                <w:rFonts w:eastAsia="Malgun Gothic" w:cs="Arial"/>
                <w:szCs w:val="18"/>
                <w:lang w:eastAsia="ko-KR"/>
              </w:rPr>
            </w:pPr>
            <w:r>
              <w:rPr>
                <w:rFonts w:eastAsia="Malgun Gothic" w:cs="Arial" w:hint="eastAsia"/>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0C5C7CA" w14:textId="77777777" w:rsidR="005851E1" w:rsidRDefault="005851E1" w:rsidP="009917A0">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8E6799" w14:textId="77777777" w:rsidR="005851E1" w:rsidRPr="00EF5447" w:rsidRDefault="005851E1" w:rsidP="009917A0">
            <w:pPr>
              <w:pStyle w:val="TAC"/>
              <w:rPr>
                <w:rFonts w:eastAsia="Malgun Gothic" w:cs="Arial"/>
                <w:szCs w:val="18"/>
                <w:lang w:eastAsia="ko-KR"/>
              </w:rPr>
            </w:pPr>
            <w:r>
              <w:rPr>
                <w:rFonts w:eastAsia="Malgun Gothic" w:cs="Arial"/>
                <w:szCs w:val="18"/>
                <w:lang w:eastAsia="ko-KR"/>
              </w:rPr>
              <w:t>N/A</w:t>
            </w:r>
          </w:p>
        </w:tc>
      </w:tr>
      <w:tr w:rsidR="005851E1" w:rsidRPr="00EF5447" w14:paraId="4416DC4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1F88E74" w14:textId="77777777" w:rsidR="005851E1" w:rsidRPr="00EF5447" w:rsidRDefault="005851E1" w:rsidP="009917A0">
            <w:pPr>
              <w:pStyle w:val="TAC"/>
              <w:rPr>
                <w:rFonts w:cs="Arial"/>
              </w:rPr>
            </w:pPr>
            <w:r w:rsidRPr="00EF5447">
              <w:rPr>
                <w:rFonts w:cs="Arial"/>
                <w:lang w:eastAsia="ko-KR"/>
              </w:rPr>
              <w:t>DC_7_n1-n78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7DDF9D" w14:textId="77777777" w:rsidR="005851E1" w:rsidRPr="00EF5447" w:rsidRDefault="005851E1" w:rsidP="009917A0">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2F88464"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FBE1EB" w14:textId="77777777" w:rsidR="005851E1" w:rsidRPr="00EF5447" w:rsidRDefault="005851E1" w:rsidP="009917A0">
            <w:pPr>
              <w:pStyle w:val="TAC"/>
              <w:rPr>
                <w:rFonts w:cs="Arial"/>
                <w:lang w:eastAsia="zh-CN"/>
              </w:rPr>
            </w:pPr>
            <w:r w:rsidRPr="00EF5447">
              <w:rPr>
                <w:rFonts w:cs="Arial"/>
                <w:lang w:eastAsia="ko-KR"/>
              </w:rPr>
              <w:t>0.</w:t>
            </w:r>
            <w:r>
              <w:rPr>
                <w:rFonts w:cs="Arial"/>
                <w:lang w:eastAsia="ko-KR"/>
              </w:rPr>
              <w:t>8</w:t>
            </w:r>
          </w:p>
        </w:tc>
      </w:tr>
      <w:tr w:rsidR="005851E1" w:rsidRPr="00C357CA" w14:paraId="36567EC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C0E270D" w14:textId="77777777" w:rsidR="005851E1" w:rsidRPr="00EF5447" w:rsidRDefault="005851E1" w:rsidP="009917A0">
            <w:pPr>
              <w:pStyle w:val="TAC"/>
              <w:rPr>
                <w:rFonts w:cs="Arial"/>
              </w:rPr>
            </w:pPr>
            <w:r>
              <w:rPr>
                <w:rFonts w:cs="Arial"/>
                <w:szCs w:val="18"/>
              </w:rPr>
              <w:t>DC_7_n2-n66</w:t>
            </w:r>
          </w:p>
        </w:tc>
        <w:tc>
          <w:tcPr>
            <w:tcW w:w="2290" w:type="dxa"/>
            <w:tcBorders>
              <w:top w:val="single" w:sz="4" w:space="0" w:color="auto"/>
              <w:left w:val="single" w:sz="4" w:space="0" w:color="auto"/>
              <w:bottom w:val="single" w:sz="4" w:space="0" w:color="auto"/>
              <w:right w:val="single" w:sz="4" w:space="0" w:color="auto"/>
            </w:tcBorders>
            <w:vAlign w:val="center"/>
          </w:tcPr>
          <w:p w14:paraId="05FCF697" w14:textId="77777777" w:rsidR="005851E1" w:rsidRDefault="005851E1" w:rsidP="009917A0">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8CC2AA" w14:textId="77777777" w:rsidR="005851E1" w:rsidRPr="00E062F1"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714DC5C" w14:textId="77777777" w:rsidR="005851E1" w:rsidRPr="00C357CA" w:rsidRDefault="005851E1" w:rsidP="009917A0">
            <w:pPr>
              <w:pStyle w:val="TAC"/>
              <w:rPr>
                <w:rFonts w:eastAsia="MS Mincho"/>
                <w:szCs w:val="18"/>
                <w:lang w:eastAsia="ja-JP"/>
              </w:rPr>
            </w:pPr>
            <w:r w:rsidRPr="00E062F1">
              <w:rPr>
                <w:rFonts w:cs="Arial"/>
                <w:lang w:eastAsia="zh-CN"/>
              </w:rPr>
              <w:t>0.5</w:t>
            </w:r>
          </w:p>
        </w:tc>
      </w:tr>
      <w:tr w:rsidR="005851E1" w:rsidRPr="00E062F1" w14:paraId="675C4A9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F4A6B77" w14:textId="77777777" w:rsidR="005851E1" w:rsidRPr="00EF5447" w:rsidRDefault="005851E1" w:rsidP="009917A0">
            <w:pPr>
              <w:pStyle w:val="TAC"/>
              <w:rPr>
                <w:rFonts w:cs="Arial"/>
              </w:rPr>
            </w:pPr>
            <w:r>
              <w:rPr>
                <w:rFonts w:cs="Arial"/>
                <w:szCs w:val="18"/>
              </w:rPr>
              <w:t>DC_7_n2-n71</w:t>
            </w:r>
          </w:p>
        </w:tc>
        <w:tc>
          <w:tcPr>
            <w:tcW w:w="2290" w:type="dxa"/>
            <w:tcBorders>
              <w:top w:val="single" w:sz="4" w:space="0" w:color="auto"/>
              <w:left w:val="single" w:sz="4" w:space="0" w:color="auto"/>
              <w:bottom w:val="single" w:sz="4" w:space="0" w:color="auto"/>
              <w:right w:val="single" w:sz="4" w:space="0" w:color="auto"/>
            </w:tcBorders>
            <w:vAlign w:val="center"/>
          </w:tcPr>
          <w:p w14:paraId="55097F88" w14:textId="77777777" w:rsidR="005851E1" w:rsidRDefault="005851E1" w:rsidP="009917A0">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6E734C" w14:textId="77777777" w:rsidR="005851E1" w:rsidRPr="00E062F1"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04A2437" w14:textId="77777777" w:rsidR="005851E1" w:rsidRPr="00E062F1" w:rsidRDefault="005851E1" w:rsidP="009917A0">
            <w:pPr>
              <w:pStyle w:val="TAC"/>
              <w:rPr>
                <w:rFonts w:eastAsia="MS Mincho"/>
                <w:szCs w:val="18"/>
                <w:lang w:eastAsia="ja-JP"/>
              </w:rPr>
            </w:pPr>
            <w:r w:rsidRPr="00E062F1">
              <w:rPr>
                <w:rFonts w:cs="Arial"/>
                <w:lang w:eastAsia="zh-CN"/>
              </w:rPr>
              <w:t>0.</w:t>
            </w:r>
            <w:r>
              <w:rPr>
                <w:rFonts w:cs="Arial"/>
                <w:lang w:eastAsia="zh-CN"/>
              </w:rPr>
              <w:t>3</w:t>
            </w:r>
          </w:p>
        </w:tc>
      </w:tr>
      <w:tr w:rsidR="005851E1" w:rsidRPr="00E062F1" w14:paraId="2209D7B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A753F5" w14:textId="77777777" w:rsidR="005851E1" w:rsidRDefault="005851E1" w:rsidP="009917A0">
            <w:pPr>
              <w:pStyle w:val="TAC"/>
              <w:rPr>
                <w:rFonts w:cs="Arial"/>
                <w:szCs w:val="18"/>
              </w:rPr>
            </w:pPr>
            <w:r w:rsidRPr="009A5EF0">
              <w:rPr>
                <w:lang w:eastAsia="zh-CN"/>
              </w:rPr>
              <w:t>DC_</w:t>
            </w:r>
            <w:r>
              <w:rPr>
                <w:lang w:eastAsia="zh-CN"/>
              </w:rPr>
              <w:t>7</w:t>
            </w:r>
            <w:r w:rsidRPr="009A5EF0">
              <w:rPr>
                <w:lang w:eastAsia="zh-CN"/>
              </w:rPr>
              <w:t>_</w:t>
            </w:r>
            <w:r>
              <w:rPr>
                <w:lang w:eastAsia="zh-CN"/>
              </w:rPr>
              <w:t>n2</w:t>
            </w:r>
            <w:r w:rsidRPr="009A5EF0">
              <w:rPr>
                <w:lang w:eastAsia="zh-CN"/>
              </w:rPr>
              <w:t>-</w:t>
            </w:r>
            <w:r>
              <w:rPr>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604CBF8F" w14:textId="77777777" w:rsidR="005851E1" w:rsidRDefault="005851E1" w:rsidP="009917A0">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B5DBDD1" w14:textId="77777777" w:rsidR="005851E1" w:rsidRDefault="005851E1" w:rsidP="009917A0">
            <w:pPr>
              <w:pStyle w:val="TAC"/>
              <w:rPr>
                <w:rFonts w:cs="Arial"/>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647F834" w14:textId="77777777" w:rsidR="005851E1" w:rsidRPr="00E062F1" w:rsidRDefault="005851E1" w:rsidP="009917A0">
            <w:pPr>
              <w:pStyle w:val="TAC"/>
              <w:rPr>
                <w:rFonts w:cs="Arial"/>
                <w:lang w:eastAsia="zh-CN"/>
              </w:rPr>
            </w:pPr>
            <w:r w:rsidRPr="00E062F1">
              <w:rPr>
                <w:rFonts w:cs="Arial"/>
                <w:bCs/>
                <w:szCs w:val="18"/>
              </w:rPr>
              <w:t>0.</w:t>
            </w:r>
            <w:r>
              <w:rPr>
                <w:rFonts w:cs="Arial"/>
                <w:bCs/>
                <w:szCs w:val="18"/>
                <w:lang w:val="sv-SE"/>
              </w:rPr>
              <w:t>8</w:t>
            </w:r>
          </w:p>
        </w:tc>
      </w:tr>
      <w:tr w:rsidR="005851E1" w:rsidRPr="00E062F1" w14:paraId="0727825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EA4F50C" w14:textId="77777777" w:rsidR="005851E1" w:rsidRPr="00EF5447" w:rsidRDefault="005851E1" w:rsidP="009917A0">
            <w:pPr>
              <w:pStyle w:val="TAC"/>
              <w:rPr>
                <w:rFonts w:cs="Arial"/>
              </w:rPr>
            </w:pPr>
            <w:r>
              <w:rPr>
                <w:rFonts w:cs="Arial"/>
                <w:szCs w:val="18"/>
              </w:rPr>
              <w:t>DC_7_n2-n78</w:t>
            </w:r>
          </w:p>
        </w:tc>
        <w:tc>
          <w:tcPr>
            <w:tcW w:w="2290" w:type="dxa"/>
            <w:tcBorders>
              <w:top w:val="single" w:sz="4" w:space="0" w:color="auto"/>
              <w:left w:val="single" w:sz="4" w:space="0" w:color="auto"/>
              <w:bottom w:val="single" w:sz="4" w:space="0" w:color="auto"/>
              <w:right w:val="single" w:sz="4" w:space="0" w:color="auto"/>
            </w:tcBorders>
            <w:vAlign w:val="center"/>
          </w:tcPr>
          <w:p w14:paraId="4959B356" w14:textId="77777777" w:rsidR="005851E1" w:rsidRDefault="005851E1" w:rsidP="009917A0">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141CC54" w14:textId="77777777" w:rsidR="005851E1" w:rsidRPr="00E7314A" w:rsidRDefault="005851E1" w:rsidP="009917A0">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4485D14" w14:textId="77777777" w:rsidR="005851E1" w:rsidRPr="00E062F1" w:rsidRDefault="005851E1" w:rsidP="009917A0">
            <w:pPr>
              <w:pStyle w:val="TAC"/>
              <w:rPr>
                <w:rFonts w:cs="Arial"/>
              </w:rPr>
            </w:pPr>
            <w:r w:rsidRPr="00E062F1">
              <w:rPr>
                <w:rFonts w:eastAsia="MS Mincho" w:cs="Arial"/>
                <w:bCs/>
                <w:szCs w:val="18"/>
              </w:rPr>
              <w:t>0.</w:t>
            </w:r>
            <w:r>
              <w:rPr>
                <w:rFonts w:eastAsia="MS Mincho" w:cs="Arial"/>
                <w:bCs/>
                <w:szCs w:val="18"/>
                <w:lang w:val="sv-SE"/>
              </w:rPr>
              <w:t>8</w:t>
            </w:r>
          </w:p>
        </w:tc>
      </w:tr>
      <w:tr w:rsidR="005851E1" w:rsidRPr="00EF5447" w14:paraId="38140BA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1BFEE51" w14:textId="77777777" w:rsidR="005851E1" w:rsidRPr="00EF5447" w:rsidRDefault="005851E1" w:rsidP="009917A0">
            <w:pPr>
              <w:pStyle w:val="TAC"/>
              <w:rPr>
                <w:rFonts w:cs="Arial"/>
              </w:rPr>
            </w:pPr>
            <w:r w:rsidRPr="00EF5447">
              <w:rPr>
                <w:rFonts w:cs="Arial"/>
                <w:lang w:eastAsia="ko-KR"/>
              </w:rPr>
              <w:t>DC_7_n3-n78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26616F" w14:textId="77777777" w:rsidR="005851E1" w:rsidRPr="00EF5447" w:rsidRDefault="005851E1" w:rsidP="009917A0">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A74A827"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63CF49" w14:textId="77777777" w:rsidR="005851E1" w:rsidRPr="00EF5447" w:rsidRDefault="005851E1" w:rsidP="009917A0">
            <w:pPr>
              <w:pStyle w:val="TAC"/>
              <w:rPr>
                <w:rFonts w:cs="Arial"/>
                <w:lang w:eastAsia="zh-CN"/>
              </w:rPr>
            </w:pPr>
            <w:r w:rsidRPr="00EF5447">
              <w:rPr>
                <w:rFonts w:cs="Arial"/>
                <w:lang w:eastAsia="ko-KR"/>
              </w:rPr>
              <w:t>0.</w:t>
            </w:r>
            <w:r>
              <w:rPr>
                <w:rFonts w:cs="Arial"/>
                <w:lang w:eastAsia="ko-KR"/>
              </w:rPr>
              <w:t>8</w:t>
            </w:r>
          </w:p>
        </w:tc>
      </w:tr>
      <w:tr w:rsidR="005851E1" w:rsidRPr="00E062F1" w14:paraId="0AC0FE4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108B64" w14:textId="77777777" w:rsidR="005851E1" w:rsidRDefault="005851E1" w:rsidP="009917A0">
            <w:pPr>
              <w:pStyle w:val="TAC"/>
              <w:rPr>
                <w:rFonts w:cs="Arial"/>
                <w:szCs w:val="18"/>
              </w:rPr>
            </w:pPr>
            <w:r w:rsidRPr="00D67279">
              <w:rPr>
                <w:lang w:eastAsia="zh-CN"/>
              </w:rPr>
              <w:t>DC_7_n5-n40</w:t>
            </w:r>
          </w:p>
        </w:tc>
        <w:tc>
          <w:tcPr>
            <w:tcW w:w="2290" w:type="dxa"/>
            <w:tcBorders>
              <w:top w:val="single" w:sz="4" w:space="0" w:color="auto"/>
              <w:left w:val="single" w:sz="4" w:space="0" w:color="auto"/>
              <w:bottom w:val="single" w:sz="4" w:space="0" w:color="auto"/>
              <w:right w:val="single" w:sz="4" w:space="0" w:color="auto"/>
            </w:tcBorders>
            <w:vAlign w:val="center"/>
          </w:tcPr>
          <w:p w14:paraId="39C0673A" w14:textId="77777777" w:rsidR="005851E1" w:rsidRDefault="005851E1" w:rsidP="009917A0">
            <w:pPr>
              <w:pStyle w:val="TAC"/>
              <w:rPr>
                <w:lang w:val="sv-SE"/>
              </w:rPr>
            </w:pPr>
            <w:r w:rsidRPr="00D67279">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544E521" w14:textId="77777777" w:rsidR="005851E1" w:rsidRDefault="005851E1" w:rsidP="009917A0">
            <w:pPr>
              <w:pStyle w:val="TAC"/>
              <w:rPr>
                <w:rFonts w:cs="Arial"/>
                <w:lang w:eastAsia="zh-CN"/>
              </w:rPr>
            </w:pPr>
            <w:r w:rsidRPr="00D67279">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F16DA49" w14:textId="77777777" w:rsidR="005851E1" w:rsidRPr="00E062F1" w:rsidRDefault="005851E1" w:rsidP="009917A0">
            <w:pPr>
              <w:pStyle w:val="TAC"/>
              <w:rPr>
                <w:rFonts w:cs="Arial"/>
                <w:lang w:eastAsia="zh-CN"/>
              </w:rPr>
            </w:pPr>
            <w:r w:rsidRPr="00D67279">
              <w:rPr>
                <w:lang w:eastAsia="zh-CN"/>
              </w:rPr>
              <w:t>0.9</w:t>
            </w:r>
          </w:p>
        </w:tc>
      </w:tr>
      <w:tr w:rsidR="005851E1" w:rsidRPr="00EF5447" w14:paraId="4843F1D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8E8E3BC" w14:textId="77777777" w:rsidR="005851E1" w:rsidRPr="00EF5447" w:rsidRDefault="005851E1" w:rsidP="009917A0">
            <w:pPr>
              <w:pStyle w:val="TAC"/>
              <w:rPr>
                <w:rFonts w:cs="Arial"/>
              </w:rPr>
            </w:pPr>
            <w:r w:rsidRPr="00EF5447">
              <w:rPr>
                <w:rFonts w:cs="Arial"/>
              </w:rPr>
              <w:t>DC_</w:t>
            </w:r>
            <w:r w:rsidRPr="00EF5447">
              <w:rPr>
                <w:rFonts w:eastAsia="Malgun Gothic" w:cs="Arial"/>
                <w:lang w:eastAsia="ko-KR"/>
              </w:rPr>
              <w:t>7</w:t>
            </w:r>
            <w:r w:rsidRPr="00EF5447">
              <w:rPr>
                <w:rFonts w:cs="Arial"/>
              </w:rPr>
              <w:t>_n</w:t>
            </w:r>
            <w:r w:rsidRPr="00EF5447">
              <w:rPr>
                <w:rFonts w:eastAsia="Malgun Gothic" w:cs="Arial"/>
                <w:lang w:eastAsia="ko-KR"/>
              </w:rPr>
              <w:t>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755E45" w14:textId="77777777" w:rsidR="005851E1" w:rsidRPr="00EF5447" w:rsidRDefault="005851E1" w:rsidP="009917A0">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6AE2EAA"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413967" w14:textId="77777777" w:rsidR="005851E1" w:rsidRPr="00EF5447" w:rsidRDefault="005851E1" w:rsidP="009917A0">
            <w:pPr>
              <w:pStyle w:val="TAC"/>
              <w:rPr>
                <w:rFonts w:cs="Arial"/>
                <w:lang w:eastAsia="zh-CN"/>
              </w:rPr>
            </w:pPr>
            <w:r w:rsidRPr="00EF5447">
              <w:rPr>
                <w:rFonts w:cs="Arial"/>
                <w:lang w:eastAsia="zh-CN"/>
              </w:rPr>
              <w:t>0.</w:t>
            </w:r>
            <w:r>
              <w:rPr>
                <w:rFonts w:cs="Arial"/>
                <w:lang w:eastAsia="zh-CN"/>
              </w:rPr>
              <w:t>8</w:t>
            </w:r>
          </w:p>
        </w:tc>
      </w:tr>
      <w:tr w:rsidR="005851E1" w:rsidRPr="00EF5447" w14:paraId="5D2E334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1A0D11D" w14:textId="77777777" w:rsidR="005851E1" w:rsidRPr="00EF5447" w:rsidRDefault="005851E1" w:rsidP="009917A0">
            <w:pPr>
              <w:pStyle w:val="TAC"/>
              <w:rPr>
                <w:rFonts w:cs="Arial"/>
                <w:lang w:eastAsia="zh-TW"/>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1</w:t>
            </w:r>
          </w:p>
          <w:p w14:paraId="41833ED8" w14:textId="77777777" w:rsidR="005851E1" w:rsidRPr="00EF5447" w:rsidRDefault="005851E1" w:rsidP="009917A0">
            <w:pPr>
              <w:pStyle w:val="TAC"/>
              <w:rPr>
                <w:rFonts w:cs="Arial"/>
              </w:rPr>
            </w:pPr>
            <w:r w:rsidRPr="00EF5447">
              <w:rPr>
                <w:rFonts w:cs="Arial"/>
                <w:lang w:eastAsia="zh-TW"/>
              </w:rPr>
              <w:t>DC_7-7-8_n1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0EC14E" w14:textId="77777777" w:rsidR="005851E1" w:rsidRPr="00EF5447" w:rsidRDefault="005851E1" w:rsidP="009917A0">
            <w:pPr>
              <w:pStyle w:val="TAC"/>
              <w:rPr>
                <w:rFonts w:cs="Arial"/>
                <w:lang w:eastAsia="ja-JP"/>
              </w:rPr>
            </w:pPr>
            <w:r>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81AA933"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D9D787" w14:textId="77777777" w:rsidR="005851E1" w:rsidRPr="00EF5447" w:rsidRDefault="005851E1" w:rsidP="009917A0">
            <w:pPr>
              <w:pStyle w:val="TAC"/>
              <w:rPr>
                <w:rFonts w:cs="Arial"/>
                <w:lang w:eastAsia="zh-CN"/>
              </w:rPr>
            </w:pPr>
            <w:r w:rsidRPr="00EF5447">
              <w:rPr>
                <w:rFonts w:cs="Arial"/>
                <w:lang w:eastAsia="zh-TW"/>
              </w:rPr>
              <w:t>0.</w:t>
            </w:r>
            <w:r>
              <w:rPr>
                <w:rFonts w:cs="Arial"/>
                <w:lang w:eastAsia="zh-TW"/>
              </w:rPr>
              <w:t>5</w:t>
            </w:r>
          </w:p>
        </w:tc>
      </w:tr>
      <w:tr w:rsidR="005851E1" w:rsidRPr="00EF5447" w14:paraId="33DE040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711CF4" w14:textId="77777777" w:rsidR="005851E1" w:rsidRPr="00EF5447" w:rsidRDefault="005851E1" w:rsidP="009917A0">
            <w:pPr>
              <w:pStyle w:val="TAC"/>
            </w:pPr>
            <w:r w:rsidRPr="00EF5447">
              <w:t>DC_7-8_n3</w:t>
            </w:r>
          </w:p>
        </w:tc>
        <w:tc>
          <w:tcPr>
            <w:tcW w:w="2290" w:type="dxa"/>
            <w:tcBorders>
              <w:top w:val="single" w:sz="4" w:space="0" w:color="auto"/>
              <w:left w:val="single" w:sz="4" w:space="0" w:color="auto"/>
              <w:bottom w:val="single" w:sz="4" w:space="0" w:color="auto"/>
              <w:right w:val="single" w:sz="4" w:space="0" w:color="auto"/>
            </w:tcBorders>
            <w:vAlign w:val="center"/>
          </w:tcPr>
          <w:p w14:paraId="1E709C67" w14:textId="77777777" w:rsidR="005851E1" w:rsidRPr="00EF5447" w:rsidRDefault="005851E1" w:rsidP="009917A0">
            <w:pPr>
              <w:pStyle w:val="TAC"/>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12CD423" w14:textId="77777777" w:rsidR="005851E1" w:rsidRPr="00EF5447" w:rsidRDefault="005851E1"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FD32FD0" w14:textId="77777777" w:rsidR="005851E1" w:rsidRPr="00EF5447" w:rsidRDefault="005851E1" w:rsidP="009917A0">
            <w:pPr>
              <w:pStyle w:val="TAC"/>
            </w:pPr>
            <w:r w:rsidRPr="00EF5447">
              <w:rPr>
                <w:lang w:eastAsia="zh-CN"/>
              </w:rPr>
              <w:t>0.5</w:t>
            </w:r>
          </w:p>
        </w:tc>
      </w:tr>
      <w:tr w:rsidR="005851E1" w:rsidRPr="00EF5447" w14:paraId="4C3F19C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4D1C44" w14:textId="77777777" w:rsidR="005851E1" w:rsidRPr="00EF5447" w:rsidRDefault="005851E1" w:rsidP="009917A0">
            <w:pPr>
              <w:pStyle w:val="TAC"/>
            </w:pPr>
            <w:r>
              <w:rPr>
                <w:rFonts w:cs="Arial"/>
                <w:szCs w:val="18"/>
                <w:lang w:val="sv-SE" w:eastAsia="ja-JP"/>
              </w:rPr>
              <w:t>DC_7-8_n7</w:t>
            </w:r>
          </w:p>
        </w:tc>
        <w:tc>
          <w:tcPr>
            <w:tcW w:w="2290" w:type="dxa"/>
            <w:tcBorders>
              <w:top w:val="single" w:sz="4" w:space="0" w:color="auto"/>
              <w:left w:val="single" w:sz="4" w:space="0" w:color="auto"/>
              <w:bottom w:val="single" w:sz="4" w:space="0" w:color="auto"/>
              <w:right w:val="single" w:sz="4" w:space="0" w:color="auto"/>
            </w:tcBorders>
            <w:vAlign w:val="center"/>
          </w:tcPr>
          <w:p w14:paraId="14423E7D" w14:textId="77777777" w:rsidR="005851E1" w:rsidRDefault="005851E1" w:rsidP="009917A0">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C63F675" w14:textId="77777777" w:rsidR="005851E1" w:rsidRDefault="005851E1" w:rsidP="009917A0">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F2D76C" w14:textId="77777777" w:rsidR="005851E1" w:rsidRPr="00EF5447" w:rsidRDefault="005851E1" w:rsidP="009917A0">
            <w:pPr>
              <w:pStyle w:val="TAC"/>
              <w:rPr>
                <w:lang w:eastAsia="zh-CN"/>
              </w:rPr>
            </w:pPr>
            <w:r>
              <w:t>0.3</w:t>
            </w:r>
          </w:p>
        </w:tc>
      </w:tr>
      <w:tr w:rsidR="005851E1" w14:paraId="6B7E806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CDF04B" w14:textId="77777777" w:rsidR="005851E1" w:rsidRDefault="005851E1" w:rsidP="009917A0">
            <w:pPr>
              <w:pStyle w:val="TAC"/>
              <w:rPr>
                <w:rFonts w:cs="Arial"/>
                <w:szCs w:val="18"/>
                <w:lang w:val="sv-SE" w:eastAsia="ja-JP"/>
              </w:rPr>
            </w:pPr>
            <w:r w:rsidRPr="00224186">
              <w:rPr>
                <w:rFonts w:cs="Arial"/>
              </w:rPr>
              <w:t>DC_7-8_n20</w:t>
            </w:r>
          </w:p>
        </w:tc>
        <w:tc>
          <w:tcPr>
            <w:tcW w:w="2290" w:type="dxa"/>
            <w:tcBorders>
              <w:top w:val="single" w:sz="4" w:space="0" w:color="auto"/>
              <w:left w:val="single" w:sz="4" w:space="0" w:color="auto"/>
              <w:bottom w:val="single" w:sz="4" w:space="0" w:color="auto"/>
              <w:right w:val="single" w:sz="4" w:space="0" w:color="auto"/>
            </w:tcBorders>
            <w:vAlign w:val="center"/>
          </w:tcPr>
          <w:p w14:paraId="16883BC6" w14:textId="77777777" w:rsidR="005851E1" w:rsidRDefault="005851E1" w:rsidP="009917A0">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369DC32" w14:textId="77777777" w:rsidR="005851E1" w:rsidRDefault="005851E1" w:rsidP="009917A0">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F3125A9" w14:textId="77777777" w:rsidR="005851E1" w:rsidRDefault="005851E1" w:rsidP="009917A0">
            <w:pPr>
              <w:pStyle w:val="TAC"/>
            </w:pPr>
            <w:r>
              <w:t>0.6</w:t>
            </w:r>
          </w:p>
        </w:tc>
      </w:tr>
      <w:tr w:rsidR="005851E1" w:rsidRPr="00EF5447" w14:paraId="05DAF61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1128F0" w14:textId="77777777" w:rsidR="005851E1" w:rsidRPr="00EF5447" w:rsidRDefault="005851E1" w:rsidP="009917A0">
            <w:pPr>
              <w:pStyle w:val="TAC"/>
            </w:pPr>
            <w:r w:rsidRPr="00EF5447">
              <w:t>DC_7-8_n28</w:t>
            </w:r>
          </w:p>
        </w:tc>
        <w:tc>
          <w:tcPr>
            <w:tcW w:w="2290" w:type="dxa"/>
            <w:tcBorders>
              <w:top w:val="single" w:sz="4" w:space="0" w:color="auto"/>
              <w:left w:val="single" w:sz="4" w:space="0" w:color="auto"/>
              <w:bottom w:val="single" w:sz="4" w:space="0" w:color="auto"/>
              <w:right w:val="single" w:sz="4" w:space="0" w:color="auto"/>
            </w:tcBorders>
            <w:vAlign w:val="center"/>
          </w:tcPr>
          <w:p w14:paraId="005C7581" w14:textId="77777777" w:rsidR="005851E1" w:rsidRPr="00EF5447" w:rsidRDefault="005851E1" w:rsidP="009917A0">
            <w:pPr>
              <w:pStyle w:val="TAC"/>
              <w:rPr>
                <w:lang w:eastAsia="zh-TW"/>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6148225" w14:textId="77777777" w:rsidR="005851E1" w:rsidRPr="00EF5447" w:rsidRDefault="005851E1"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BD1ACB3" w14:textId="77777777" w:rsidR="005851E1" w:rsidRPr="00EF5447" w:rsidRDefault="005851E1" w:rsidP="009917A0">
            <w:pPr>
              <w:pStyle w:val="TAC"/>
              <w:rPr>
                <w:lang w:eastAsia="zh-TW"/>
              </w:rPr>
            </w:pPr>
            <w:r w:rsidRPr="00EF5447">
              <w:t>0.</w:t>
            </w:r>
            <w:r>
              <w:t>5</w:t>
            </w:r>
          </w:p>
        </w:tc>
      </w:tr>
      <w:tr w:rsidR="005851E1" w:rsidRPr="00EF5447" w14:paraId="2152AB7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1EB601" w14:textId="77777777" w:rsidR="005851E1" w:rsidRPr="00EF5447" w:rsidRDefault="005851E1" w:rsidP="009917A0">
            <w:pPr>
              <w:pStyle w:val="TAC"/>
            </w:pPr>
            <w:r w:rsidRPr="00EF5447">
              <w:t>DC_7-8_n40</w:t>
            </w:r>
          </w:p>
        </w:tc>
        <w:tc>
          <w:tcPr>
            <w:tcW w:w="2290" w:type="dxa"/>
            <w:tcBorders>
              <w:top w:val="single" w:sz="4" w:space="0" w:color="auto"/>
              <w:left w:val="single" w:sz="4" w:space="0" w:color="auto"/>
              <w:bottom w:val="single" w:sz="4" w:space="0" w:color="auto"/>
              <w:right w:val="single" w:sz="4" w:space="0" w:color="auto"/>
            </w:tcBorders>
            <w:vAlign w:val="center"/>
          </w:tcPr>
          <w:p w14:paraId="01391750" w14:textId="77777777" w:rsidR="005851E1" w:rsidRDefault="005851E1"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6400E77" w14:textId="77777777" w:rsidR="005851E1" w:rsidRDefault="005851E1"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27799C3" w14:textId="77777777" w:rsidR="005851E1" w:rsidRPr="00EF5447" w:rsidRDefault="005851E1" w:rsidP="009917A0">
            <w:pPr>
              <w:pStyle w:val="TAC"/>
              <w:rPr>
                <w:lang w:eastAsia="zh-CN"/>
              </w:rPr>
            </w:pPr>
            <w:r>
              <w:rPr>
                <w:rFonts w:hint="eastAsia"/>
                <w:lang w:eastAsia="zh-CN"/>
              </w:rPr>
              <w:t>0</w:t>
            </w:r>
            <w:r>
              <w:rPr>
                <w:lang w:eastAsia="zh-CN"/>
              </w:rPr>
              <w:t>.6</w:t>
            </w:r>
          </w:p>
        </w:tc>
      </w:tr>
      <w:tr w:rsidR="005851E1" w:rsidRPr="00EF5447" w14:paraId="76010AF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888B61" w14:textId="77777777" w:rsidR="005851E1" w:rsidRPr="00EF5447" w:rsidRDefault="005851E1" w:rsidP="009917A0">
            <w:pPr>
              <w:pStyle w:val="TAC"/>
            </w:pPr>
            <w:r w:rsidRPr="00EF5447">
              <w:rPr>
                <w:rFonts w:eastAsia="Malgun Gothic"/>
                <w:szCs w:val="18"/>
                <w:lang w:eastAsia="ko-KR"/>
              </w:rPr>
              <w:t>DC_7_n8-n40</w:t>
            </w:r>
          </w:p>
        </w:tc>
        <w:tc>
          <w:tcPr>
            <w:tcW w:w="2290" w:type="dxa"/>
            <w:tcBorders>
              <w:top w:val="single" w:sz="4" w:space="0" w:color="auto"/>
              <w:left w:val="single" w:sz="4" w:space="0" w:color="auto"/>
              <w:bottom w:val="single" w:sz="4" w:space="0" w:color="auto"/>
              <w:right w:val="single" w:sz="4" w:space="0" w:color="auto"/>
            </w:tcBorders>
            <w:vAlign w:val="center"/>
          </w:tcPr>
          <w:p w14:paraId="40580D50" w14:textId="77777777" w:rsidR="005851E1" w:rsidRPr="00EF5447" w:rsidRDefault="005851E1" w:rsidP="009917A0">
            <w:pPr>
              <w:pStyle w:val="TAC"/>
              <w:rPr>
                <w:lang w:eastAsia="zh-TW"/>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038052" w14:textId="77777777" w:rsidR="005851E1" w:rsidRPr="00EF5447" w:rsidRDefault="005851E1" w:rsidP="009917A0">
            <w:pPr>
              <w:pStyle w:val="TAC"/>
              <w:rPr>
                <w:rFonts w:eastAsia="Malgun Gothic"/>
                <w:szCs w:val="18"/>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A5E7D7D" w14:textId="77777777" w:rsidR="005851E1" w:rsidRPr="00EF5447" w:rsidRDefault="005851E1" w:rsidP="009917A0">
            <w:pPr>
              <w:pStyle w:val="TAC"/>
              <w:rPr>
                <w:lang w:eastAsia="zh-TW"/>
              </w:rPr>
            </w:pPr>
            <w:r>
              <w:rPr>
                <w:rFonts w:hint="eastAsia"/>
                <w:lang w:eastAsia="zh-CN"/>
              </w:rPr>
              <w:t>0</w:t>
            </w:r>
            <w:r>
              <w:rPr>
                <w:lang w:eastAsia="zh-CN"/>
              </w:rPr>
              <w:t>.6</w:t>
            </w:r>
          </w:p>
        </w:tc>
      </w:tr>
      <w:tr w:rsidR="005851E1" w:rsidRPr="00EF5447" w14:paraId="7A66C45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10F58F0" w14:textId="77777777" w:rsidR="005851E1" w:rsidRPr="00EF5447" w:rsidRDefault="005851E1" w:rsidP="009917A0">
            <w:pPr>
              <w:pStyle w:val="TAC"/>
              <w:rPr>
                <w:rFonts w:cs="Arial"/>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D3BE89" w14:textId="77777777" w:rsidR="005851E1" w:rsidRPr="00EF5447" w:rsidRDefault="005851E1" w:rsidP="009917A0">
            <w:pPr>
              <w:pStyle w:val="TAC"/>
              <w:rPr>
                <w:rFonts w:eastAsia="MS Mincho" w:cs="Arial"/>
                <w:lang w:eastAsia="ja-JP"/>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417552"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3EA5AE" w14:textId="77777777" w:rsidR="005851E1" w:rsidRPr="00EF5447" w:rsidRDefault="005851E1" w:rsidP="009917A0">
            <w:pPr>
              <w:pStyle w:val="TAC"/>
              <w:rPr>
                <w:rFonts w:cs="Arial"/>
                <w:lang w:eastAsia="zh-CN"/>
              </w:rPr>
            </w:pPr>
            <w:r w:rsidRPr="00EF5447">
              <w:rPr>
                <w:rFonts w:cs="Arial"/>
                <w:lang w:eastAsia="zh-TW"/>
              </w:rPr>
              <w:t>0.</w:t>
            </w:r>
            <w:r>
              <w:rPr>
                <w:rFonts w:cs="Arial"/>
                <w:lang w:eastAsia="zh-TW"/>
              </w:rPr>
              <w:t>8</w:t>
            </w:r>
          </w:p>
        </w:tc>
      </w:tr>
      <w:tr w:rsidR="005851E1" w:rsidRPr="00EF5447" w14:paraId="0ADDA9E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8776C1" w14:textId="77777777" w:rsidR="005851E1" w:rsidRPr="00DD0DFA" w:rsidRDefault="005851E1" w:rsidP="009917A0">
            <w:pPr>
              <w:pStyle w:val="TAC"/>
              <w:rPr>
                <w:rFonts w:cs="Arial"/>
                <w:lang w:val="fi-FI" w:eastAsia="zh-TW"/>
              </w:rPr>
            </w:pPr>
            <w:r w:rsidRPr="009132E7">
              <w:rPr>
                <w:rFonts w:cs="Arial"/>
                <w:lang w:val="fi-FI"/>
              </w:rPr>
              <w:t>DC_</w:t>
            </w:r>
            <w:r w:rsidRPr="009132E7">
              <w:rPr>
                <w:rFonts w:cs="Arial"/>
                <w:lang w:val="fi-FI" w:eastAsia="zh-TW"/>
              </w:rPr>
              <w:t>7-8</w:t>
            </w:r>
            <w:r w:rsidRPr="009132E7">
              <w:rPr>
                <w:rFonts w:cs="Arial"/>
                <w:lang w:val="fi-FI" w:eastAsia="zh-CN"/>
              </w:rPr>
              <w:t>_</w:t>
            </w:r>
            <w:r w:rsidRPr="009132E7">
              <w:rPr>
                <w:rFonts w:eastAsia="MS Mincho" w:cs="Arial"/>
                <w:lang w:val="fi-FI" w:eastAsia="ja-JP"/>
              </w:rPr>
              <w:t>n</w:t>
            </w:r>
            <w:r w:rsidRPr="009132E7">
              <w:rPr>
                <w:rFonts w:cs="Arial"/>
                <w:lang w:val="fi-FI" w:eastAsia="zh-TW"/>
              </w:rPr>
              <w:t>78</w:t>
            </w:r>
          </w:p>
          <w:p w14:paraId="0EE39DA9" w14:textId="77777777" w:rsidR="005851E1" w:rsidRPr="00EF5447" w:rsidRDefault="005851E1" w:rsidP="009917A0">
            <w:pPr>
              <w:pStyle w:val="TAC"/>
              <w:rPr>
                <w:rFonts w:cs="Arial"/>
              </w:rPr>
            </w:pPr>
            <w:r w:rsidRPr="009132E7">
              <w:rPr>
                <w:rFonts w:cs="Arial"/>
                <w:lang w:val="fi-FI"/>
              </w:rPr>
              <w:t>DC_7-7-8_n78</w:t>
            </w:r>
          </w:p>
        </w:tc>
        <w:tc>
          <w:tcPr>
            <w:tcW w:w="2290" w:type="dxa"/>
            <w:tcBorders>
              <w:top w:val="single" w:sz="4" w:space="0" w:color="auto"/>
              <w:left w:val="single" w:sz="4" w:space="0" w:color="auto"/>
              <w:bottom w:val="single" w:sz="4" w:space="0" w:color="auto"/>
              <w:right w:val="single" w:sz="4" w:space="0" w:color="auto"/>
            </w:tcBorders>
            <w:vAlign w:val="center"/>
          </w:tcPr>
          <w:p w14:paraId="4D24242D" w14:textId="77777777" w:rsidR="005851E1" w:rsidRDefault="005851E1" w:rsidP="009917A0">
            <w:pPr>
              <w:pStyle w:val="TAC"/>
              <w:rPr>
                <w:rFonts w:cs="Arial"/>
                <w:lang w:eastAsia="zh-TW"/>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E8CACA2" w14:textId="77777777" w:rsidR="005851E1" w:rsidRDefault="005851E1"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5C7BE55" w14:textId="77777777" w:rsidR="005851E1" w:rsidRPr="00EF5447" w:rsidRDefault="005851E1" w:rsidP="009917A0">
            <w:pPr>
              <w:pStyle w:val="TAC"/>
              <w:rPr>
                <w:rFonts w:cs="Arial"/>
                <w:lang w:eastAsia="zh-TW"/>
              </w:rPr>
            </w:pPr>
            <w:r w:rsidRPr="00EF5447">
              <w:rPr>
                <w:rFonts w:cs="Arial"/>
                <w:lang w:eastAsia="zh-TW"/>
              </w:rPr>
              <w:t>0.</w:t>
            </w:r>
            <w:r>
              <w:rPr>
                <w:rFonts w:cs="Arial"/>
                <w:lang w:eastAsia="zh-TW"/>
              </w:rPr>
              <w:t>8</w:t>
            </w:r>
          </w:p>
        </w:tc>
      </w:tr>
      <w:tr w:rsidR="005851E1" w:rsidRPr="00EF5447" w14:paraId="1228D60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CBF9D4" w14:textId="77777777" w:rsidR="005851E1" w:rsidRPr="00EF5447" w:rsidRDefault="005851E1" w:rsidP="009917A0">
            <w:pPr>
              <w:pStyle w:val="TAC"/>
              <w:rPr>
                <w:rFonts w:cs="Arial"/>
              </w:rPr>
            </w:pPr>
            <w:r w:rsidRPr="009132E7">
              <w:rPr>
                <w:rFonts w:cs="Arial"/>
                <w:lang w:val="fi-FI"/>
              </w:rPr>
              <w:t>DC_7_n8-n78</w:t>
            </w:r>
            <w:r>
              <w:rPr>
                <w:rFonts w:cs="Arial"/>
                <w:lang w:val="fi-FI"/>
              </w:rPr>
              <w:br/>
            </w:r>
            <w:r>
              <w:rPr>
                <w:rFonts w:cs="Arial"/>
                <w:lang w:eastAsia="zh-TW"/>
              </w:rPr>
              <w:t>DC_</w:t>
            </w:r>
            <w:r>
              <w:rPr>
                <w:rFonts w:cs="Arial" w:hint="eastAsia"/>
                <w:lang w:eastAsia="zh-TW"/>
              </w:rPr>
              <w:t>7</w:t>
            </w:r>
            <w:r>
              <w:rPr>
                <w:rFonts w:cs="Arial"/>
                <w:lang w:eastAsia="zh-TW"/>
              </w:rPr>
              <w:t>-</w:t>
            </w:r>
            <w:r>
              <w:rPr>
                <w:rFonts w:cs="Arial" w:hint="eastAsia"/>
                <w:lang w:eastAsia="zh-TW"/>
              </w:rPr>
              <w:t>7</w:t>
            </w:r>
            <w:r>
              <w:rPr>
                <w:rFonts w:cs="Arial"/>
                <w:lang w:eastAsia="zh-TW"/>
              </w:rPr>
              <w:t>_n8</w:t>
            </w:r>
            <w:r>
              <w:rPr>
                <w:rFonts w:cs="Arial" w:hint="eastAsia"/>
                <w:lang w:eastAsia="zh-TW"/>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503C1DF8" w14:textId="77777777" w:rsidR="005851E1" w:rsidRDefault="005851E1" w:rsidP="009917A0">
            <w:pPr>
              <w:pStyle w:val="TAC"/>
              <w:rPr>
                <w:rFonts w:cs="Arial"/>
                <w:lang w:eastAsia="zh-TW"/>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D5698EC" w14:textId="77777777" w:rsidR="005851E1" w:rsidRDefault="005851E1"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E3569CD" w14:textId="77777777" w:rsidR="005851E1" w:rsidRPr="00EF5447" w:rsidRDefault="005851E1" w:rsidP="009917A0">
            <w:pPr>
              <w:pStyle w:val="TAC"/>
              <w:rPr>
                <w:rFonts w:cs="Arial"/>
                <w:lang w:eastAsia="zh-TW"/>
              </w:rPr>
            </w:pPr>
            <w:r w:rsidRPr="00EF5447">
              <w:rPr>
                <w:rFonts w:cs="Arial"/>
                <w:lang w:eastAsia="zh-TW"/>
              </w:rPr>
              <w:t>0.</w:t>
            </w:r>
            <w:r>
              <w:rPr>
                <w:rFonts w:cs="Arial"/>
                <w:lang w:eastAsia="zh-TW"/>
              </w:rPr>
              <w:t>8</w:t>
            </w:r>
          </w:p>
        </w:tc>
      </w:tr>
      <w:tr w:rsidR="005851E1" w:rsidRPr="00EF5447" w14:paraId="7674691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A7D4C9" w14:textId="77777777" w:rsidR="005851E1" w:rsidRPr="009132E7" w:rsidRDefault="005851E1" w:rsidP="009917A0">
            <w:pPr>
              <w:pStyle w:val="TAC"/>
              <w:rPr>
                <w:rFonts w:cs="Arial"/>
                <w:lang w:val="fi-FI"/>
              </w:rPr>
            </w:pPr>
            <w:r>
              <w:rPr>
                <w:rFonts w:cs="Arial"/>
                <w:szCs w:val="18"/>
                <w:lang w:val="sv-SE" w:eastAsia="ja-JP"/>
              </w:rPr>
              <w:t>DC_7-12_n66</w:t>
            </w:r>
          </w:p>
        </w:tc>
        <w:tc>
          <w:tcPr>
            <w:tcW w:w="2290" w:type="dxa"/>
            <w:tcBorders>
              <w:top w:val="single" w:sz="4" w:space="0" w:color="auto"/>
              <w:left w:val="single" w:sz="4" w:space="0" w:color="auto"/>
              <w:bottom w:val="single" w:sz="4" w:space="0" w:color="auto"/>
              <w:right w:val="single" w:sz="4" w:space="0" w:color="auto"/>
            </w:tcBorders>
            <w:vAlign w:val="center"/>
          </w:tcPr>
          <w:p w14:paraId="189B01BB" w14:textId="77777777" w:rsidR="005851E1"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9E2D31" w14:textId="77777777" w:rsidR="005851E1"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8386481"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.5</w:t>
            </w:r>
          </w:p>
        </w:tc>
      </w:tr>
      <w:tr w:rsidR="005851E1" w:rsidRPr="00470EA5" w14:paraId="57362DA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AEFF14A" w14:textId="77777777" w:rsidR="005851E1" w:rsidRDefault="005851E1" w:rsidP="009917A0">
            <w:pPr>
              <w:pStyle w:val="TAC"/>
              <w:rPr>
                <w:rFonts w:cs="Arial"/>
                <w:szCs w:val="18"/>
                <w:lang w:val="sv-SE" w:eastAsia="ja-JP"/>
              </w:rPr>
            </w:pPr>
            <w:r w:rsidRPr="00470EA5">
              <w:rPr>
                <w:rFonts w:cs="Arial"/>
                <w:szCs w:val="18"/>
                <w:lang w:val="sv-SE" w:eastAsia="ja-JP"/>
              </w:rPr>
              <w:t>DC_7_n12-n77</w:t>
            </w:r>
          </w:p>
        </w:tc>
        <w:tc>
          <w:tcPr>
            <w:tcW w:w="2290" w:type="dxa"/>
            <w:tcBorders>
              <w:top w:val="single" w:sz="4" w:space="0" w:color="auto"/>
              <w:left w:val="single" w:sz="4" w:space="0" w:color="auto"/>
              <w:bottom w:val="single" w:sz="4" w:space="0" w:color="auto"/>
              <w:right w:val="single" w:sz="4" w:space="0" w:color="auto"/>
            </w:tcBorders>
            <w:vAlign w:val="center"/>
          </w:tcPr>
          <w:p w14:paraId="12089999" w14:textId="77777777" w:rsidR="005851E1" w:rsidRPr="00470EA5" w:rsidRDefault="005851E1" w:rsidP="009917A0">
            <w:pPr>
              <w:pStyle w:val="TAC"/>
              <w:rPr>
                <w:rFonts w:cs="Arial"/>
                <w:szCs w:val="18"/>
                <w:lang w:val="sv-SE" w:eastAsia="ja-JP"/>
              </w:rPr>
            </w:pPr>
            <w:r w:rsidRPr="00470EA5">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EF943D8" w14:textId="77777777" w:rsidR="005851E1" w:rsidRPr="00470EA5" w:rsidRDefault="005851E1" w:rsidP="009917A0">
            <w:pPr>
              <w:pStyle w:val="TAC"/>
              <w:rPr>
                <w:rFonts w:cs="Arial"/>
                <w:szCs w:val="18"/>
                <w:lang w:val="sv-SE" w:eastAsia="ja-JP"/>
              </w:rPr>
            </w:pPr>
            <w:r w:rsidRPr="00470EA5">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AC9753" w14:textId="77777777" w:rsidR="005851E1" w:rsidRPr="00470EA5" w:rsidRDefault="005851E1" w:rsidP="009917A0">
            <w:pPr>
              <w:pStyle w:val="TAC"/>
              <w:rPr>
                <w:rFonts w:cs="Arial"/>
                <w:szCs w:val="18"/>
                <w:lang w:val="sv-SE" w:eastAsia="ja-JP"/>
              </w:rPr>
            </w:pPr>
            <w:r w:rsidRPr="00470EA5">
              <w:rPr>
                <w:rFonts w:cs="Arial"/>
                <w:szCs w:val="18"/>
                <w:lang w:val="sv-SE" w:eastAsia="ja-JP"/>
              </w:rPr>
              <w:t>0.8</w:t>
            </w:r>
          </w:p>
        </w:tc>
      </w:tr>
      <w:tr w:rsidR="005851E1" w:rsidRPr="00470EA5" w14:paraId="5541E4A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4836704" w14:textId="77777777" w:rsidR="005851E1" w:rsidRPr="00470EA5" w:rsidRDefault="005851E1" w:rsidP="009917A0">
            <w:pPr>
              <w:pStyle w:val="TAC"/>
              <w:rPr>
                <w:rFonts w:cs="Arial"/>
                <w:szCs w:val="18"/>
                <w:lang w:val="sv-SE" w:eastAsia="ja-JP"/>
              </w:rPr>
            </w:pP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5013F97E" w14:textId="77777777" w:rsidR="005851E1" w:rsidRPr="00470EA5" w:rsidRDefault="005851E1" w:rsidP="009917A0">
            <w:pPr>
              <w:pStyle w:val="TAC"/>
              <w:rPr>
                <w:rFonts w:cs="Arial"/>
                <w:szCs w:val="18"/>
                <w:lang w:val="sv-SE" w:eastAsia="ja-JP"/>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95725F9" w14:textId="77777777" w:rsidR="005851E1" w:rsidRPr="00470EA5" w:rsidRDefault="005851E1" w:rsidP="009917A0">
            <w:pPr>
              <w:pStyle w:val="TAC"/>
              <w:rPr>
                <w:rFonts w:cs="Arial"/>
                <w:szCs w:val="18"/>
                <w:lang w:val="sv-SE" w:eastAsia="ja-JP"/>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F589B13" w14:textId="77777777" w:rsidR="005851E1" w:rsidRPr="00470EA5" w:rsidRDefault="005851E1" w:rsidP="009917A0">
            <w:pPr>
              <w:pStyle w:val="TAC"/>
              <w:rPr>
                <w:rFonts w:cs="Arial"/>
                <w:szCs w:val="18"/>
                <w:lang w:val="sv-SE" w:eastAsia="ja-JP"/>
              </w:rPr>
            </w:pPr>
            <w:r>
              <w:rPr>
                <w:rFonts w:cs="Arial" w:hint="eastAsia"/>
                <w:lang w:eastAsia="zh-CN"/>
              </w:rPr>
              <w:t>0</w:t>
            </w:r>
            <w:r>
              <w:rPr>
                <w:rFonts w:cs="Arial"/>
                <w:lang w:eastAsia="zh-CN"/>
              </w:rPr>
              <w:t>.8</w:t>
            </w:r>
          </w:p>
        </w:tc>
      </w:tr>
      <w:tr w:rsidR="005851E1" w14:paraId="76E5B23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BEE59DF" w14:textId="77777777" w:rsidR="005851E1" w:rsidRDefault="005851E1" w:rsidP="009917A0">
            <w:pPr>
              <w:pStyle w:val="TAC"/>
              <w:rPr>
                <w:rFonts w:cs="Arial"/>
                <w:szCs w:val="18"/>
                <w:lang w:val="sv-SE" w:eastAsia="ja-JP"/>
              </w:rPr>
            </w:pPr>
            <w:r>
              <w:rPr>
                <w:rFonts w:cs="Arial"/>
                <w:szCs w:val="18"/>
                <w:lang w:val="sv-SE" w:eastAsia="ja-JP"/>
              </w:rPr>
              <w:t>DC_7-12_n78</w:t>
            </w:r>
          </w:p>
        </w:tc>
        <w:tc>
          <w:tcPr>
            <w:tcW w:w="2290" w:type="dxa"/>
            <w:tcBorders>
              <w:top w:val="single" w:sz="4" w:space="0" w:color="auto"/>
              <w:left w:val="single" w:sz="4" w:space="0" w:color="auto"/>
              <w:bottom w:val="single" w:sz="4" w:space="0" w:color="auto"/>
              <w:right w:val="single" w:sz="4" w:space="0" w:color="auto"/>
            </w:tcBorders>
            <w:vAlign w:val="center"/>
          </w:tcPr>
          <w:p w14:paraId="61FAB379" w14:textId="77777777" w:rsidR="005851E1"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9C425A3" w14:textId="77777777" w:rsidR="005851E1"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4E4C1A6" w14:textId="77777777" w:rsidR="005851E1" w:rsidRDefault="005851E1" w:rsidP="009917A0">
            <w:pPr>
              <w:pStyle w:val="TAC"/>
              <w:rPr>
                <w:rFonts w:cs="Arial"/>
                <w:lang w:eastAsia="zh-CN"/>
              </w:rPr>
            </w:pPr>
            <w:r>
              <w:rPr>
                <w:rFonts w:cs="Arial" w:hint="eastAsia"/>
                <w:lang w:eastAsia="zh-CN"/>
              </w:rPr>
              <w:t>0</w:t>
            </w:r>
            <w:r>
              <w:rPr>
                <w:rFonts w:cs="Arial"/>
                <w:lang w:eastAsia="zh-CN"/>
              </w:rPr>
              <w:t>.8</w:t>
            </w:r>
          </w:p>
        </w:tc>
      </w:tr>
      <w:tr w:rsidR="005851E1" w:rsidRPr="00B6369E" w14:paraId="70A6C5A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F257DE" w14:textId="77777777" w:rsidR="005851E1" w:rsidRDefault="005851E1" w:rsidP="009917A0">
            <w:pPr>
              <w:pStyle w:val="TAC"/>
              <w:rPr>
                <w:rFonts w:cs="Arial"/>
                <w:szCs w:val="18"/>
                <w:lang w:val="sv-SE" w:eastAsia="ja-JP"/>
              </w:rPr>
            </w:pPr>
            <w:r w:rsidRPr="00C36054">
              <w:rPr>
                <w:rFonts w:cs="Arial"/>
                <w:szCs w:val="18"/>
                <w:lang w:val="sv-SE" w:eastAsia="ja-JP"/>
              </w:rPr>
              <w:t>DC_7_n12-n78</w:t>
            </w:r>
          </w:p>
        </w:tc>
        <w:tc>
          <w:tcPr>
            <w:tcW w:w="2290" w:type="dxa"/>
            <w:tcBorders>
              <w:top w:val="single" w:sz="4" w:space="0" w:color="auto"/>
              <w:left w:val="single" w:sz="4" w:space="0" w:color="auto"/>
              <w:bottom w:val="single" w:sz="4" w:space="0" w:color="auto"/>
              <w:right w:val="single" w:sz="4" w:space="0" w:color="auto"/>
            </w:tcBorders>
            <w:vAlign w:val="center"/>
          </w:tcPr>
          <w:p w14:paraId="4021DDE7" w14:textId="77777777" w:rsidR="005851E1" w:rsidRPr="00C36054" w:rsidRDefault="005851E1" w:rsidP="009917A0">
            <w:pPr>
              <w:pStyle w:val="TAC"/>
              <w:rPr>
                <w:rFonts w:cs="Arial"/>
                <w:szCs w:val="18"/>
                <w:lang w:val="sv-SE" w:eastAsia="ja-JP"/>
              </w:rPr>
            </w:pPr>
            <w:r w:rsidRPr="00C36054">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E4AC33A" w14:textId="77777777" w:rsidR="005851E1" w:rsidRPr="00C36054" w:rsidRDefault="005851E1" w:rsidP="009917A0">
            <w:pPr>
              <w:pStyle w:val="TAC"/>
              <w:rPr>
                <w:rFonts w:cs="Arial"/>
                <w:szCs w:val="18"/>
                <w:lang w:val="sv-SE" w:eastAsia="ja-JP"/>
              </w:rPr>
            </w:pPr>
            <w:r w:rsidRPr="00C36054">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5307FE1" w14:textId="77777777" w:rsidR="005851E1" w:rsidRPr="00C36054" w:rsidRDefault="005851E1" w:rsidP="009917A0">
            <w:pPr>
              <w:pStyle w:val="TAC"/>
              <w:rPr>
                <w:rFonts w:cs="Arial"/>
                <w:szCs w:val="18"/>
                <w:lang w:val="sv-SE" w:eastAsia="ja-JP"/>
              </w:rPr>
            </w:pPr>
            <w:r w:rsidRPr="00C36054">
              <w:rPr>
                <w:rFonts w:cs="Arial"/>
                <w:szCs w:val="18"/>
                <w:lang w:val="sv-SE" w:eastAsia="ja-JP"/>
              </w:rPr>
              <w:t>0.8</w:t>
            </w:r>
          </w:p>
        </w:tc>
      </w:tr>
      <w:tr w:rsidR="005851E1" w:rsidRPr="00EF5447" w14:paraId="0B769C8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F9C5F3" w14:textId="77777777" w:rsidR="005851E1" w:rsidRDefault="005851E1" w:rsidP="009917A0">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14:paraId="312BE84D" w14:textId="77777777" w:rsidR="005851E1" w:rsidRPr="00EF5447" w:rsidRDefault="005851E1" w:rsidP="009917A0">
            <w:pPr>
              <w:pStyle w:val="TAC"/>
              <w:rPr>
                <w:rFonts w:cs="Arial"/>
                <w:lang w:eastAsia="zh-CN"/>
              </w:rPr>
            </w:pPr>
            <w:r>
              <w:rPr>
                <w:rFonts w:cs="Arial"/>
                <w:szCs w:val="18"/>
                <w:lang w:val="sv-SE" w:eastAsia="ja-JP"/>
              </w:rPr>
              <w:t>DC_7-7-13_n25</w:t>
            </w:r>
          </w:p>
        </w:tc>
        <w:tc>
          <w:tcPr>
            <w:tcW w:w="2290" w:type="dxa"/>
            <w:tcBorders>
              <w:top w:val="single" w:sz="4" w:space="0" w:color="auto"/>
              <w:left w:val="single" w:sz="4" w:space="0" w:color="auto"/>
              <w:bottom w:val="single" w:sz="4" w:space="0" w:color="auto"/>
              <w:right w:val="single" w:sz="4" w:space="0" w:color="auto"/>
            </w:tcBorders>
            <w:vAlign w:val="center"/>
          </w:tcPr>
          <w:p w14:paraId="7C7B9076" w14:textId="77777777" w:rsidR="005851E1" w:rsidRPr="00EF5447" w:rsidRDefault="005851E1" w:rsidP="009917A0">
            <w:pPr>
              <w:pStyle w:val="TAC"/>
              <w:rPr>
                <w:rFonts w:cs="Arial"/>
                <w:lang w:eastAsia="zh-CN"/>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B61EB71" w14:textId="77777777" w:rsidR="005851E1" w:rsidRDefault="005851E1"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692092B" w14:textId="77777777" w:rsidR="005851E1" w:rsidRPr="00EF5447" w:rsidRDefault="005851E1" w:rsidP="009917A0">
            <w:pPr>
              <w:pStyle w:val="TAC"/>
              <w:rPr>
                <w:rFonts w:cs="Arial"/>
                <w:lang w:eastAsia="zh-CN"/>
              </w:rPr>
            </w:pPr>
            <w:r>
              <w:rPr>
                <w:rFonts w:cs="Arial"/>
                <w:szCs w:val="18"/>
              </w:rPr>
              <w:t>0.5</w:t>
            </w:r>
          </w:p>
        </w:tc>
      </w:tr>
      <w:tr w:rsidR="005851E1" w:rsidRPr="00EF5447" w14:paraId="3ABA6E2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05F9BB7" w14:textId="77777777" w:rsidR="005851E1" w:rsidRPr="00EF5447" w:rsidRDefault="005851E1" w:rsidP="009917A0">
            <w:pPr>
              <w:pStyle w:val="TAC"/>
              <w:rPr>
                <w:rFonts w:cs="Arial"/>
              </w:rPr>
            </w:pPr>
            <w:r w:rsidRPr="00EF5447">
              <w:rPr>
                <w:rFonts w:cs="Arial"/>
                <w:lang w:eastAsia="zh-CN"/>
              </w:rPr>
              <w:t>DC_7-13_n66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E5AFEB" w14:textId="77777777" w:rsidR="005851E1" w:rsidRPr="00EF5447" w:rsidRDefault="005851E1" w:rsidP="009917A0">
            <w:pPr>
              <w:pStyle w:val="TAC"/>
              <w:rPr>
                <w:rFonts w:cs="Arial"/>
                <w:lang w:eastAsia="zh-TW"/>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9AAE8C" w14:textId="77777777" w:rsidR="005851E1" w:rsidRPr="00EF5447" w:rsidRDefault="005851E1" w:rsidP="009917A0">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272B71" w14:textId="77777777" w:rsidR="005851E1" w:rsidRPr="00EF5447" w:rsidRDefault="005851E1" w:rsidP="009917A0">
            <w:pPr>
              <w:pStyle w:val="TAC"/>
              <w:rPr>
                <w:rFonts w:cs="Arial"/>
                <w:lang w:eastAsia="zh-TW"/>
              </w:rPr>
            </w:pPr>
            <w:r>
              <w:rPr>
                <w:rFonts w:cs="Arial"/>
                <w:szCs w:val="18"/>
              </w:rPr>
              <w:t>0.5</w:t>
            </w:r>
          </w:p>
        </w:tc>
      </w:tr>
      <w:tr w:rsidR="005851E1" w:rsidRPr="00EF5447" w14:paraId="62BF873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D21DCA4" w14:textId="77777777" w:rsidR="005851E1" w:rsidRPr="00EF5447" w:rsidRDefault="005851E1" w:rsidP="009917A0">
            <w:pPr>
              <w:pStyle w:val="TAC"/>
              <w:rPr>
                <w:rFonts w:cs="Arial"/>
              </w:rPr>
            </w:pPr>
            <w:r w:rsidRPr="00EF5447">
              <w:rPr>
                <w:rFonts w:cs="Arial"/>
              </w:rPr>
              <w:t>DC_</w:t>
            </w:r>
            <w:r w:rsidRPr="00EF5447">
              <w:rPr>
                <w:rFonts w:cs="Arial"/>
                <w:lang w:eastAsia="ja-JP"/>
              </w:rPr>
              <w:t>7-20_n1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1A31B5" w14:textId="77777777" w:rsidR="005851E1" w:rsidRPr="00EF5447" w:rsidRDefault="005851E1" w:rsidP="009917A0">
            <w:pPr>
              <w:pStyle w:val="TAC"/>
              <w:rPr>
                <w:rFonts w:eastAsia="MS Mincho"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2F1B417"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9686D6" w14:textId="77777777" w:rsidR="005851E1" w:rsidRPr="00EF5447" w:rsidRDefault="005851E1" w:rsidP="009917A0">
            <w:pPr>
              <w:pStyle w:val="TAC"/>
              <w:rPr>
                <w:rFonts w:cs="Arial"/>
                <w:lang w:eastAsia="zh-CN"/>
              </w:rPr>
            </w:pPr>
            <w:r>
              <w:rPr>
                <w:rFonts w:cs="Arial"/>
                <w:lang w:eastAsia="zh-CN"/>
              </w:rPr>
              <w:t>0.5</w:t>
            </w:r>
          </w:p>
        </w:tc>
      </w:tr>
      <w:tr w:rsidR="005851E1" w:rsidRPr="00EF5447" w14:paraId="5ED0CE2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8B3917D" w14:textId="77777777" w:rsidR="005851E1" w:rsidRPr="00EF5447" w:rsidRDefault="005851E1" w:rsidP="009917A0">
            <w:pPr>
              <w:pStyle w:val="TAC"/>
              <w:rPr>
                <w:rFonts w:cs="Arial"/>
              </w:rPr>
            </w:pPr>
            <w:r w:rsidRPr="00EF5447">
              <w:rPr>
                <w:rFonts w:cs="Arial"/>
                <w:lang w:eastAsia="ja-JP"/>
              </w:rPr>
              <w:t>DC_7-20_n3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E144F2" w14:textId="77777777" w:rsidR="005851E1" w:rsidRPr="00EF5447" w:rsidRDefault="005851E1" w:rsidP="009917A0">
            <w:pPr>
              <w:pStyle w:val="TAC"/>
              <w:rPr>
                <w:rFonts w:eastAsia="MS Mincho"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C1EDE45" w14:textId="77777777" w:rsidR="005851E1" w:rsidRPr="00EF5447" w:rsidRDefault="005851E1" w:rsidP="009917A0">
            <w:pPr>
              <w:pStyle w:val="TAC"/>
              <w:rPr>
                <w:rFonts w:cs="Arial"/>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41B530" w14:textId="77777777" w:rsidR="005851E1" w:rsidRPr="00EF5447" w:rsidRDefault="005851E1" w:rsidP="009917A0">
            <w:pPr>
              <w:pStyle w:val="TAC"/>
              <w:rPr>
                <w:rFonts w:cs="Arial"/>
                <w:lang w:eastAsia="zh-CN"/>
              </w:rPr>
            </w:pPr>
            <w:r>
              <w:rPr>
                <w:rFonts w:cs="Arial"/>
                <w:szCs w:val="18"/>
              </w:rPr>
              <w:t>0.5</w:t>
            </w:r>
          </w:p>
        </w:tc>
      </w:tr>
      <w:tr w:rsidR="005851E1" w:rsidRPr="00EF5447" w14:paraId="6BEE9F4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B816E3C" w14:textId="77777777" w:rsidR="005851E1" w:rsidRPr="00EF5447" w:rsidRDefault="005851E1" w:rsidP="009917A0">
            <w:pPr>
              <w:pStyle w:val="TAC"/>
              <w:rPr>
                <w:rFonts w:cs="Arial"/>
              </w:rPr>
            </w:pPr>
            <w:r w:rsidRPr="00EF5447">
              <w:rPr>
                <w:rFonts w:cs="Arial"/>
              </w:rPr>
              <w:t>DC_7-20_n8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6EB2E2" w14:textId="77777777" w:rsidR="005851E1" w:rsidRPr="00EF5447" w:rsidRDefault="005851E1" w:rsidP="009917A0">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4D1860E"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10ADF7" w14:textId="77777777" w:rsidR="005851E1" w:rsidRPr="00EF5447" w:rsidRDefault="005851E1" w:rsidP="009917A0">
            <w:pPr>
              <w:pStyle w:val="TAC"/>
              <w:rPr>
                <w:rFonts w:cs="Arial"/>
              </w:rPr>
            </w:pPr>
            <w:r w:rsidRPr="00EF5447">
              <w:rPr>
                <w:rFonts w:cs="Arial"/>
                <w:lang w:eastAsia="zh-CN"/>
              </w:rPr>
              <w:t>0.</w:t>
            </w:r>
            <w:r>
              <w:rPr>
                <w:rFonts w:cs="Arial"/>
                <w:lang w:eastAsia="zh-CN"/>
              </w:rPr>
              <w:t>4</w:t>
            </w:r>
          </w:p>
        </w:tc>
      </w:tr>
      <w:tr w:rsidR="005851E1" w:rsidRPr="00EF5447" w14:paraId="4FBB3A7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C60D8EF" w14:textId="77777777" w:rsidR="005851E1" w:rsidRPr="00EF5447" w:rsidRDefault="005851E1" w:rsidP="009917A0">
            <w:pPr>
              <w:pStyle w:val="TAC"/>
              <w:rPr>
                <w:rFonts w:cs="Arial"/>
                <w:lang w:eastAsia="fr-FR"/>
              </w:rPr>
            </w:pPr>
            <w:r w:rsidRPr="00EF5447">
              <w:rPr>
                <w:rFonts w:cs="Arial"/>
                <w:lang w:eastAsia="ja-JP"/>
              </w:rPr>
              <w:t>DC</w:t>
            </w:r>
            <w:r w:rsidRPr="00EF5447">
              <w:rPr>
                <w:rFonts w:cs="Arial"/>
                <w:lang w:eastAsia="zh-CN"/>
              </w:rPr>
              <w:t>_</w:t>
            </w:r>
            <w:r w:rsidRPr="00EF5447">
              <w:rPr>
                <w:rFonts w:cs="Arial"/>
                <w:lang w:eastAsia="zh-TW"/>
              </w:rPr>
              <w:t>7</w:t>
            </w:r>
            <w:r w:rsidRPr="00EF5447">
              <w:rPr>
                <w:rFonts w:cs="Arial"/>
                <w:lang w:eastAsia="zh-CN"/>
              </w:rPr>
              <w:t>-20_</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6F0B95" w14:textId="77777777" w:rsidR="005851E1" w:rsidRPr="00EF5447" w:rsidRDefault="005851E1" w:rsidP="009917A0">
            <w:pPr>
              <w:pStyle w:val="TAC"/>
              <w:rPr>
                <w:rFonts w:eastAsia="MS Mincho" w:cs="Arial"/>
                <w:lang w:eastAsia="ja-JP"/>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1C4D43" w14:textId="77777777" w:rsidR="005851E1" w:rsidRPr="00E7314A" w:rsidRDefault="005851E1"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CCE006" w14:textId="77777777" w:rsidR="005851E1" w:rsidRPr="00EF5447" w:rsidRDefault="005851E1" w:rsidP="009917A0">
            <w:pPr>
              <w:pStyle w:val="TAC"/>
              <w:rPr>
                <w:rFonts w:cs="Arial"/>
                <w:lang w:eastAsia="zh-CN"/>
              </w:rPr>
            </w:pPr>
            <w:r w:rsidRPr="00EF5447">
              <w:rPr>
                <w:rFonts w:eastAsia="Malgun Gothic" w:cs="Arial"/>
                <w:lang w:eastAsia="ko-KR"/>
              </w:rPr>
              <w:t>0.</w:t>
            </w:r>
            <w:r>
              <w:rPr>
                <w:rFonts w:eastAsia="Malgun Gothic" w:cs="Arial"/>
                <w:lang w:eastAsia="ko-KR"/>
              </w:rPr>
              <w:t>6</w:t>
            </w:r>
          </w:p>
        </w:tc>
      </w:tr>
      <w:tr w:rsidR="005851E1" w14:paraId="7684879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CBEE3D6" w14:textId="77777777" w:rsidR="005851E1" w:rsidRDefault="005851E1" w:rsidP="009917A0">
            <w:pPr>
              <w:pStyle w:val="TAC"/>
              <w:rPr>
                <w:rFonts w:cs="Arial"/>
              </w:rPr>
            </w:pPr>
            <w:r>
              <w:rPr>
                <w:rFonts w:cs="Arial"/>
                <w:kern w:val="2"/>
              </w:rPr>
              <w:t>DC_7-20_n38</w:t>
            </w:r>
          </w:p>
        </w:tc>
        <w:tc>
          <w:tcPr>
            <w:tcW w:w="2290" w:type="dxa"/>
            <w:tcBorders>
              <w:top w:val="single" w:sz="4" w:space="0" w:color="auto"/>
              <w:left w:val="single" w:sz="4" w:space="0" w:color="auto"/>
              <w:bottom w:val="single" w:sz="4" w:space="0" w:color="auto"/>
              <w:right w:val="single" w:sz="4" w:space="0" w:color="auto"/>
            </w:tcBorders>
            <w:vAlign w:val="center"/>
          </w:tcPr>
          <w:p w14:paraId="22376535" w14:textId="77777777" w:rsidR="005851E1" w:rsidRDefault="005851E1" w:rsidP="009917A0">
            <w:pPr>
              <w:pStyle w:val="TAC"/>
              <w:rPr>
                <w:rFonts w:eastAsia="MS Mincho" w:cs="Arial"/>
                <w:lang w:eastAsia="ja-JP"/>
              </w:rPr>
            </w:pPr>
            <w:r>
              <w:rPr>
                <w:rFonts w:cs="Arial"/>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2325B46" w14:textId="77777777" w:rsidR="005851E1" w:rsidRPr="00E7314A"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0E46F0A" w14:textId="77777777" w:rsidR="005851E1" w:rsidRDefault="005851E1" w:rsidP="009917A0">
            <w:pPr>
              <w:pStyle w:val="TAC"/>
              <w:rPr>
                <w:rFonts w:cs="Arial"/>
                <w:lang w:eastAsia="zh-CN"/>
              </w:rPr>
            </w:pPr>
            <w:r>
              <w:rPr>
                <w:rFonts w:cs="Arial"/>
              </w:rPr>
              <w:t>N/A</w:t>
            </w:r>
          </w:p>
        </w:tc>
      </w:tr>
      <w:tr w:rsidR="005851E1" w:rsidRPr="00EF5447" w14:paraId="6FB4669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532F42" w14:textId="77777777" w:rsidR="005851E1" w:rsidRDefault="005851E1" w:rsidP="009917A0">
            <w:pPr>
              <w:pStyle w:val="TAC"/>
              <w:rPr>
                <w:rFonts w:cs="Arial"/>
              </w:rPr>
            </w:pPr>
            <w:r w:rsidRPr="00EF5447">
              <w:rPr>
                <w:rFonts w:cs="Arial"/>
              </w:rPr>
              <w:t>DC_7-20</w:t>
            </w:r>
            <w:r w:rsidRPr="00EF5447">
              <w:rPr>
                <w:rFonts w:cs="Arial"/>
                <w:lang w:eastAsia="zh-CN"/>
              </w:rPr>
              <w:t>_</w:t>
            </w:r>
            <w:r w:rsidRPr="00EF5447">
              <w:rPr>
                <w:rFonts w:cs="Arial"/>
              </w:rPr>
              <w:t>n78</w:t>
            </w:r>
          </w:p>
          <w:p w14:paraId="7348CAD2" w14:textId="77777777" w:rsidR="005851E1" w:rsidRPr="00EF5447" w:rsidRDefault="005851E1" w:rsidP="009917A0">
            <w:pPr>
              <w:pStyle w:val="TAC"/>
              <w:rPr>
                <w:rFonts w:cs="Arial"/>
              </w:rPr>
            </w:pPr>
            <w:r>
              <w:rPr>
                <w:rFonts w:cs="Arial"/>
              </w:rPr>
              <w:t>DC_7-7-20_n78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99BDF2" w14:textId="77777777" w:rsidR="005851E1" w:rsidRPr="00EF5447" w:rsidRDefault="005851E1" w:rsidP="009917A0">
            <w:pPr>
              <w:pStyle w:val="TAC"/>
              <w:rPr>
                <w:rFonts w:cs="Arial"/>
                <w:lang w:eastAsia="zh-CN"/>
              </w:rPr>
            </w:pPr>
            <w:r>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718B6DF"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2C4733" w14:textId="77777777" w:rsidR="005851E1" w:rsidRPr="00EF5447" w:rsidRDefault="005851E1" w:rsidP="009917A0">
            <w:pPr>
              <w:pStyle w:val="TAC"/>
              <w:rPr>
                <w:rFonts w:cs="Arial"/>
                <w:lang w:eastAsia="zh-CN"/>
              </w:rPr>
            </w:pPr>
            <w:r>
              <w:rPr>
                <w:rFonts w:cs="Arial"/>
                <w:lang w:eastAsia="zh-CN"/>
              </w:rPr>
              <w:t>0.8</w:t>
            </w:r>
          </w:p>
        </w:tc>
      </w:tr>
      <w:tr w:rsidR="005851E1" w14:paraId="15EE909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6D07A61" w14:textId="77777777" w:rsidR="005851E1" w:rsidRDefault="005851E1" w:rsidP="009917A0">
            <w:pPr>
              <w:pStyle w:val="TAC"/>
              <w:rPr>
                <w:rFonts w:cs="Arial"/>
                <w:lang w:eastAsia="fr-FR"/>
              </w:rPr>
            </w:pPr>
            <w:r w:rsidRPr="00155888">
              <w:rPr>
                <w:rFonts w:cs="Arial"/>
                <w:lang w:eastAsia="fr-FR"/>
              </w:rPr>
              <w:t>DC_7-25_n7</w:t>
            </w:r>
            <w:r>
              <w:rPr>
                <w:rFonts w:cs="Arial"/>
                <w:lang w:eastAsia="fr-FR"/>
              </w:rPr>
              <w:t>7</w:t>
            </w:r>
          </w:p>
          <w:p w14:paraId="36F3DF0A" w14:textId="77777777" w:rsidR="005851E1" w:rsidRPr="00155888" w:rsidRDefault="005851E1" w:rsidP="009917A0">
            <w:pPr>
              <w:pStyle w:val="TAC"/>
              <w:rPr>
                <w:rFonts w:cs="Arial"/>
                <w:lang w:eastAsia="fr-FR"/>
              </w:rPr>
            </w:pPr>
            <w:r w:rsidRPr="00155888">
              <w:rPr>
                <w:rFonts w:cs="Arial"/>
                <w:lang w:eastAsia="fr-FR"/>
              </w:rPr>
              <w:t>DC_7-7-25_n7</w:t>
            </w:r>
            <w:r>
              <w:rPr>
                <w:rFonts w:cs="Arial"/>
                <w:lang w:eastAsia="fr-FR"/>
              </w:rPr>
              <w:t>7</w:t>
            </w:r>
          </w:p>
          <w:p w14:paraId="44C04997" w14:textId="77777777" w:rsidR="005851E1" w:rsidRPr="00155888" w:rsidRDefault="005851E1" w:rsidP="009917A0">
            <w:pPr>
              <w:pStyle w:val="TAC"/>
              <w:rPr>
                <w:rFonts w:cs="Arial"/>
                <w:lang w:eastAsia="fr-FR"/>
              </w:rPr>
            </w:pPr>
            <w:r w:rsidRPr="00155888">
              <w:rPr>
                <w:rFonts w:cs="Arial"/>
                <w:lang w:eastAsia="fr-FR"/>
              </w:rPr>
              <w:t>DC_7-25-25_n7</w:t>
            </w:r>
            <w:r>
              <w:rPr>
                <w:rFonts w:cs="Arial"/>
                <w:lang w:eastAsia="fr-FR"/>
              </w:rPr>
              <w:t>7</w:t>
            </w:r>
          </w:p>
          <w:p w14:paraId="1FD40039" w14:textId="77777777" w:rsidR="005851E1" w:rsidRPr="00EF5447" w:rsidRDefault="005851E1" w:rsidP="009917A0">
            <w:pPr>
              <w:pStyle w:val="TAC"/>
              <w:rPr>
                <w:rFonts w:cs="Arial"/>
              </w:rPr>
            </w:pPr>
            <w:r w:rsidRPr="00155888">
              <w:rPr>
                <w:rFonts w:cs="Arial"/>
                <w:lang w:eastAsia="fr-FR"/>
              </w:rPr>
              <w:t>DC_7-7-25-25_n7</w:t>
            </w:r>
            <w:r>
              <w:rPr>
                <w:rFonts w:cs="Arial"/>
                <w:lang w:eastAsia="fr-FR"/>
              </w:rPr>
              <w:t>7</w:t>
            </w:r>
          </w:p>
        </w:tc>
        <w:tc>
          <w:tcPr>
            <w:tcW w:w="2290" w:type="dxa"/>
            <w:tcBorders>
              <w:top w:val="single" w:sz="4" w:space="0" w:color="auto"/>
              <w:left w:val="single" w:sz="4" w:space="0" w:color="auto"/>
              <w:bottom w:val="single" w:sz="4" w:space="0" w:color="auto"/>
              <w:right w:val="single" w:sz="4" w:space="0" w:color="auto"/>
            </w:tcBorders>
            <w:vAlign w:val="center"/>
          </w:tcPr>
          <w:p w14:paraId="2319406F" w14:textId="77777777" w:rsidR="005851E1" w:rsidRPr="00E7314A"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AC99EDE" w14:textId="77777777" w:rsidR="005851E1" w:rsidRDefault="005851E1"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3E07B7F" w14:textId="77777777" w:rsidR="005851E1" w:rsidRDefault="005851E1" w:rsidP="009917A0">
            <w:pPr>
              <w:pStyle w:val="TAC"/>
              <w:rPr>
                <w:rFonts w:cs="Arial"/>
                <w:lang w:eastAsia="zh-CN"/>
              </w:rPr>
            </w:pPr>
            <w:r>
              <w:rPr>
                <w:rFonts w:cs="Arial" w:hint="eastAsia"/>
                <w:lang w:eastAsia="zh-CN"/>
              </w:rPr>
              <w:t>0</w:t>
            </w:r>
            <w:r>
              <w:rPr>
                <w:rFonts w:cs="Arial"/>
                <w:lang w:eastAsia="zh-CN"/>
              </w:rPr>
              <w:t>.8</w:t>
            </w:r>
          </w:p>
        </w:tc>
      </w:tr>
      <w:tr w:rsidR="005851E1" w14:paraId="24C9AE6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C2E3923" w14:textId="77777777" w:rsidR="005851E1" w:rsidRPr="00155888" w:rsidRDefault="005851E1" w:rsidP="009917A0">
            <w:pPr>
              <w:pStyle w:val="TAC"/>
              <w:rPr>
                <w:rFonts w:cs="Arial"/>
                <w:lang w:eastAsia="fr-FR"/>
              </w:rPr>
            </w:pPr>
            <w:r w:rsidRPr="00155888">
              <w:rPr>
                <w:rFonts w:cs="Arial"/>
                <w:lang w:eastAsia="fr-FR"/>
              </w:rPr>
              <w:t>DC_7-25_n78</w:t>
            </w:r>
          </w:p>
          <w:p w14:paraId="1452E1B6" w14:textId="77777777" w:rsidR="005851E1" w:rsidRPr="00155888" w:rsidRDefault="005851E1" w:rsidP="009917A0">
            <w:pPr>
              <w:pStyle w:val="TAC"/>
              <w:rPr>
                <w:rFonts w:cs="Arial"/>
                <w:lang w:eastAsia="fr-FR"/>
              </w:rPr>
            </w:pPr>
            <w:r w:rsidRPr="00155888">
              <w:rPr>
                <w:rFonts w:cs="Arial"/>
                <w:lang w:eastAsia="fr-FR"/>
              </w:rPr>
              <w:t>DC_7-7-25_n78</w:t>
            </w:r>
          </w:p>
          <w:p w14:paraId="4AA9CF78" w14:textId="77777777" w:rsidR="005851E1" w:rsidRPr="00155888" w:rsidRDefault="005851E1" w:rsidP="009917A0">
            <w:pPr>
              <w:pStyle w:val="TAC"/>
              <w:rPr>
                <w:rFonts w:cs="Arial"/>
                <w:lang w:eastAsia="fr-FR"/>
              </w:rPr>
            </w:pPr>
            <w:r w:rsidRPr="00155888">
              <w:rPr>
                <w:rFonts w:cs="Arial"/>
                <w:lang w:eastAsia="fr-FR"/>
              </w:rPr>
              <w:t>DC_7-25-25_n78</w:t>
            </w:r>
          </w:p>
          <w:p w14:paraId="6F890BF4" w14:textId="77777777" w:rsidR="005851E1" w:rsidRPr="00155888" w:rsidRDefault="005851E1" w:rsidP="009917A0">
            <w:pPr>
              <w:pStyle w:val="TAC"/>
              <w:rPr>
                <w:rFonts w:cs="Arial"/>
                <w:lang w:eastAsia="fr-FR"/>
              </w:rPr>
            </w:pPr>
            <w:r w:rsidRPr="00155888">
              <w:rPr>
                <w:rFonts w:cs="Arial"/>
                <w:lang w:eastAsia="fr-FR"/>
              </w:rPr>
              <w:t>DC_7-7-25-25_n78</w:t>
            </w:r>
          </w:p>
        </w:tc>
        <w:tc>
          <w:tcPr>
            <w:tcW w:w="2290" w:type="dxa"/>
            <w:tcBorders>
              <w:top w:val="single" w:sz="4" w:space="0" w:color="auto"/>
              <w:left w:val="single" w:sz="4" w:space="0" w:color="auto"/>
              <w:bottom w:val="single" w:sz="4" w:space="0" w:color="auto"/>
              <w:right w:val="single" w:sz="4" w:space="0" w:color="auto"/>
            </w:tcBorders>
            <w:vAlign w:val="center"/>
          </w:tcPr>
          <w:p w14:paraId="779C75EA" w14:textId="77777777" w:rsidR="005851E1"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8648FF6" w14:textId="77777777" w:rsidR="005851E1" w:rsidRDefault="005851E1"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4F3B73E" w14:textId="77777777" w:rsidR="005851E1" w:rsidRDefault="005851E1" w:rsidP="009917A0">
            <w:pPr>
              <w:pStyle w:val="TAC"/>
              <w:rPr>
                <w:rFonts w:cs="Arial"/>
                <w:lang w:eastAsia="zh-CN"/>
              </w:rPr>
            </w:pPr>
            <w:r>
              <w:rPr>
                <w:rFonts w:cs="Arial" w:hint="eastAsia"/>
                <w:lang w:eastAsia="zh-CN"/>
              </w:rPr>
              <w:t>0</w:t>
            </w:r>
            <w:r>
              <w:rPr>
                <w:rFonts w:cs="Arial"/>
                <w:lang w:eastAsia="zh-CN"/>
              </w:rPr>
              <w:t>.8</w:t>
            </w:r>
          </w:p>
        </w:tc>
      </w:tr>
      <w:tr w:rsidR="005851E1" w14:paraId="438D524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354A76" w14:textId="77777777" w:rsidR="005851E1" w:rsidRPr="00155888" w:rsidRDefault="005851E1" w:rsidP="009917A0">
            <w:pPr>
              <w:pStyle w:val="TAC"/>
              <w:rPr>
                <w:rFonts w:cs="Arial"/>
                <w:lang w:eastAsia="fr-FR"/>
              </w:rPr>
            </w:pPr>
            <w:r>
              <w:rPr>
                <w:rFonts w:cs="Arial"/>
                <w:szCs w:val="18"/>
              </w:rPr>
              <w:t>DC_</w:t>
            </w:r>
            <w:r>
              <w:rPr>
                <w:rFonts w:cs="Arial"/>
                <w:szCs w:val="18"/>
                <w:lang w:val="sv-SE"/>
              </w:rPr>
              <w:t>7</w:t>
            </w:r>
            <w:r>
              <w:rPr>
                <w:rFonts w:cs="Arial"/>
                <w:szCs w:val="18"/>
              </w:rPr>
              <w:t>_n25-n66</w:t>
            </w:r>
            <w:r>
              <w:rPr>
                <w:rFonts w:cs="Arial"/>
                <w:szCs w:val="18"/>
              </w:rPr>
              <w:br/>
              <w:t>DC_</w:t>
            </w:r>
            <w:r>
              <w:rPr>
                <w:rFonts w:cs="Arial"/>
                <w:szCs w:val="18"/>
                <w:lang w:val="sv-SE"/>
              </w:rPr>
              <w:t>7-7</w:t>
            </w:r>
            <w:r>
              <w:rPr>
                <w:rFonts w:cs="Arial"/>
                <w:szCs w:val="18"/>
              </w:rPr>
              <w:t>_n25-n66</w:t>
            </w:r>
          </w:p>
        </w:tc>
        <w:tc>
          <w:tcPr>
            <w:tcW w:w="2290" w:type="dxa"/>
            <w:tcBorders>
              <w:top w:val="single" w:sz="4" w:space="0" w:color="auto"/>
              <w:left w:val="single" w:sz="4" w:space="0" w:color="auto"/>
              <w:bottom w:val="single" w:sz="4" w:space="0" w:color="auto"/>
              <w:right w:val="single" w:sz="4" w:space="0" w:color="auto"/>
            </w:tcBorders>
            <w:vAlign w:val="center"/>
          </w:tcPr>
          <w:p w14:paraId="5F7679EA" w14:textId="77777777" w:rsidR="005851E1"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F2FF92C" w14:textId="77777777" w:rsidR="005851E1"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E76EDCB" w14:textId="77777777" w:rsidR="005851E1" w:rsidRDefault="005851E1" w:rsidP="009917A0">
            <w:pPr>
              <w:pStyle w:val="TAC"/>
              <w:rPr>
                <w:rFonts w:cs="Arial"/>
                <w:lang w:eastAsia="zh-CN"/>
              </w:rPr>
            </w:pPr>
            <w:r>
              <w:rPr>
                <w:rFonts w:cs="Arial" w:hint="eastAsia"/>
                <w:lang w:eastAsia="zh-CN"/>
              </w:rPr>
              <w:t>0</w:t>
            </w:r>
            <w:r>
              <w:rPr>
                <w:rFonts w:cs="Arial"/>
                <w:lang w:eastAsia="zh-CN"/>
              </w:rPr>
              <w:t>.5</w:t>
            </w:r>
          </w:p>
        </w:tc>
      </w:tr>
      <w:tr w:rsidR="005851E1" w14:paraId="3723D14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9B0760" w14:textId="77777777" w:rsidR="005851E1" w:rsidRDefault="005851E1" w:rsidP="009917A0">
            <w:pPr>
              <w:pStyle w:val="TAC"/>
              <w:rPr>
                <w:rFonts w:cs="Arial"/>
                <w:szCs w:val="18"/>
              </w:rPr>
            </w:pPr>
            <w:r>
              <w:t>DC_7-26_n78</w:t>
            </w:r>
          </w:p>
        </w:tc>
        <w:tc>
          <w:tcPr>
            <w:tcW w:w="2290" w:type="dxa"/>
            <w:tcBorders>
              <w:top w:val="single" w:sz="4" w:space="0" w:color="auto"/>
              <w:left w:val="single" w:sz="4" w:space="0" w:color="auto"/>
              <w:bottom w:val="single" w:sz="4" w:space="0" w:color="auto"/>
              <w:right w:val="single" w:sz="4" w:space="0" w:color="auto"/>
            </w:tcBorders>
            <w:vAlign w:val="center"/>
          </w:tcPr>
          <w:p w14:paraId="1976B895" w14:textId="77777777" w:rsidR="005851E1" w:rsidRDefault="005851E1" w:rsidP="009917A0">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A93E346" w14:textId="77777777" w:rsidR="005851E1" w:rsidRDefault="005851E1" w:rsidP="009917A0">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682E8A5" w14:textId="77777777" w:rsidR="005851E1" w:rsidRDefault="005851E1" w:rsidP="009917A0">
            <w:pPr>
              <w:pStyle w:val="TAC"/>
              <w:rPr>
                <w:rFonts w:cs="Arial"/>
                <w:lang w:eastAsia="zh-CN"/>
              </w:rPr>
            </w:pPr>
            <w:r>
              <w:rPr>
                <w:rFonts w:cs="Arial"/>
                <w:lang w:eastAsia="ko-KR"/>
              </w:rPr>
              <w:t>0.8</w:t>
            </w:r>
          </w:p>
        </w:tc>
      </w:tr>
      <w:tr w:rsidR="005851E1" w14:paraId="3F3F202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20EB6E" w14:textId="77777777" w:rsidR="005851E1" w:rsidRDefault="005851E1" w:rsidP="009917A0">
            <w:pPr>
              <w:pStyle w:val="TAC"/>
              <w:rPr>
                <w:rFonts w:cs="Arial"/>
                <w:szCs w:val="18"/>
              </w:rPr>
            </w:pPr>
            <w:r>
              <w:t>DC_7_n26-n78</w:t>
            </w:r>
          </w:p>
        </w:tc>
        <w:tc>
          <w:tcPr>
            <w:tcW w:w="2290" w:type="dxa"/>
            <w:tcBorders>
              <w:top w:val="single" w:sz="4" w:space="0" w:color="auto"/>
              <w:left w:val="single" w:sz="4" w:space="0" w:color="auto"/>
              <w:bottom w:val="single" w:sz="4" w:space="0" w:color="auto"/>
              <w:right w:val="single" w:sz="4" w:space="0" w:color="auto"/>
            </w:tcBorders>
            <w:vAlign w:val="center"/>
          </w:tcPr>
          <w:p w14:paraId="2DF4DC37" w14:textId="77777777" w:rsidR="005851E1" w:rsidRDefault="005851E1" w:rsidP="009917A0">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5B0EA32" w14:textId="77777777" w:rsidR="005851E1" w:rsidRDefault="005851E1" w:rsidP="009917A0">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F154D32" w14:textId="77777777" w:rsidR="005851E1" w:rsidRDefault="005851E1" w:rsidP="009917A0">
            <w:pPr>
              <w:pStyle w:val="TAC"/>
              <w:rPr>
                <w:rFonts w:cs="Arial"/>
                <w:lang w:eastAsia="ko-KR"/>
              </w:rPr>
            </w:pPr>
            <w:r>
              <w:rPr>
                <w:rFonts w:cs="Arial" w:hint="eastAsia"/>
                <w:lang w:eastAsia="ko-KR"/>
              </w:rPr>
              <w:t>0.8</w:t>
            </w:r>
          </w:p>
        </w:tc>
      </w:tr>
      <w:tr w:rsidR="005851E1" w14:paraId="43F8B1D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C1395A" w14:textId="77777777" w:rsidR="005851E1" w:rsidRDefault="005851E1" w:rsidP="009917A0">
            <w:pPr>
              <w:pStyle w:val="TAC"/>
              <w:rPr>
                <w:rFonts w:cs="Arial"/>
                <w:szCs w:val="18"/>
              </w:rPr>
            </w:pPr>
            <w:r w:rsidRPr="00EF5447">
              <w:t>DC_7-28_n1</w:t>
            </w:r>
            <w:r>
              <w:br/>
              <w:t>DC_7-7-28_n1</w:t>
            </w:r>
          </w:p>
        </w:tc>
        <w:tc>
          <w:tcPr>
            <w:tcW w:w="2290" w:type="dxa"/>
            <w:tcBorders>
              <w:top w:val="single" w:sz="4" w:space="0" w:color="auto"/>
              <w:left w:val="single" w:sz="4" w:space="0" w:color="auto"/>
              <w:bottom w:val="single" w:sz="4" w:space="0" w:color="auto"/>
              <w:right w:val="single" w:sz="4" w:space="0" w:color="auto"/>
            </w:tcBorders>
            <w:vAlign w:val="center"/>
          </w:tcPr>
          <w:p w14:paraId="56C232F2" w14:textId="77777777" w:rsidR="005851E1" w:rsidRDefault="005851E1"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329547D" w14:textId="77777777" w:rsidR="005851E1" w:rsidRDefault="005851E1"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39B32CE" w14:textId="77777777" w:rsidR="005851E1" w:rsidRDefault="005851E1" w:rsidP="009917A0">
            <w:pPr>
              <w:pStyle w:val="TAC"/>
              <w:rPr>
                <w:rFonts w:cs="Arial"/>
                <w:lang w:eastAsia="zh-CN"/>
              </w:rPr>
            </w:pPr>
            <w:r>
              <w:rPr>
                <w:rFonts w:cs="Arial" w:hint="eastAsia"/>
                <w:lang w:eastAsia="zh-CN"/>
              </w:rPr>
              <w:t>0</w:t>
            </w:r>
            <w:r>
              <w:rPr>
                <w:rFonts w:cs="Arial"/>
                <w:lang w:eastAsia="zh-CN"/>
              </w:rPr>
              <w:t>.5</w:t>
            </w:r>
          </w:p>
        </w:tc>
      </w:tr>
      <w:tr w:rsidR="005851E1" w:rsidRPr="00EF5447" w14:paraId="2B60742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CAACD7" w14:textId="77777777" w:rsidR="005851E1" w:rsidRPr="00EF5447" w:rsidRDefault="005851E1" w:rsidP="009917A0">
            <w:pPr>
              <w:pStyle w:val="TAC"/>
              <w:rPr>
                <w:rFonts w:cs="Arial"/>
              </w:rPr>
            </w:pPr>
            <w:r w:rsidRPr="00EF5447">
              <w:t>DC_7-28_n2</w:t>
            </w:r>
          </w:p>
        </w:tc>
        <w:tc>
          <w:tcPr>
            <w:tcW w:w="2290" w:type="dxa"/>
            <w:tcBorders>
              <w:top w:val="single" w:sz="4" w:space="0" w:color="auto"/>
              <w:left w:val="single" w:sz="4" w:space="0" w:color="auto"/>
              <w:bottom w:val="single" w:sz="4" w:space="0" w:color="auto"/>
              <w:right w:val="single" w:sz="4" w:space="0" w:color="auto"/>
            </w:tcBorders>
            <w:vAlign w:val="center"/>
          </w:tcPr>
          <w:p w14:paraId="18558EFF" w14:textId="77777777" w:rsidR="005851E1" w:rsidRPr="00EF5447" w:rsidRDefault="005851E1" w:rsidP="009917A0">
            <w:pPr>
              <w:pStyle w:val="TAC"/>
              <w:rPr>
                <w:rFonts w:eastAsia="MS Mincho"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55B8CC7" w14:textId="77777777" w:rsidR="005851E1" w:rsidRPr="00EF5447" w:rsidRDefault="005851E1"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34745A" w14:textId="77777777" w:rsidR="005851E1" w:rsidRPr="00EF5447" w:rsidRDefault="005851E1" w:rsidP="009917A0">
            <w:pPr>
              <w:pStyle w:val="TAC"/>
              <w:rPr>
                <w:rFonts w:cs="Arial"/>
                <w:lang w:eastAsia="zh-CN"/>
              </w:rPr>
            </w:pPr>
            <w:r w:rsidRPr="00EF5447">
              <w:rPr>
                <w:rFonts w:cs="Arial"/>
                <w:szCs w:val="18"/>
              </w:rPr>
              <w:t>0.5</w:t>
            </w:r>
          </w:p>
        </w:tc>
      </w:tr>
      <w:tr w:rsidR="005851E1" w:rsidRPr="00EF5447" w14:paraId="67D3CAC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E55566F" w14:textId="77777777" w:rsidR="005851E1" w:rsidRPr="00EF5447" w:rsidRDefault="005851E1" w:rsidP="009917A0">
            <w:pPr>
              <w:pStyle w:val="TAC"/>
              <w:rPr>
                <w:rFonts w:cs="Arial"/>
              </w:rPr>
            </w:pPr>
            <w:r w:rsidRPr="00EF5447">
              <w:rPr>
                <w:rFonts w:cs="Arial"/>
                <w:lang w:eastAsia="ja-JP"/>
              </w:rPr>
              <w:t>DC_7-28_n3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E1BEBD" w14:textId="77777777" w:rsidR="005851E1" w:rsidRPr="00EF5447" w:rsidRDefault="005851E1" w:rsidP="009917A0">
            <w:pPr>
              <w:pStyle w:val="TAC"/>
              <w:rPr>
                <w:rFonts w:eastAsia="MS Mincho"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15F070A" w14:textId="77777777" w:rsidR="005851E1" w:rsidRPr="00EF5447" w:rsidRDefault="005851E1" w:rsidP="009917A0">
            <w:pPr>
              <w:pStyle w:val="TAC"/>
              <w:rPr>
                <w:rFonts w:cs="Arial"/>
                <w:lang w:eastAsia="ja-JP"/>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9DF52F" w14:textId="77777777" w:rsidR="005851E1" w:rsidRPr="00EF5447" w:rsidRDefault="005851E1" w:rsidP="009917A0">
            <w:pPr>
              <w:pStyle w:val="TAC"/>
              <w:rPr>
                <w:rFonts w:cs="Arial"/>
                <w:lang w:eastAsia="zh-CN"/>
              </w:rPr>
            </w:pPr>
            <w:r w:rsidRPr="00EF5447">
              <w:rPr>
                <w:rFonts w:cs="Arial"/>
                <w:szCs w:val="18"/>
              </w:rPr>
              <w:t>0.5</w:t>
            </w:r>
          </w:p>
        </w:tc>
      </w:tr>
      <w:tr w:rsidR="005851E1" w:rsidRPr="00EF5447" w14:paraId="67D6CA3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317827F" w14:textId="77777777" w:rsidR="005851E1" w:rsidRPr="00EF5447" w:rsidRDefault="005851E1" w:rsidP="009917A0">
            <w:pPr>
              <w:pStyle w:val="TAC"/>
              <w:rPr>
                <w:rFonts w:cs="Arial"/>
              </w:rPr>
            </w:pPr>
            <w:r w:rsidRPr="00EF5447">
              <w:rPr>
                <w:rFonts w:cs="Arial"/>
                <w:lang w:eastAsia="ja-JP"/>
              </w:rPr>
              <w:t>DC_7-28_n5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F6172D" w14:textId="77777777" w:rsidR="005851E1" w:rsidRPr="00EF5447" w:rsidRDefault="005851E1" w:rsidP="009917A0">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E41FC5" w14:textId="77777777" w:rsidR="005851E1" w:rsidRPr="00EF5447" w:rsidRDefault="005851E1"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A39D4F" w14:textId="77777777" w:rsidR="005851E1" w:rsidRPr="00EF5447" w:rsidRDefault="005851E1" w:rsidP="009917A0">
            <w:pPr>
              <w:pStyle w:val="TAC"/>
              <w:rPr>
                <w:rFonts w:cs="Arial"/>
                <w:lang w:eastAsia="zh-CN"/>
              </w:rPr>
            </w:pPr>
            <w:r w:rsidRPr="00EF5447">
              <w:t>0.</w:t>
            </w:r>
            <w:r>
              <w:t>5</w:t>
            </w:r>
          </w:p>
        </w:tc>
      </w:tr>
      <w:tr w:rsidR="005851E1" w:rsidRPr="00EF5447" w14:paraId="664759E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19B7F7" w14:textId="77777777" w:rsidR="005851E1" w:rsidRPr="00EF5447" w:rsidRDefault="005851E1" w:rsidP="009917A0">
            <w:pPr>
              <w:pStyle w:val="TAC"/>
              <w:rPr>
                <w:rFonts w:cs="Arial"/>
              </w:rPr>
            </w:pPr>
            <w:r w:rsidRPr="00EF5447">
              <w:rPr>
                <w:rFonts w:cs="Arial"/>
                <w:lang w:eastAsia="ja-JP"/>
              </w:rPr>
              <w:t>DC_7-28_n7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B359D9" w14:textId="77777777" w:rsidR="005851E1" w:rsidRPr="00EF5447" w:rsidRDefault="005851E1" w:rsidP="009917A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28A8883" w14:textId="77777777" w:rsidR="005851E1" w:rsidRPr="00EF5447" w:rsidRDefault="005851E1"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A3E9A5" w14:textId="77777777" w:rsidR="005851E1" w:rsidRPr="00EF5447" w:rsidRDefault="005851E1" w:rsidP="009917A0">
            <w:pPr>
              <w:pStyle w:val="TAC"/>
            </w:pPr>
            <w:r w:rsidRPr="00EF5447">
              <w:t>0.3</w:t>
            </w:r>
          </w:p>
        </w:tc>
      </w:tr>
      <w:tr w:rsidR="005851E1" w:rsidRPr="00EF5447" w14:paraId="421EC22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50A93D" w14:textId="77777777" w:rsidR="005851E1" w:rsidRPr="00EF5447" w:rsidRDefault="005851E1" w:rsidP="009917A0">
            <w:pPr>
              <w:pStyle w:val="TAC"/>
              <w:rPr>
                <w:rFonts w:cs="Arial"/>
                <w:lang w:eastAsia="ja-JP"/>
              </w:rPr>
            </w:pPr>
            <w:r w:rsidRPr="00224186">
              <w:rPr>
                <w:rFonts w:cs="Arial"/>
              </w:rPr>
              <w:t>DC_7-28_n20</w:t>
            </w:r>
          </w:p>
        </w:tc>
        <w:tc>
          <w:tcPr>
            <w:tcW w:w="2290" w:type="dxa"/>
            <w:tcBorders>
              <w:top w:val="single" w:sz="4" w:space="0" w:color="auto"/>
              <w:left w:val="single" w:sz="4" w:space="0" w:color="auto"/>
              <w:bottom w:val="single" w:sz="4" w:space="0" w:color="auto"/>
              <w:right w:val="single" w:sz="4" w:space="0" w:color="auto"/>
            </w:tcBorders>
            <w:vAlign w:val="center"/>
          </w:tcPr>
          <w:p w14:paraId="63797D72" w14:textId="77777777" w:rsidR="005851E1" w:rsidRDefault="005851E1" w:rsidP="009917A0">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6CE7B05" w14:textId="77777777" w:rsidR="005851E1" w:rsidRDefault="005851E1" w:rsidP="009917A0">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A524B46" w14:textId="77777777" w:rsidR="005851E1" w:rsidRPr="00EF5447" w:rsidRDefault="005851E1" w:rsidP="009917A0">
            <w:pPr>
              <w:pStyle w:val="TAC"/>
            </w:pPr>
            <w:r>
              <w:t>0.6</w:t>
            </w:r>
          </w:p>
        </w:tc>
      </w:tr>
      <w:tr w:rsidR="005851E1" w:rsidRPr="00EF5447" w14:paraId="72A3BD6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10C1B08" w14:textId="77777777" w:rsidR="005851E1" w:rsidRPr="00EF5447" w:rsidRDefault="005851E1" w:rsidP="009917A0">
            <w:pPr>
              <w:pStyle w:val="TAC"/>
              <w:rPr>
                <w:rFonts w:cs="Arial"/>
              </w:rPr>
            </w:pPr>
            <w:r w:rsidRPr="00EF5447">
              <w:rPr>
                <w:rFonts w:eastAsia="Malgun Gothic" w:cs="Arial"/>
                <w:szCs w:val="18"/>
                <w:lang w:eastAsia="ko-KR"/>
              </w:rPr>
              <w:t>DC_7_n28-n40</w:t>
            </w:r>
          </w:p>
        </w:tc>
        <w:tc>
          <w:tcPr>
            <w:tcW w:w="2290" w:type="dxa"/>
            <w:tcBorders>
              <w:top w:val="single" w:sz="4" w:space="0" w:color="auto"/>
              <w:left w:val="single" w:sz="4" w:space="0" w:color="auto"/>
              <w:bottom w:val="single" w:sz="4" w:space="0" w:color="auto"/>
              <w:right w:val="single" w:sz="4" w:space="0" w:color="auto"/>
            </w:tcBorders>
            <w:vAlign w:val="center"/>
          </w:tcPr>
          <w:p w14:paraId="3875BDDA" w14:textId="77777777" w:rsidR="005851E1" w:rsidRPr="00EF5447" w:rsidRDefault="005851E1" w:rsidP="009917A0">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0113AA" w14:textId="77777777" w:rsidR="005851E1" w:rsidRPr="00E7314A" w:rsidRDefault="005851E1"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5C0E76" w14:textId="77777777" w:rsidR="005851E1" w:rsidRPr="00EF5447" w:rsidRDefault="005851E1" w:rsidP="009917A0">
            <w:pPr>
              <w:pStyle w:val="TAC"/>
            </w:pPr>
            <w:r w:rsidRPr="00EF5447">
              <w:rPr>
                <w:rFonts w:eastAsia="Malgun Gothic" w:cs="Arial"/>
                <w:szCs w:val="18"/>
                <w:lang w:eastAsia="ko-KR"/>
              </w:rPr>
              <w:t>0.</w:t>
            </w:r>
            <w:r>
              <w:rPr>
                <w:rFonts w:eastAsia="Malgun Gothic" w:cs="Arial"/>
                <w:szCs w:val="18"/>
                <w:lang w:eastAsia="ko-KR"/>
              </w:rPr>
              <w:t>6</w:t>
            </w:r>
          </w:p>
        </w:tc>
      </w:tr>
      <w:tr w:rsidR="005851E1" w:rsidRPr="00EF5447" w14:paraId="791D1DC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EA6E27B" w14:textId="77777777" w:rsidR="005851E1" w:rsidRPr="00EF5447" w:rsidRDefault="005851E1" w:rsidP="009917A0">
            <w:pPr>
              <w:pStyle w:val="TAC"/>
              <w:rPr>
                <w:rFonts w:cs="Arial"/>
              </w:rPr>
            </w:pPr>
            <w:r w:rsidRPr="00EF5447">
              <w:rPr>
                <w:rFonts w:cs="Arial"/>
                <w:lang w:eastAsia="ja-JP"/>
              </w:rPr>
              <w:t>DC_7-28_n40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4B411B" w14:textId="77777777" w:rsidR="005851E1" w:rsidRPr="00EF5447" w:rsidRDefault="005851E1" w:rsidP="009917A0">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90D7A07" w14:textId="77777777" w:rsidR="005851E1" w:rsidRPr="00EF5447" w:rsidRDefault="005851E1" w:rsidP="009917A0">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0F5AD9" w14:textId="77777777" w:rsidR="005851E1" w:rsidRPr="00EF5447" w:rsidRDefault="005851E1" w:rsidP="009917A0">
            <w:pPr>
              <w:pStyle w:val="TAC"/>
              <w:rPr>
                <w:lang w:eastAsia="fr-FR"/>
              </w:rPr>
            </w:pPr>
            <w:r w:rsidRPr="00EF5447">
              <w:rPr>
                <w:rFonts w:eastAsia="Malgun Gothic" w:cs="Arial"/>
                <w:szCs w:val="18"/>
                <w:lang w:eastAsia="ko-KR"/>
              </w:rPr>
              <w:t>0.</w:t>
            </w:r>
            <w:r>
              <w:rPr>
                <w:rFonts w:eastAsia="Malgun Gothic" w:cs="Arial"/>
                <w:szCs w:val="18"/>
                <w:lang w:eastAsia="ko-KR"/>
              </w:rPr>
              <w:t>6</w:t>
            </w:r>
          </w:p>
        </w:tc>
      </w:tr>
      <w:tr w:rsidR="005851E1" w:rsidRPr="00EF5447" w14:paraId="45E52AF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0C7186" w14:textId="77777777" w:rsidR="005851E1" w:rsidRPr="00EF5447" w:rsidRDefault="005851E1" w:rsidP="009917A0">
            <w:pPr>
              <w:pStyle w:val="TAC"/>
            </w:pPr>
            <w:r w:rsidRPr="00EF5447">
              <w:t>DC_7-28_n66</w:t>
            </w:r>
          </w:p>
        </w:tc>
        <w:tc>
          <w:tcPr>
            <w:tcW w:w="2290" w:type="dxa"/>
            <w:tcBorders>
              <w:top w:val="single" w:sz="4" w:space="0" w:color="auto"/>
              <w:left w:val="single" w:sz="4" w:space="0" w:color="auto"/>
              <w:bottom w:val="single" w:sz="4" w:space="0" w:color="auto"/>
              <w:right w:val="single" w:sz="4" w:space="0" w:color="auto"/>
            </w:tcBorders>
            <w:vAlign w:val="center"/>
          </w:tcPr>
          <w:p w14:paraId="116C02DD" w14:textId="77777777" w:rsidR="005851E1" w:rsidRPr="00EF5447" w:rsidRDefault="005851E1" w:rsidP="009917A0">
            <w:pPr>
              <w:pStyle w:val="TAC"/>
              <w:rPr>
                <w:szCs w:val="18"/>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7B6A263" w14:textId="77777777" w:rsidR="005851E1" w:rsidRPr="00EF5447" w:rsidRDefault="005851E1"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480A275" w14:textId="77777777" w:rsidR="005851E1" w:rsidRPr="00EF5447" w:rsidRDefault="005851E1" w:rsidP="009917A0">
            <w:pPr>
              <w:pStyle w:val="TAC"/>
              <w:rPr>
                <w:lang w:eastAsia="zh-CN"/>
              </w:rPr>
            </w:pPr>
            <w:r w:rsidRPr="00EF5447">
              <w:t>0.5</w:t>
            </w:r>
          </w:p>
        </w:tc>
      </w:tr>
      <w:tr w:rsidR="005851E1" w:rsidRPr="00EF5447" w14:paraId="2A08D02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3ADEBA6" w14:textId="77777777" w:rsidR="005851E1" w:rsidRPr="00EF5447" w:rsidRDefault="005851E1" w:rsidP="009917A0">
            <w:pPr>
              <w:pStyle w:val="TAC"/>
              <w:rPr>
                <w:rFonts w:cs="Arial"/>
              </w:rPr>
            </w:pPr>
            <w:r w:rsidRPr="00EF5447">
              <w:rPr>
                <w:rFonts w:cs="Arial"/>
              </w:rPr>
              <w:lastRenderedPageBreak/>
              <w:t>DC_7-2</w:t>
            </w:r>
            <w:r w:rsidRPr="00EF5447">
              <w:rPr>
                <w:rFonts w:cs="Arial"/>
                <w:lang w:eastAsia="zh-CN"/>
              </w:rPr>
              <w:t>8_</w:t>
            </w:r>
            <w:r w:rsidRPr="00EF5447">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35EF55" w14:textId="77777777" w:rsidR="005851E1" w:rsidRPr="00EF5447" w:rsidRDefault="005851E1" w:rsidP="009917A0">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2B7A47"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FECCEF" w14:textId="77777777" w:rsidR="005851E1" w:rsidRPr="00EF5447" w:rsidRDefault="005851E1" w:rsidP="009917A0">
            <w:pPr>
              <w:pStyle w:val="TAC"/>
              <w:rPr>
                <w:rFonts w:cs="Arial"/>
                <w:lang w:eastAsia="zh-CN"/>
              </w:rPr>
            </w:pPr>
            <w:r>
              <w:rPr>
                <w:rFonts w:cs="Arial"/>
                <w:lang w:eastAsia="zh-CN"/>
              </w:rPr>
              <w:t>0.8</w:t>
            </w:r>
          </w:p>
        </w:tc>
      </w:tr>
      <w:tr w:rsidR="005851E1" w:rsidRPr="00EF5447" w14:paraId="55A7E98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F274902" w14:textId="77777777" w:rsidR="005851E1" w:rsidRPr="00EF5447" w:rsidRDefault="005851E1" w:rsidP="009917A0">
            <w:pPr>
              <w:pStyle w:val="TAC"/>
              <w:rPr>
                <w:rFonts w:cs="Arial"/>
              </w:rPr>
            </w:pPr>
            <w:r w:rsidRPr="00EF5447">
              <w:rPr>
                <w:rFonts w:cs="Arial"/>
              </w:rPr>
              <w:t>DC_7_n2</w:t>
            </w:r>
            <w:r w:rsidRPr="00EF5447">
              <w:rPr>
                <w:rFonts w:cs="Arial"/>
                <w:lang w:eastAsia="zh-CN"/>
              </w:rPr>
              <w:t>8-</w:t>
            </w:r>
            <w:r w:rsidRPr="00EF5447">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289278" w14:textId="77777777" w:rsidR="005851E1" w:rsidRPr="00EF5447" w:rsidRDefault="005851E1" w:rsidP="009917A0">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C87B6AC"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77BD59" w14:textId="77777777" w:rsidR="005851E1" w:rsidRPr="00EF5447" w:rsidRDefault="005851E1" w:rsidP="009917A0">
            <w:pPr>
              <w:pStyle w:val="TAC"/>
              <w:rPr>
                <w:rFonts w:cs="Arial"/>
                <w:lang w:eastAsia="zh-CN"/>
              </w:rPr>
            </w:pPr>
            <w:r>
              <w:rPr>
                <w:rFonts w:cs="Arial"/>
                <w:lang w:eastAsia="zh-CN"/>
              </w:rPr>
              <w:t>0.8</w:t>
            </w:r>
          </w:p>
        </w:tc>
      </w:tr>
      <w:tr w:rsidR="005851E1" w:rsidRPr="00EF5447" w14:paraId="5C394C5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B5E277" w14:textId="77777777" w:rsidR="005851E1" w:rsidRPr="00EF5447" w:rsidRDefault="005851E1" w:rsidP="009917A0">
            <w:pPr>
              <w:pStyle w:val="TAC"/>
            </w:pPr>
            <w:r>
              <w:rPr>
                <w:rFonts w:cs="Arial"/>
              </w:rPr>
              <w:t>DC_7-29_n78</w:t>
            </w:r>
          </w:p>
        </w:tc>
        <w:tc>
          <w:tcPr>
            <w:tcW w:w="2290" w:type="dxa"/>
            <w:tcBorders>
              <w:top w:val="single" w:sz="4" w:space="0" w:color="auto"/>
              <w:left w:val="single" w:sz="4" w:space="0" w:color="auto"/>
              <w:bottom w:val="single" w:sz="4" w:space="0" w:color="auto"/>
              <w:right w:val="single" w:sz="4" w:space="0" w:color="auto"/>
            </w:tcBorders>
            <w:vAlign w:val="center"/>
          </w:tcPr>
          <w:p w14:paraId="4DBDB896" w14:textId="77777777" w:rsidR="005851E1" w:rsidRPr="00EF5447" w:rsidRDefault="005851E1" w:rsidP="009917A0">
            <w:pPr>
              <w:pStyle w:val="TAC"/>
              <w:rPr>
                <w:rFonts w:eastAsia="MS Mincho"/>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025F25AB" w14:textId="77777777" w:rsidR="005851E1" w:rsidRDefault="005851E1" w:rsidP="009917A0">
            <w:pPr>
              <w:pStyle w:val="TAC"/>
              <w:rPr>
                <w:rFonts w:cs="Arial"/>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734B610" w14:textId="77777777" w:rsidR="005851E1" w:rsidRPr="00EF5447" w:rsidRDefault="005851E1" w:rsidP="009917A0">
            <w:pPr>
              <w:pStyle w:val="TAC"/>
            </w:pPr>
            <w:r>
              <w:rPr>
                <w:rFonts w:cs="Arial"/>
              </w:rPr>
              <w:t>0.8</w:t>
            </w:r>
          </w:p>
        </w:tc>
      </w:tr>
      <w:tr w:rsidR="005851E1" w:rsidRPr="00EF5447" w14:paraId="0C5C338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D32B638" w14:textId="77777777" w:rsidR="005851E1" w:rsidRPr="00EF5447" w:rsidRDefault="005851E1" w:rsidP="009917A0">
            <w:pPr>
              <w:pStyle w:val="TAC"/>
            </w:pPr>
            <w:r w:rsidRPr="00EF5447">
              <w:t>DC_7-32_n1</w:t>
            </w:r>
          </w:p>
        </w:tc>
        <w:tc>
          <w:tcPr>
            <w:tcW w:w="2290" w:type="dxa"/>
            <w:tcBorders>
              <w:top w:val="single" w:sz="4" w:space="0" w:color="auto"/>
              <w:left w:val="single" w:sz="4" w:space="0" w:color="auto"/>
              <w:bottom w:val="single" w:sz="4" w:space="0" w:color="auto"/>
              <w:right w:val="single" w:sz="4" w:space="0" w:color="auto"/>
            </w:tcBorders>
            <w:vAlign w:val="center"/>
          </w:tcPr>
          <w:p w14:paraId="3D854B8D" w14:textId="77777777" w:rsidR="005851E1" w:rsidRPr="00EF5447" w:rsidRDefault="005851E1" w:rsidP="009917A0">
            <w:pPr>
              <w:pStyle w:val="TAC"/>
              <w:rPr>
                <w:lang w:eastAsia="ja-JP"/>
              </w:rPr>
            </w:pPr>
            <w:r>
              <w:rPr>
                <w:rFonts w:eastAsia="MS Mincho"/>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3DB02575" w14:textId="77777777" w:rsidR="005851E1" w:rsidRPr="00EF5447" w:rsidRDefault="005851E1" w:rsidP="009917A0">
            <w:pPr>
              <w:pStyle w:val="TAC"/>
              <w:rPr>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999CD0D" w14:textId="77777777" w:rsidR="005851E1" w:rsidRPr="00EF5447" w:rsidRDefault="005851E1" w:rsidP="009917A0">
            <w:pPr>
              <w:pStyle w:val="TAC"/>
              <w:rPr>
                <w:lang w:eastAsia="zh-CN"/>
              </w:rPr>
            </w:pPr>
            <w:r w:rsidRPr="00EF5447">
              <w:t>0.</w:t>
            </w:r>
            <w:r>
              <w:t>5</w:t>
            </w:r>
          </w:p>
        </w:tc>
      </w:tr>
      <w:tr w:rsidR="005851E1" w14:paraId="41791ED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830B627" w14:textId="77777777" w:rsidR="005851E1" w:rsidRDefault="005851E1" w:rsidP="009917A0">
            <w:pPr>
              <w:pStyle w:val="TAC"/>
            </w:pPr>
            <w:r>
              <w:rPr>
                <w:rFonts w:cs="Arial"/>
              </w:rPr>
              <w:t>DC_7-32_</w:t>
            </w:r>
            <w:r w:rsidRPr="00227811">
              <w:rPr>
                <w:rFonts w:cs="Arial"/>
              </w:rPr>
              <w:t>n</w:t>
            </w:r>
            <w:r>
              <w:rPr>
                <w:rFonts w:cs="Arial"/>
              </w:rPr>
              <w:t>3</w:t>
            </w:r>
          </w:p>
        </w:tc>
        <w:tc>
          <w:tcPr>
            <w:tcW w:w="2290" w:type="dxa"/>
            <w:tcBorders>
              <w:top w:val="single" w:sz="4" w:space="0" w:color="auto"/>
              <w:left w:val="single" w:sz="4" w:space="0" w:color="auto"/>
              <w:bottom w:val="single" w:sz="4" w:space="0" w:color="auto"/>
              <w:right w:val="single" w:sz="4" w:space="0" w:color="auto"/>
            </w:tcBorders>
            <w:vAlign w:val="center"/>
          </w:tcPr>
          <w:p w14:paraId="0FC8CB4A" w14:textId="77777777" w:rsidR="005851E1" w:rsidRDefault="005851E1" w:rsidP="009917A0">
            <w:pPr>
              <w:pStyle w:val="TAC"/>
              <w:rPr>
                <w:rFonts w:eastAsia="MS Mincho"/>
                <w:lang w:eastAsia="ja-JP"/>
              </w:rPr>
            </w:pPr>
            <w:r>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tcPr>
          <w:p w14:paraId="252B968C" w14:textId="77777777" w:rsidR="005851E1" w:rsidRDefault="005851E1" w:rsidP="009917A0">
            <w:pPr>
              <w:pStyle w:val="TAC"/>
              <w:rPr>
                <w:rFonts w:cs="Arial"/>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43B4956" w14:textId="77777777" w:rsidR="005851E1" w:rsidRDefault="005851E1" w:rsidP="009917A0">
            <w:pPr>
              <w:pStyle w:val="TAC"/>
              <w:rPr>
                <w:rFonts w:eastAsia="MS Mincho"/>
                <w:lang w:eastAsia="ja-JP"/>
              </w:rPr>
            </w:pPr>
            <w:r>
              <w:rPr>
                <w:rFonts w:cs="Arial"/>
              </w:rPr>
              <w:t>0.7</w:t>
            </w:r>
          </w:p>
        </w:tc>
      </w:tr>
      <w:tr w:rsidR="005851E1" w14:paraId="5AACB86B" w14:textId="77777777" w:rsidTr="009917A0">
        <w:trPr>
          <w:trHeight w:val="187"/>
          <w:jc w:val="center"/>
        </w:trPr>
        <w:tc>
          <w:tcPr>
            <w:tcW w:w="1769" w:type="dxa"/>
            <w:tcBorders>
              <w:left w:val="single" w:sz="4" w:space="0" w:color="auto"/>
              <w:bottom w:val="single" w:sz="4" w:space="0" w:color="auto"/>
              <w:right w:val="single" w:sz="4" w:space="0" w:color="auto"/>
            </w:tcBorders>
            <w:vAlign w:val="center"/>
          </w:tcPr>
          <w:p w14:paraId="5EA1EE15" w14:textId="77777777" w:rsidR="005851E1" w:rsidRDefault="005851E1" w:rsidP="009917A0">
            <w:pPr>
              <w:pStyle w:val="TAC"/>
            </w:pPr>
            <w:r>
              <w:rPr>
                <w:rFonts w:cs="Arial"/>
              </w:rPr>
              <w:t>DC_7-32_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053787C1" w14:textId="77777777" w:rsidR="005851E1" w:rsidRDefault="005851E1" w:rsidP="009917A0">
            <w:pPr>
              <w:pStyle w:val="TAC"/>
              <w:rPr>
                <w:rFonts w:eastAsia="MS Mincho" w:cs="Arial"/>
                <w:lang w:eastAsia="ja-JP"/>
              </w:rPr>
            </w:pPr>
            <w:r>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tcPr>
          <w:p w14:paraId="3E5FAEB6" w14:textId="77777777" w:rsidR="005851E1" w:rsidRDefault="005851E1" w:rsidP="009917A0">
            <w:pPr>
              <w:pStyle w:val="TAC"/>
              <w:rPr>
                <w:rFonts w:cs="Arial"/>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7BE4D69" w14:textId="77777777" w:rsidR="005851E1" w:rsidRDefault="005851E1" w:rsidP="009917A0">
            <w:pPr>
              <w:pStyle w:val="TAC"/>
              <w:rPr>
                <w:rFonts w:cs="Arial"/>
              </w:rPr>
            </w:pPr>
            <w:r>
              <w:rPr>
                <w:rFonts w:cs="Arial"/>
              </w:rPr>
              <w:t>0.6</w:t>
            </w:r>
          </w:p>
        </w:tc>
      </w:tr>
      <w:tr w:rsidR="005851E1" w:rsidRPr="00EF5447" w14:paraId="184BEB9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2BC3B4" w14:textId="77777777" w:rsidR="005851E1" w:rsidRPr="00EF5447" w:rsidRDefault="005851E1" w:rsidP="009917A0">
            <w:pPr>
              <w:pStyle w:val="TAC"/>
            </w:pPr>
            <w:r w:rsidRPr="00EF5447">
              <w:t>DC_7-32_n28</w:t>
            </w:r>
          </w:p>
        </w:tc>
        <w:tc>
          <w:tcPr>
            <w:tcW w:w="2290" w:type="dxa"/>
            <w:tcBorders>
              <w:top w:val="single" w:sz="4" w:space="0" w:color="auto"/>
              <w:left w:val="single" w:sz="4" w:space="0" w:color="auto"/>
              <w:bottom w:val="single" w:sz="4" w:space="0" w:color="auto"/>
              <w:right w:val="single" w:sz="4" w:space="0" w:color="auto"/>
            </w:tcBorders>
            <w:vAlign w:val="center"/>
          </w:tcPr>
          <w:p w14:paraId="3CFF9A45" w14:textId="77777777" w:rsidR="005851E1" w:rsidRPr="00EF5447" w:rsidRDefault="005851E1" w:rsidP="009917A0">
            <w:pPr>
              <w:pStyle w:val="TAC"/>
              <w:rPr>
                <w:lang w:eastAsia="ja-JP"/>
              </w:rPr>
            </w:pPr>
            <w:r>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34CE26A7" w14:textId="77777777" w:rsidR="005851E1" w:rsidRPr="00E7314A" w:rsidRDefault="005851E1" w:rsidP="009917A0">
            <w:pPr>
              <w:pStyle w:val="TAC"/>
              <w:rPr>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3ADA97C" w14:textId="77777777" w:rsidR="005851E1" w:rsidRPr="00EF5447" w:rsidRDefault="005851E1" w:rsidP="009917A0">
            <w:pPr>
              <w:pStyle w:val="TAC"/>
              <w:rPr>
                <w:lang w:eastAsia="zh-CN"/>
              </w:rPr>
            </w:pPr>
            <w:r w:rsidRPr="00EF5447">
              <w:rPr>
                <w:rFonts w:eastAsia="MS Mincho"/>
                <w:lang w:eastAsia="ja-JP"/>
              </w:rPr>
              <w:t>0.</w:t>
            </w:r>
            <w:r>
              <w:rPr>
                <w:rFonts w:eastAsia="MS Mincho"/>
                <w:lang w:eastAsia="ja-JP"/>
              </w:rPr>
              <w:t>7</w:t>
            </w:r>
          </w:p>
        </w:tc>
      </w:tr>
      <w:tr w:rsidR="005851E1" w:rsidRPr="00EF5447" w14:paraId="10AE689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98D445" w14:textId="77777777" w:rsidR="005851E1" w:rsidRPr="00EF5447" w:rsidRDefault="005851E1" w:rsidP="009917A0">
            <w:pPr>
              <w:pStyle w:val="TAC"/>
            </w:pPr>
            <w:r w:rsidRPr="00EF5447">
              <w:t>DC_7-32_n78</w:t>
            </w:r>
          </w:p>
        </w:tc>
        <w:tc>
          <w:tcPr>
            <w:tcW w:w="2290" w:type="dxa"/>
            <w:tcBorders>
              <w:top w:val="single" w:sz="4" w:space="0" w:color="auto"/>
              <w:left w:val="single" w:sz="4" w:space="0" w:color="auto"/>
              <w:bottom w:val="single" w:sz="4" w:space="0" w:color="auto"/>
              <w:right w:val="single" w:sz="4" w:space="0" w:color="auto"/>
            </w:tcBorders>
            <w:vAlign w:val="center"/>
          </w:tcPr>
          <w:p w14:paraId="0914368F" w14:textId="77777777" w:rsidR="005851E1" w:rsidRPr="00EF5447" w:rsidRDefault="005851E1" w:rsidP="009917A0">
            <w:pPr>
              <w:pStyle w:val="TAC"/>
              <w:rPr>
                <w:lang w:eastAsia="ja-JP"/>
              </w:rPr>
            </w:pPr>
            <w:r>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677DB71B" w14:textId="77777777" w:rsidR="005851E1" w:rsidRPr="00E7314A" w:rsidRDefault="005851E1" w:rsidP="009917A0">
            <w:pPr>
              <w:pStyle w:val="TAC"/>
              <w:rPr>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CE678A0" w14:textId="77777777" w:rsidR="005851E1" w:rsidRPr="00EF5447" w:rsidRDefault="005851E1" w:rsidP="009917A0">
            <w:pPr>
              <w:pStyle w:val="TAC"/>
              <w:rPr>
                <w:lang w:eastAsia="zh-CN"/>
              </w:rPr>
            </w:pPr>
            <w:r w:rsidRPr="00EF5447">
              <w:rPr>
                <w:rFonts w:eastAsia="MS Mincho"/>
                <w:lang w:eastAsia="ja-JP"/>
              </w:rPr>
              <w:t>0.</w:t>
            </w:r>
            <w:r>
              <w:rPr>
                <w:rFonts w:eastAsia="MS Mincho"/>
                <w:lang w:eastAsia="ja-JP"/>
              </w:rPr>
              <w:t>8</w:t>
            </w:r>
          </w:p>
        </w:tc>
      </w:tr>
      <w:tr w:rsidR="005851E1" w14:paraId="450789E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DEF5A3A" w14:textId="77777777" w:rsidR="005851E1" w:rsidRDefault="005851E1" w:rsidP="009917A0">
            <w:pPr>
              <w:pStyle w:val="TAC"/>
              <w:rPr>
                <w:rFonts w:cs="Arial"/>
                <w:lang w:eastAsia="zh-CN"/>
              </w:rPr>
            </w:pPr>
            <w:r>
              <w:rPr>
                <w:rFonts w:eastAsia="MS Mincho" w:cs="Arial" w:hint="eastAsia"/>
                <w:kern w:val="2"/>
              </w:rPr>
              <w:t>DC_</w:t>
            </w:r>
            <w:r>
              <w:rPr>
                <w:rFonts w:cs="Arial" w:hint="eastAsia"/>
                <w:kern w:val="2"/>
              </w:rPr>
              <w:t>7</w:t>
            </w:r>
            <w:r>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32650FBB" w14:textId="77777777" w:rsidR="005851E1" w:rsidRDefault="005851E1" w:rsidP="009917A0">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19364C" w14:textId="77777777" w:rsidR="005851E1" w:rsidRPr="00E7314A"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444F8BE" w14:textId="77777777" w:rsidR="005851E1" w:rsidRDefault="005851E1" w:rsidP="009917A0">
            <w:pPr>
              <w:pStyle w:val="TAC"/>
              <w:rPr>
                <w:rFonts w:cs="Arial"/>
              </w:rPr>
            </w:pPr>
            <w:r>
              <w:rPr>
                <w:rFonts w:eastAsia="Yu Mincho" w:cs="Arial"/>
                <w:lang w:eastAsia="ja-JP"/>
              </w:rPr>
              <w:t>0.</w:t>
            </w:r>
            <w:r>
              <w:rPr>
                <w:rFonts w:cs="Arial" w:hint="eastAsia"/>
              </w:rPr>
              <w:t>5</w:t>
            </w:r>
          </w:p>
        </w:tc>
      </w:tr>
      <w:tr w:rsidR="005851E1" w14:paraId="0C4A62D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D417C6A" w14:textId="77777777" w:rsidR="005851E1" w:rsidRDefault="005851E1" w:rsidP="009917A0">
            <w:pPr>
              <w:pStyle w:val="TAC"/>
              <w:rPr>
                <w:rFonts w:cs="Arial"/>
                <w:lang w:eastAsia="zh-CN"/>
              </w:rPr>
            </w:pPr>
            <w:r>
              <w:rPr>
                <w:rFonts w:cs="Arial"/>
                <w:lang w:val="zh-CN" w:eastAsia="zh-TW"/>
              </w:rPr>
              <w:t>DC_</w:t>
            </w:r>
            <w:r>
              <w:rPr>
                <w:rFonts w:cs="Arial" w:hint="eastAsia"/>
                <w:lang w:val="en-US" w:eastAsia="zh-CN"/>
              </w:rPr>
              <w:t>7</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tcBorders>
              <w:top w:val="single" w:sz="4" w:space="0" w:color="auto"/>
              <w:left w:val="single" w:sz="4" w:space="0" w:color="auto"/>
              <w:bottom w:val="single" w:sz="4" w:space="0" w:color="auto"/>
              <w:right w:val="single" w:sz="4" w:space="0" w:color="auto"/>
            </w:tcBorders>
          </w:tcPr>
          <w:p w14:paraId="644EDC20" w14:textId="77777777" w:rsidR="005851E1" w:rsidRDefault="005851E1" w:rsidP="009917A0">
            <w:pPr>
              <w:pStyle w:val="TAC"/>
              <w:rPr>
                <w:rFonts w:eastAsia="Yu Mincho" w:cs="Arial"/>
                <w:lang w:eastAsia="ja-JP"/>
              </w:rPr>
            </w:pPr>
            <w:r w:rsidRPr="0075785A">
              <w:rPr>
                <w:rFonts w:cs="Arial"/>
                <w:lang w:val="en-US" w:eastAsia="zh-CN"/>
              </w:rPr>
              <w:t>N/A</w:t>
            </w:r>
          </w:p>
        </w:tc>
        <w:tc>
          <w:tcPr>
            <w:tcW w:w="2291" w:type="dxa"/>
            <w:tcBorders>
              <w:top w:val="single" w:sz="4" w:space="0" w:color="auto"/>
              <w:left w:val="single" w:sz="4" w:space="0" w:color="auto"/>
              <w:bottom w:val="single" w:sz="4" w:space="0" w:color="auto"/>
              <w:right w:val="single" w:sz="4" w:space="0" w:color="auto"/>
            </w:tcBorders>
          </w:tcPr>
          <w:p w14:paraId="405FADDD" w14:textId="77777777" w:rsidR="005851E1" w:rsidRPr="00E7314A" w:rsidRDefault="005851E1" w:rsidP="009917A0">
            <w:pPr>
              <w:pStyle w:val="TAC"/>
              <w:rPr>
                <w:rFonts w:cs="Arial"/>
                <w:szCs w:val="18"/>
                <w:lang w:eastAsia="zh-CN"/>
              </w:rPr>
            </w:pPr>
            <w:r w:rsidRPr="0075785A">
              <w:rPr>
                <w:rFonts w:cs="Arial"/>
                <w:lang w:val="en-US"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19DC2E4" w14:textId="77777777" w:rsidR="005851E1" w:rsidRDefault="005851E1" w:rsidP="009917A0">
            <w:pPr>
              <w:pStyle w:val="TAC"/>
              <w:rPr>
                <w:rFonts w:eastAsia="Yu Mincho" w:cs="Arial"/>
                <w:lang w:eastAsia="ja-JP"/>
              </w:rPr>
            </w:pPr>
            <w:r>
              <w:rPr>
                <w:rFonts w:eastAsia="Malgun Gothic" w:cs="Arial" w:hint="eastAsia"/>
                <w:szCs w:val="18"/>
              </w:rPr>
              <w:t>0.</w:t>
            </w:r>
            <w:r>
              <w:rPr>
                <w:rFonts w:cs="Arial" w:hint="eastAsia"/>
                <w:szCs w:val="18"/>
                <w:lang w:val="en-US" w:eastAsia="zh-CN"/>
              </w:rPr>
              <w:t>8</w:t>
            </w:r>
          </w:p>
        </w:tc>
      </w:tr>
      <w:tr w:rsidR="005851E1" w14:paraId="19C8DDA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CBFC7C6" w14:textId="77777777" w:rsidR="005851E1" w:rsidRDefault="005851E1" w:rsidP="009917A0">
            <w:pPr>
              <w:pStyle w:val="TAC"/>
              <w:rPr>
                <w:rFonts w:cs="Arial"/>
              </w:rPr>
            </w:pPr>
            <w:r w:rsidRPr="00A018D2">
              <w:rPr>
                <w:rFonts w:cs="Arial"/>
              </w:rPr>
              <w:t>DC_7_n78-n79</w:t>
            </w:r>
          </w:p>
          <w:p w14:paraId="045FCAB4" w14:textId="77777777" w:rsidR="005851E1" w:rsidRDefault="005851E1" w:rsidP="009917A0">
            <w:pPr>
              <w:pStyle w:val="TAC"/>
              <w:rPr>
                <w:rFonts w:cs="Arial"/>
                <w:lang w:val="zh-CN" w:eastAsia="zh-TW"/>
              </w:rPr>
            </w:pPr>
            <w:r w:rsidRPr="00A018D2">
              <w:rPr>
                <w:rFonts w:cs="Arial"/>
              </w:rPr>
              <w:t>DC_7</w:t>
            </w:r>
            <w:r>
              <w:rPr>
                <w:rFonts w:cs="Arial" w:hint="eastAsia"/>
                <w:lang w:eastAsia="zh-TW"/>
              </w:rPr>
              <w:t>-7</w:t>
            </w:r>
            <w:r w:rsidRPr="00A018D2">
              <w:rPr>
                <w:rFonts w:cs="Arial"/>
              </w:rPr>
              <w:t>_n78-n79</w:t>
            </w:r>
          </w:p>
        </w:tc>
        <w:tc>
          <w:tcPr>
            <w:tcW w:w="2290" w:type="dxa"/>
            <w:tcBorders>
              <w:top w:val="single" w:sz="4" w:space="0" w:color="auto"/>
              <w:left w:val="single" w:sz="4" w:space="0" w:color="auto"/>
              <w:bottom w:val="single" w:sz="4" w:space="0" w:color="auto"/>
              <w:right w:val="single" w:sz="4" w:space="0" w:color="auto"/>
            </w:tcBorders>
            <w:vAlign w:val="center"/>
          </w:tcPr>
          <w:p w14:paraId="69F011B6" w14:textId="77777777" w:rsidR="005851E1" w:rsidRDefault="005851E1" w:rsidP="009917A0">
            <w:pPr>
              <w:pStyle w:val="TAC"/>
              <w:rPr>
                <w:rFonts w:cs="Arial"/>
                <w:lang w:val="en-US"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9E46768" w14:textId="77777777" w:rsidR="005851E1" w:rsidRDefault="005851E1"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A5FD707" w14:textId="77777777" w:rsidR="005851E1" w:rsidRDefault="005851E1" w:rsidP="009917A0">
            <w:pPr>
              <w:pStyle w:val="TAC"/>
              <w:rPr>
                <w:rFonts w:eastAsia="Malgun Gothic" w:cs="Arial"/>
                <w:szCs w:val="18"/>
              </w:rPr>
            </w:pPr>
            <w:r>
              <w:rPr>
                <w:rFonts w:cs="Arial"/>
                <w:lang w:eastAsia="zh-CN"/>
              </w:rPr>
              <w:t>0.8</w:t>
            </w:r>
          </w:p>
        </w:tc>
      </w:tr>
      <w:tr w:rsidR="005851E1" w:rsidRPr="00EF5447" w14:paraId="458A6A4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9EBBBF6" w14:textId="77777777" w:rsidR="005851E1" w:rsidRPr="00EF5447" w:rsidRDefault="005851E1" w:rsidP="009917A0">
            <w:pPr>
              <w:pStyle w:val="TAC"/>
              <w:rPr>
                <w:rFonts w:cs="Arial"/>
              </w:rPr>
            </w:pPr>
            <w:r w:rsidRPr="00EF5447">
              <w:rPr>
                <w:rFonts w:cs="Arial"/>
                <w:lang w:eastAsia="zh-CN"/>
              </w:rPr>
              <w:t>DC_7-40_n1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96AEF8" w14:textId="77777777" w:rsidR="005851E1" w:rsidRPr="00EF5447" w:rsidRDefault="005851E1" w:rsidP="009917A0">
            <w:pPr>
              <w:pStyle w:val="TAC"/>
              <w:rPr>
                <w:rFonts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6C361CB"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8B92C5" w14:textId="77777777" w:rsidR="005851E1" w:rsidRPr="00EF5447" w:rsidRDefault="005851E1" w:rsidP="009917A0">
            <w:pPr>
              <w:pStyle w:val="TAC"/>
              <w:rPr>
                <w:rFonts w:cs="Arial"/>
                <w:lang w:eastAsia="zh-CN"/>
              </w:rPr>
            </w:pPr>
            <w:r w:rsidRPr="00EF5447">
              <w:rPr>
                <w:rFonts w:cs="Arial"/>
              </w:rPr>
              <w:t>0.</w:t>
            </w:r>
            <w:r>
              <w:rPr>
                <w:rFonts w:cs="Arial"/>
                <w:lang w:eastAsia="ja-JP"/>
              </w:rPr>
              <w:t>6</w:t>
            </w:r>
          </w:p>
        </w:tc>
      </w:tr>
      <w:tr w:rsidR="005851E1" w:rsidRPr="00EF5447" w14:paraId="53FCD54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A1D0AE6" w14:textId="77777777" w:rsidR="005851E1" w:rsidRDefault="005851E1" w:rsidP="009917A0">
            <w:pPr>
              <w:pStyle w:val="TAC"/>
              <w:rPr>
                <w:rFonts w:cs="Arial"/>
                <w:lang w:eastAsia="zh-CN"/>
              </w:rPr>
            </w:pPr>
            <w:r w:rsidRPr="00D67279">
              <w:rPr>
                <w:rFonts w:cs="Arial"/>
                <w:lang w:eastAsia="zh-CN"/>
              </w:rPr>
              <w:t>DC_7_n40-n77</w:t>
            </w:r>
          </w:p>
          <w:p w14:paraId="77380E37" w14:textId="77777777" w:rsidR="005851E1" w:rsidRPr="00EF5447" w:rsidRDefault="005851E1" w:rsidP="009917A0">
            <w:pPr>
              <w:pStyle w:val="TAC"/>
              <w:rPr>
                <w:rFonts w:cs="Arial"/>
                <w:lang w:eastAsia="zh-CN"/>
              </w:rPr>
            </w:pPr>
            <w:r>
              <w:rPr>
                <w:rFonts w:cs="Arial"/>
                <w:lang w:eastAsia="zh-CN"/>
              </w:rPr>
              <w:t>DC_7-7_n40-n77</w:t>
            </w:r>
          </w:p>
        </w:tc>
        <w:tc>
          <w:tcPr>
            <w:tcW w:w="2290" w:type="dxa"/>
            <w:tcBorders>
              <w:top w:val="single" w:sz="4" w:space="0" w:color="auto"/>
              <w:left w:val="single" w:sz="4" w:space="0" w:color="auto"/>
              <w:bottom w:val="single" w:sz="4" w:space="0" w:color="auto"/>
              <w:right w:val="single" w:sz="4" w:space="0" w:color="auto"/>
            </w:tcBorders>
            <w:vAlign w:val="center"/>
          </w:tcPr>
          <w:p w14:paraId="3C864D11" w14:textId="77777777" w:rsidR="005851E1" w:rsidRDefault="005851E1" w:rsidP="009917A0">
            <w:pPr>
              <w:pStyle w:val="TAC"/>
              <w:rPr>
                <w:rFonts w:cs="Arial"/>
                <w:lang w:eastAsia="zh-CN"/>
              </w:rPr>
            </w:pPr>
            <w:r w:rsidRPr="00D67279">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7474D09" w14:textId="77777777" w:rsidR="005851E1" w:rsidRDefault="005851E1" w:rsidP="009917A0">
            <w:pPr>
              <w:pStyle w:val="TAC"/>
              <w:rPr>
                <w:rFonts w:cs="Arial"/>
                <w:lang w:eastAsia="zh-CN"/>
              </w:rPr>
            </w:pPr>
            <w:r w:rsidRPr="00D67279">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5630D2A" w14:textId="77777777" w:rsidR="005851E1" w:rsidRPr="00EF5447" w:rsidRDefault="005851E1" w:rsidP="009917A0">
            <w:pPr>
              <w:pStyle w:val="TAC"/>
              <w:rPr>
                <w:rFonts w:cs="Arial"/>
              </w:rPr>
            </w:pPr>
            <w:r w:rsidRPr="00D67279">
              <w:rPr>
                <w:rFonts w:cs="Arial"/>
                <w:lang w:eastAsia="zh-CN"/>
              </w:rPr>
              <w:t>0.8</w:t>
            </w:r>
          </w:p>
        </w:tc>
      </w:tr>
      <w:tr w:rsidR="005851E1" w:rsidRPr="00EF5447" w14:paraId="406B173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8E0604" w14:textId="77777777" w:rsidR="005851E1" w:rsidRPr="00EF5447" w:rsidRDefault="005851E1" w:rsidP="009917A0">
            <w:pPr>
              <w:pStyle w:val="TAC"/>
            </w:pPr>
            <w:r w:rsidRPr="00EF5447">
              <w:t>DC_7-40</w:t>
            </w:r>
            <w:r w:rsidRPr="00EF5447">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54899467" w14:textId="77777777" w:rsidR="005851E1" w:rsidRPr="00EF5447" w:rsidRDefault="005851E1" w:rsidP="009917A0">
            <w:pPr>
              <w:pStyle w:val="TAC"/>
              <w:rPr>
                <w:rFonts w:eastAsia="MS Mincho"/>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D0F222A" w14:textId="77777777" w:rsidR="005851E1" w:rsidRPr="00EF5447" w:rsidRDefault="005851E1" w:rsidP="009917A0">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089E6A92" w14:textId="77777777" w:rsidR="005851E1" w:rsidRPr="00EF5447" w:rsidRDefault="005851E1" w:rsidP="009917A0">
            <w:pPr>
              <w:pStyle w:val="TAC"/>
              <w:rPr>
                <w:lang w:eastAsia="ja-JP"/>
              </w:rPr>
            </w:pPr>
            <w:r w:rsidRPr="00EF5447">
              <w:t>0.8</w:t>
            </w:r>
            <w:r w:rsidRPr="00EF5447">
              <w:rPr>
                <w:vertAlign w:val="superscript"/>
              </w:rPr>
              <w:t>5</w:t>
            </w:r>
          </w:p>
        </w:tc>
      </w:tr>
      <w:tr w:rsidR="005851E1" w:rsidRPr="00EF5447" w14:paraId="2EE23C9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657675" w14:textId="77777777" w:rsidR="005851E1" w:rsidRDefault="005851E1" w:rsidP="009917A0">
            <w:pPr>
              <w:pStyle w:val="TAC"/>
              <w:rPr>
                <w:rFonts w:cs="Arial"/>
                <w:lang w:eastAsia="zh-CN"/>
              </w:rPr>
            </w:pPr>
            <w:r>
              <w:rPr>
                <w:rFonts w:cs="Arial"/>
                <w:lang w:eastAsia="zh-CN"/>
              </w:rPr>
              <w:t>DC_7_n40-n78</w:t>
            </w:r>
          </w:p>
          <w:p w14:paraId="3A7E6788" w14:textId="77777777" w:rsidR="005851E1" w:rsidRPr="00EF5447" w:rsidRDefault="005851E1" w:rsidP="009917A0">
            <w:pPr>
              <w:pStyle w:val="TAC"/>
            </w:pPr>
            <w:r>
              <w:rPr>
                <w:rFonts w:cs="Arial"/>
                <w:lang w:eastAsia="zh-CN"/>
              </w:rPr>
              <w:t>DC_7-7_n40-n78</w:t>
            </w:r>
          </w:p>
        </w:tc>
        <w:tc>
          <w:tcPr>
            <w:tcW w:w="2290" w:type="dxa"/>
            <w:tcBorders>
              <w:top w:val="single" w:sz="4" w:space="0" w:color="auto"/>
              <w:left w:val="single" w:sz="4" w:space="0" w:color="auto"/>
              <w:bottom w:val="single" w:sz="4" w:space="0" w:color="auto"/>
              <w:right w:val="single" w:sz="4" w:space="0" w:color="auto"/>
            </w:tcBorders>
            <w:vAlign w:val="center"/>
          </w:tcPr>
          <w:p w14:paraId="1E569E01" w14:textId="77777777" w:rsidR="005851E1" w:rsidRDefault="005851E1" w:rsidP="009917A0">
            <w:pPr>
              <w:pStyle w:val="TAC"/>
              <w:rPr>
                <w:lang w:eastAsia="ja-JP"/>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7BF85EC8" w14:textId="77777777" w:rsidR="005851E1" w:rsidRPr="00EF5447" w:rsidRDefault="005851E1" w:rsidP="009917A0">
            <w:pPr>
              <w:pStyle w:val="TAC"/>
            </w:pPr>
            <w:r>
              <w:rPr>
                <w:rFonts w:hint="eastAsia"/>
                <w:lang w:eastAsia="ko-KR"/>
              </w:rPr>
              <w:t>0</w:t>
            </w:r>
            <w:r>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0259175F" w14:textId="77777777" w:rsidR="005851E1" w:rsidRPr="00EF5447" w:rsidRDefault="005851E1" w:rsidP="009917A0">
            <w:pPr>
              <w:pStyle w:val="TAC"/>
            </w:pPr>
            <w:r>
              <w:rPr>
                <w:rFonts w:hint="eastAsia"/>
                <w:lang w:eastAsia="ko-KR"/>
              </w:rPr>
              <w:t>0</w:t>
            </w:r>
            <w:r>
              <w:rPr>
                <w:lang w:eastAsia="ko-KR"/>
              </w:rPr>
              <w:t>.8</w:t>
            </w:r>
          </w:p>
        </w:tc>
      </w:tr>
      <w:tr w:rsidR="005851E1" w14:paraId="50B52D7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83BB66A" w14:textId="77777777" w:rsidR="005851E1" w:rsidRDefault="005851E1" w:rsidP="009917A0">
            <w:pPr>
              <w:pStyle w:val="TAC"/>
              <w:rPr>
                <w:rFonts w:cs="Arial"/>
                <w:lang w:eastAsia="zh-CN"/>
              </w:rPr>
            </w:pPr>
            <w:r>
              <w:rPr>
                <w:lang w:eastAsia="fi-FI"/>
              </w:rPr>
              <w:t>DC_</w:t>
            </w:r>
            <w:r>
              <w:rPr>
                <w:lang w:eastAsia="zh-TW"/>
              </w:rPr>
              <w:t>7_n40-</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65D1E283" w14:textId="77777777" w:rsidR="005851E1" w:rsidRDefault="005851E1" w:rsidP="009917A0">
            <w:pPr>
              <w:pStyle w:val="TAC"/>
              <w:rPr>
                <w:lang w:eastAsia="ko-KR"/>
              </w:rPr>
            </w:pPr>
            <w:r>
              <w:rPr>
                <w:rFonts w:eastAsia="等线"/>
                <w:color w:val="000000"/>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EBABE8" w14:textId="77777777" w:rsidR="005851E1" w:rsidRDefault="005851E1" w:rsidP="009917A0">
            <w:pPr>
              <w:pStyle w:val="TAC"/>
              <w:rPr>
                <w:lang w:eastAsia="ko-KR"/>
              </w:rPr>
            </w:pPr>
            <w:r>
              <w:rPr>
                <w:rFonts w:eastAsia="等线" w:cs="Arial"/>
                <w:color w:val="000000"/>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F2EC7D6" w14:textId="77777777" w:rsidR="005851E1" w:rsidRDefault="005851E1" w:rsidP="009917A0">
            <w:pPr>
              <w:pStyle w:val="TAC"/>
              <w:rPr>
                <w:lang w:eastAsia="ko-KR"/>
              </w:rPr>
            </w:pPr>
            <w:r>
              <w:rPr>
                <w:lang w:val="en-US" w:eastAsia="zh-CN"/>
              </w:rPr>
              <w:t>0.6</w:t>
            </w:r>
          </w:p>
        </w:tc>
      </w:tr>
      <w:tr w:rsidR="005851E1" w:rsidRPr="00EF5447" w14:paraId="16BF065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19D1394" w14:textId="77777777" w:rsidR="005851E1" w:rsidRPr="00EF5447" w:rsidRDefault="005851E1" w:rsidP="009917A0">
            <w:pPr>
              <w:pStyle w:val="TAC"/>
              <w:rPr>
                <w:rFonts w:cs="Arial"/>
              </w:rPr>
            </w:pPr>
            <w:r w:rsidRPr="00EF5447">
              <w:rPr>
                <w:rFonts w:cs="Arial"/>
              </w:rPr>
              <w:t>DC_</w:t>
            </w:r>
            <w:r w:rsidRPr="00EF5447">
              <w:rPr>
                <w:rFonts w:cs="Arial"/>
                <w:lang w:eastAsia="zh-CN"/>
              </w:rPr>
              <w:t>7</w:t>
            </w:r>
            <w:r w:rsidRPr="00EF5447">
              <w:rPr>
                <w:rFonts w:cs="Arial"/>
              </w:rPr>
              <w:t>-</w:t>
            </w:r>
            <w:r w:rsidRPr="00EF5447">
              <w:rPr>
                <w:rFonts w:cs="Arial"/>
                <w:lang w:eastAsia="zh-CN"/>
              </w:rPr>
              <w:t>46_</w:t>
            </w:r>
            <w:r w:rsidRPr="00EF5447">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04F234" w14:textId="77777777" w:rsidR="005851E1" w:rsidRPr="00EF5447" w:rsidRDefault="005851E1" w:rsidP="009917A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CC7BC5" w14:textId="77777777" w:rsidR="005851E1" w:rsidRPr="00EF5447" w:rsidRDefault="005851E1" w:rsidP="009917A0">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B52E53" w14:textId="77777777" w:rsidR="005851E1" w:rsidRPr="00EF5447" w:rsidRDefault="005851E1" w:rsidP="009917A0">
            <w:pPr>
              <w:pStyle w:val="TAC"/>
              <w:rPr>
                <w:rFonts w:cs="Arial"/>
                <w:lang w:eastAsia="zh-CN"/>
              </w:rPr>
            </w:pPr>
            <w:r>
              <w:rPr>
                <w:rFonts w:cs="Arial"/>
                <w:lang w:eastAsia="zh-CN"/>
              </w:rPr>
              <w:t>0.8</w:t>
            </w:r>
          </w:p>
        </w:tc>
      </w:tr>
      <w:tr w:rsidR="005851E1" w14:paraId="36C5B23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63D9F4" w14:textId="77777777" w:rsidR="005851E1" w:rsidRPr="00EF5447" w:rsidRDefault="005851E1" w:rsidP="009917A0">
            <w:pPr>
              <w:pStyle w:val="TAC"/>
              <w:rPr>
                <w:rFonts w:cs="Arial"/>
              </w:rPr>
            </w:pPr>
            <w:r w:rsidRPr="00604563">
              <w:rPr>
                <w:rFonts w:hint="eastAsia"/>
              </w:rPr>
              <w:t>DC_</w:t>
            </w:r>
            <w:r>
              <w:t>7</w:t>
            </w:r>
            <w:r w:rsidRPr="00604563">
              <w:rPr>
                <w:rFonts w:hint="eastAsia"/>
              </w:rPr>
              <w:t>-</w:t>
            </w:r>
            <w:r>
              <w:t>66</w:t>
            </w:r>
            <w:r w:rsidRPr="005A52AA">
              <w:t>_n</w:t>
            </w:r>
            <w:r>
              <w:t>2</w:t>
            </w:r>
          </w:p>
        </w:tc>
        <w:tc>
          <w:tcPr>
            <w:tcW w:w="2290" w:type="dxa"/>
            <w:tcBorders>
              <w:top w:val="single" w:sz="4" w:space="0" w:color="auto"/>
              <w:left w:val="single" w:sz="4" w:space="0" w:color="auto"/>
              <w:bottom w:val="single" w:sz="4" w:space="0" w:color="auto"/>
              <w:right w:val="single" w:sz="4" w:space="0" w:color="auto"/>
            </w:tcBorders>
            <w:vAlign w:val="center"/>
          </w:tcPr>
          <w:p w14:paraId="46AD3A03" w14:textId="77777777" w:rsidR="005851E1" w:rsidRDefault="005851E1" w:rsidP="009917A0">
            <w:pPr>
              <w:pStyle w:val="TAC"/>
              <w:rPr>
                <w:rFonts w:cs="Arial"/>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E974CCB" w14:textId="77777777" w:rsidR="005851E1" w:rsidRDefault="005851E1" w:rsidP="009917A0">
            <w:pPr>
              <w:pStyle w:val="TAC"/>
              <w:rPr>
                <w:rFonts w:cs="Arial"/>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6A016F" w14:textId="77777777" w:rsidR="005851E1" w:rsidRDefault="005851E1" w:rsidP="009917A0">
            <w:pPr>
              <w:pStyle w:val="TAC"/>
              <w:rPr>
                <w:rFonts w:cs="Arial"/>
                <w:lang w:eastAsia="zh-CN"/>
              </w:rPr>
            </w:pPr>
            <w:r w:rsidRPr="00D67A9D">
              <w:rPr>
                <w:szCs w:val="18"/>
                <w:lang w:eastAsia="ja-JP"/>
              </w:rPr>
              <w:t>0.</w:t>
            </w:r>
            <w:r>
              <w:rPr>
                <w:szCs w:val="18"/>
                <w:lang w:eastAsia="ja-JP"/>
              </w:rPr>
              <w:t>5</w:t>
            </w:r>
          </w:p>
        </w:tc>
      </w:tr>
      <w:tr w:rsidR="005851E1" w:rsidRPr="00EF5447" w14:paraId="689B00F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952352E" w14:textId="77777777" w:rsidR="005851E1" w:rsidRPr="00ED24DE" w:rsidRDefault="005851E1" w:rsidP="009917A0">
            <w:pPr>
              <w:pStyle w:val="TAC"/>
              <w:rPr>
                <w:lang w:val="fi-FI"/>
              </w:rPr>
            </w:pPr>
            <w:r w:rsidRPr="009132E7">
              <w:rPr>
                <w:lang w:val="fi-FI"/>
              </w:rPr>
              <w:t>DC_7-66_n5</w:t>
            </w:r>
          </w:p>
          <w:p w14:paraId="41CEF9B5" w14:textId="77777777" w:rsidR="005851E1" w:rsidRPr="00ED24DE" w:rsidRDefault="005851E1" w:rsidP="009917A0">
            <w:pPr>
              <w:pStyle w:val="TAC"/>
              <w:rPr>
                <w:lang w:val="fi-FI"/>
              </w:rPr>
            </w:pPr>
            <w:r w:rsidRPr="009132E7">
              <w:rPr>
                <w:lang w:val="fi-FI"/>
              </w:rPr>
              <w:t>DC_7-66-66_n5</w:t>
            </w:r>
          </w:p>
          <w:p w14:paraId="3C4E5FFC" w14:textId="77777777" w:rsidR="005851E1" w:rsidRPr="00ED24DE" w:rsidRDefault="005851E1" w:rsidP="009917A0">
            <w:pPr>
              <w:pStyle w:val="TAC"/>
              <w:rPr>
                <w:lang w:val="fi-FI"/>
              </w:rPr>
            </w:pPr>
            <w:r w:rsidRPr="009132E7">
              <w:rPr>
                <w:lang w:val="fi-FI"/>
              </w:rPr>
              <w:t>DC_7-7-66_n5</w:t>
            </w:r>
          </w:p>
          <w:p w14:paraId="25C5081C" w14:textId="77777777" w:rsidR="005851E1" w:rsidRPr="00EF5447" w:rsidRDefault="005851E1" w:rsidP="009917A0">
            <w:pPr>
              <w:pStyle w:val="TAC"/>
            </w:pPr>
            <w:r w:rsidRPr="009132E7">
              <w:rPr>
                <w:lang w:val="fi-FI"/>
              </w:rPr>
              <w:t>DC_7-7-66-66_n5</w:t>
            </w:r>
          </w:p>
        </w:tc>
        <w:tc>
          <w:tcPr>
            <w:tcW w:w="2290" w:type="dxa"/>
            <w:tcBorders>
              <w:top w:val="single" w:sz="4" w:space="0" w:color="auto"/>
              <w:left w:val="single" w:sz="4" w:space="0" w:color="auto"/>
              <w:bottom w:val="single" w:sz="4" w:space="0" w:color="auto"/>
              <w:right w:val="single" w:sz="4" w:space="0" w:color="auto"/>
            </w:tcBorders>
            <w:vAlign w:val="center"/>
          </w:tcPr>
          <w:p w14:paraId="12D4F18B" w14:textId="77777777" w:rsidR="005851E1" w:rsidRPr="00EF5447" w:rsidRDefault="005851E1" w:rsidP="009917A0">
            <w:pPr>
              <w:pStyle w:val="TAC"/>
              <w:rPr>
                <w:lang w:eastAsia="ja-JP"/>
              </w:rPr>
            </w:pPr>
            <w:r>
              <w:rPr>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E430D08" w14:textId="77777777" w:rsidR="005851E1" w:rsidRDefault="005851E1" w:rsidP="009917A0">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D57B3D7" w14:textId="77777777" w:rsidR="005851E1" w:rsidRPr="00EF5447" w:rsidRDefault="005851E1" w:rsidP="009917A0">
            <w:pPr>
              <w:pStyle w:val="TAC"/>
              <w:rPr>
                <w:lang w:eastAsia="zh-CN"/>
              </w:rPr>
            </w:pPr>
            <w:r>
              <w:rPr>
                <w:lang w:val="fr-FR"/>
              </w:rPr>
              <w:t>0.3</w:t>
            </w:r>
          </w:p>
        </w:tc>
      </w:tr>
      <w:tr w:rsidR="005851E1" w:rsidRPr="00EF5447" w14:paraId="5B06E69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D80F6F9" w14:textId="77777777" w:rsidR="005851E1" w:rsidRPr="00EF5447" w:rsidRDefault="005851E1" w:rsidP="009917A0">
            <w:pPr>
              <w:pStyle w:val="TAC"/>
            </w:pPr>
            <w:r w:rsidRPr="00EF5447">
              <w:t>DC_7-66_n7</w:t>
            </w:r>
          </w:p>
          <w:p w14:paraId="778F6FDE" w14:textId="77777777" w:rsidR="005851E1" w:rsidRPr="00EF5447" w:rsidRDefault="005851E1" w:rsidP="009917A0">
            <w:pPr>
              <w:pStyle w:val="TAC"/>
            </w:pPr>
            <w:r w:rsidRPr="00EF5447">
              <w:t>DC_7-66-66_n7</w:t>
            </w:r>
          </w:p>
        </w:tc>
        <w:tc>
          <w:tcPr>
            <w:tcW w:w="2290" w:type="dxa"/>
            <w:tcBorders>
              <w:top w:val="single" w:sz="4" w:space="0" w:color="auto"/>
              <w:left w:val="single" w:sz="4" w:space="0" w:color="auto"/>
              <w:bottom w:val="single" w:sz="4" w:space="0" w:color="auto"/>
              <w:right w:val="single" w:sz="4" w:space="0" w:color="auto"/>
            </w:tcBorders>
            <w:vAlign w:val="center"/>
          </w:tcPr>
          <w:p w14:paraId="54C38771" w14:textId="77777777" w:rsidR="005851E1" w:rsidRPr="00EF5447" w:rsidRDefault="005851E1" w:rsidP="009917A0">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C2FD430" w14:textId="77777777" w:rsidR="005851E1" w:rsidRPr="00EF5447" w:rsidRDefault="005851E1"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1EC22FD" w14:textId="77777777" w:rsidR="005851E1" w:rsidRPr="00EF5447" w:rsidRDefault="005851E1" w:rsidP="009917A0">
            <w:pPr>
              <w:pStyle w:val="TAC"/>
              <w:rPr>
                <w:lang w:eastAsia="zh-CN"/>
              </w:rPr>
            </w:pPr>
            <w:r w:rsidRPr="00EF5447">
              <w:t>0.5</w:t>
            </w:r>
          </w:p>
        </w:tc>
      </w:tr>
      <w:tr w:rsidR="005851E1" w:rsidRPr="00EF5447" w14:paraId="23D232B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2C97F9C" w14:textId="77777777" w:rsidR="005851E1" w:rsidRPr="00EF5447" w:rsidRDefault="005851E1" w:rsidP="009917A0">
            <w:pPr>
              <w:pStyle w:val="TAC"/>
            </w:pPr>
            <w:r w:rsidRPr="007005E6">
              <w:rPr>
                <w:lang w:eastAsia="zh-CN"/>
              </w:rPr>
              <w:t>DC_</w:t>
            </w:r>
            <w:r>
              <w:rPr>
                <w:lang w:eastAsia="zh-CN"/>
              </w:rPr>
              <w:t>7</w:t>
            </w:r>
            <w:r w:rsidRPr="007005E6">
              <w:rPr>
                <w:lang w:eastAsia="zh-CN"/>
              </w:rPr>
              <w:t>-</w:t>
            </w:r>
            <w:r>
              <w:rPr>
                <w:lang w:eastAsia="zh-CN"/>
              </w:rPr>
              <w:t>66</w:t>
            </w:r>
            <w:r w:rsidRPr="007005E6">
              <w:rPr>
                <w:lang w:eastAsia="zh-CN"/>
              </w:rPr>
              <w:t>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77315018" w14:textId="77777777" w:rsidR="005851E1" w:rsidRDefault="005851E1" w:rsidP="009917A0">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9DAB369" w14:textId="77777777" w:rsidR="005851E1" w:rsidRDefault="005851E1"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21A561" w14:textId="77777777" w:rsidR="005851E1" w:rsidRPr="00EF5447" w:rsidRDefault="005851E1" w:rsidP="009917A0">
            <w:pPr>
              <w:pStyle w:val="TAC"/>
            </w:pPr>
            <w:r w:rsidRPr="00EF5447">
              <w:t>0.</w:t>
            </w:r>
            <w:r>
              <w:t>8</w:t>
            </w:r>
          </w:p>
        </w:tc>
      </w:tr>
      <w:tr w:rsidR="005851E1" w:rsidRPr="00EF5447" w14:paraId="3AFF797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1F12E7D" w14:textId="77777777" w:rsidR="005851E1" w:rsidRDefault="005851E1" w:rsidP="009917A0">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2C91433C" w14:textId="77777777" w:rsidR="005851E1" w:rsidRPr="00EF5447" w:rsidRDefault="005851E1" w:rsidP="009917A0">
            <w:pPr>
              <w:pStyle w:val="TAC"/>
            </w:pPr>
            <w:r>
              <w:rPr>
                <w:rFonts w:cs="Arial"/>
                <w:szCs w:val="18"/>
                <w:lang w:val="sv-SE" w:eastAsia="ja-JP"/>
              </w:rPr>
              <w:t>DC_7-7-66_n25</w:t>
            </w:r>
          </w:p>
        </w:tc>
        <w:tc>
          <w:tcPr>
            <w:tcW w:w="2290" w:type="dxa"/>
            <w:tcBorders>
              <w:top w:val="single" w:sz="4" w:space="0" w:color="auto"/>
              <w:left w:val="single" w:sz="4" w:space="0" w:color="auto"/>
              <w:bottom w:val="single" w:sz="4" w:space="0" w:color="auto"/>
              <w:right w:val="single" w:sz="4" w:space="0" w:color="auto"/>
            </w:tcBorders>
            <w:vAlign w:val="center"/>
          </w:tcPr>
          <w:p w14:paraId="5BCD15C2" w14:textId="77777777" w:rsidR="005851E1" w:rsidRPr="00EF5447" w:rsidRDefault="005851E1" w:rsidP="009917A0">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5C89FD2" w14:textId="77777777" w:rsidR="005851E1" w:rsidRDefault="005851E1" w:rsidP="009917A0">
            <w:pPr>
              <w:pStyle w:val="TAC"/>
              <w:rPr>
                <w:rFonts w:cs="Arial"/>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CA82E27" w14:textId="77777777" w:rsidR="005851E1" w:rsidRPr="00EF5447" w:rsidRDefault="005851E1" w:rsidP="009917A0">
            <w:pPr>
              <w:pStyle w:val="TAC"/>
            </w:pPr>
            <w:r>
              <w:rPr>
                <w:rFonts w:cs="Arial"/>
                <w:szCs w:val="18"/>
              </w:rPr>
              <w:t>0.5</w:t>
            </w:r>
          </w:p>
        </w:tc>
      </w:tr>
      <w:tr w:rsidR="005851E1" w:rsidRPr="00EF5447" w14:paraId="012C6FD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E3A843" w14:textId="77777777" w:rsidR="005851E1" w:rsidRPr="00EF5447" w:rsidRDefault="005851E1" w:rsidP="009917A0">
            <w:pPr>
              <w:pStyle w:val="TAC"/>
            </w:pPr>
            <w:r w:rsidRPr="00EF5447">
              <w:t>DC_7-66</w:t>
            </w:r>
            <w:r>
              <w:rPr>
                <w:lang w:eastAsia="ja-JP"/>
              </w:rPr>
              <w:t>_</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39BB10F8" w14:textId="77777777" w:rsidR="005851E1" w:rsidRPr="00EF5447" w:rsidRDefault="005851E1" w:rsidP="009917A0">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886D308" w14:textId="77777777" w:rsidR="005851E1" w:rsidRPr="00EF5447" w:rsidRDefault="005851E1" w:rsidP="009917A0">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75ACB0C" w14:textId="77777777" w:rsidR="005851E1" w:rsidRPr="00EF5447" w:rsidRDefault="005851E1" w:rsidP="009917A0">
            <w:pPr>
              <w:pStyle w:val="TAC"/>
              <w:rPr>
                <w:lang w:eastAsia="zh-CN"/>
              </w:rPr>
            </w:pPr>
            <w:r w:rsidRPr="00EF5447">
              <w:t>0.</w:t>
            </w:r>
            <w:r>
              <w:t>6</w:t>
            </w:r>
          </w:p>
        </w:tc>
      </w:tr>
      <w:tr w:rsidR="005851E1" w:rsidRPr="00EF5447" w14:paraId="1162B427" w14:textId="77777777" w:rsidTr="009917A0">
        <w:trPr>
          <w:trHeight w:val="187"/>
          <w:jc w:val="center"/>
        </w:trPr>
        <w:tc>
          <w:tcPr>
            <w:tcW w:w="1769" w:type="dxa"/>
            <w:tcBorders>
              <w:top w:val="single" w:sz="4" w:space="0" w:color="auto"/>
              <w:left w:val="single" w:sz="4" w:space="0" w:color="auto"/>
              <w:right w:val="single" w:sz="4" w:space="0" w:color="auto"/>
            </w:tcBorders>
            <w:shd w:val="clear" w:color="auto" w:fill="auto"/>
            <w:hideMark/>
          </w:tcPr>
          <w:p w14:paraId="20CB54D6" w14:textId="77777777" w:rsidR="005851E1" w:rsidRPr="00EF5447" w:rsidRDefault="005851E1" w:rsidP="009917A0">
            <w:pPr>
              <w:pStyle w:val="TAC"/>
              <w:rPr>
                <w:rFonts w:cs="Arial"/>
              </w:rPr>
            </w:pPr>
            <w:r w:rsidRPr="00EF5447">
              <w:rPr>
                <w:rFonts w:cs="Arial"/>
                <w:lang w:eastAsia="ja-JP"/>
              </w:rPr>
              <w:t>DC_7-66_n38</w:t>
            </w:r>
          </w:p>
        </w:tc>
        <w:tc>
          <w:tcPr>
            <w:tcW w:w="2290" w:type="dxa"/>
            <w:tcBorders>
              <w:top w:val="single" w:sz="4" w:space="0" w:color="auto"/>
              <w:left w:val="single" w:sz="4" w:space="0" w:color="auto"/>
              <w:right w:val="single" w:sz="4" w:space="0" w:color="auto"/>
            </w:tcBorders>
            <w:vAlign w:val="center"/>
            <w:hideMark/>
          </w:tcPr>
          <w:p w14:paraId="33826565" w14:textId="77777777" w:rsidR="005851E1" w:rsidRPr="00EF5447" w:rsidRDefault="005851E1" w:rsidP="009917A0">
            <w:pPr>
              <w:pStyle w:val="TAC"/>
              <w:rPr>
                <w:rFonts w:cs="Arial"/>
                <w:lang w:eastAsia="ja-JP"/>
              </w:rPr>
            </w:pPr>
            <w:r>
              <w:rPr>
                <w:rFonts w:cs="Arial"/>
                <w:lang w:eastAsia="zh-CN"/>
              </w:rPr>
              <w:t>N/A</w:t>
            </w:r>
          </w:p>
        </w:tc>
        <w:tc>
          <w:tcPr>
            <w:tcW w:w="2291" w:type="dxa"/>
            <w:tcBorders>
              <w:top w:val="single" w:sz="4" w:space="0" w:color="auto"/>
              <w:left w:val="single" w:sz="4" w:space="0" w:color="auto"/>
              <w:right w:val="single" w:sz="4" w:space="0" w:color="auto"/>
            </w:tcBorders>
            <w:vAlign w:val="center"/>
          </w:tcPr>
          <w:p w14:paraId="2C7895E4"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right w:val="single" w:sz="4" w:space="0" w:color="auto"/>
            </w:tcBorders>
            <w:vAlign w:val="center"/>
            <w:hideMark/>
          </w:tcPr>
          <w:p w14:paraId="291B24E2" w14:textId="77777777" w:rsidR="005851E1" w:rsidRPr="00EF5447" w:rsidRDefault="005851E1" w:rsidP="009917A0">
            <w:pPr>
              <w:pStyle w:val="TAC"/>
              <w:rPr>
                <w:rFonts w:cs="Arial"/>
                <w:lang w:eastAsia="zh-CN"/>
              </w:rPr>
            </w:pPr>
            <w:r>
              <w:rPr>
                <w:rFonts w:cs="Arial"/>
                <w:lang w:eastAsia="zh-CN"/>
              </w:rPr>
              <w:t>N/A</w:t>
            </w:r>
          </w:p>
        </w:tc>
      </w:tr>
      <w:tr w:rsidR="005851E1" w:rsidRPr="00EF5447" w14:paraId="7E2401C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D2AFB51" w14:textId="257615C7" w:rsidR="00A34506" w:rsidRDefault="00A34506" w:rsidP="00A34506">
            <w:pPr>
              <w:pStyle w:val="TAC"/>
              <w:rPr>
                <w:ins w:id="172" w:author="Samsung_Dan" w:date="2024-02-01T15:57:00Z"/>
                <w:rFonts w:cs="Arial"/>
                <w:lang w:eastAsia="zh-CN"/>
              </w:rPr>
            </w:pPr>
            <w:ins w:id="173" w:author="Samsung_Dan" w:date="2024-02-01T15:57:00Z">
              <w:r>
                <w:rPr>
                  <w:rFonts w:cs="Arial"/>
                  <w:lang w:eastAsia="zh-CN"/>
                </w:rPr>
                <w:t>DC_7-(n)66</w:t>
              </w:r>
            </w:ins>
          </w:p>
          <w:p w14:paraId="12A60749" w14:textId="6982A9C2" w:rsidR="005851E1" w:rsidRDefault="005851E1" w:rsidP="009917A0">
            <w:pPr>
              <w:pStyle w:val="TAC"/>
              <w:rPr>
                <w:ins w:id="174" w:author="Samsung_Dan" w:date="2024-02-01T15:57:00Z"/>
                <w:rFonts w:cs="Arial"/>
                <w:lang w:eastAsia="zh-CN"/>
              </w:rPr>
            </w:pPr>
            <w:r w:rsidRPr="00EF5447">
              <w:rPr>
                <w:rFonts w:cs="Arial"/>
                <w:lang w:eastAsia="zh-CN"/>
              </w:rPr>
              <w:t>DC_7-66_n66</w:t>
            </w:r>
          </w:p>
          <w:p w14:paraId="54B75BA8" w14:textId="19441041" w:rsidR="00A34506" w:rsidRPr="00EF5447" w:rsidRDefault="00A34506" w:rsidP="009917A0">
            <w:pPr>
              <w:pStyle w:val="TAC"/>
              <w:rPr>
                <w:rFonts w:cs="Arial"/>
                <w:lang w:eastAsia="zh-CN"/>
              </w:rPr>
            </w:pPr>
            <w:ins w:id="175" w:author="Samsung_Dan" w:date="2024-02-01T15:57:00Z">
              <w:r>
                <w:rPr>
                  <w:rFonts w:cs="Arial"/>
                  <w:lang w:eastAsia="zh-CN"/>
                </w:rPr>
                <w:t>DC_7-7-(n)66</w:t>
              </w:r>
            </w:ins>
          </w:p>
          <w:p w14:paraId="47F7CA15" w14:textId="182E2078" w:rsidR="005851E1" w:rsidRDefault="005851E1" w:rsidP="009917A0">
            <w:pPr>
              <w:pStyle w:val="TAC"/>
              <w:rPr>
                <w:ins w:id="176" w:author="Samsung_Dan" w:date="2024-02-01T15:57:00Z"/>
                <w:rFonts w:cs="Arial"/>
                <w:lang w:eastAsia="zh-CN"/>
              </w:rPr>
            </w:pPr>
            <w:r w:rsidRPr="00EF5447">
              <w:rPr>
                <w:rFonts w:cs="Arial"/>
                <w:lang w:eastAsia="zh-CN"/>
              </w:rPr>
              <w:t>DC_7-7-66_n66</w:t>
            </w:r>
          </w:p>
          <w:p w14:paraId="3CA05AE9" w14:textId="6ECC62C6" w:rsidR="00A34506" w:rsidRDefault="00A34506" w:rsidP="009917A0">
            <w:pPr>
              <w:pStyle w:val="TAC"/>
              <w:rPr>
                <w:ins w:id="177" w:author="Samsung_Dan" w:date="2024-02-01T15:57:00Z"/>
                <w:rFonts w:cs="Arial"/>
                <w:lang w:eastAsia="zh-CN"/>
              </w:rPr>
            </w:pPr>
            <w:ins w:id="178" w:author="Samsung_Dan" w:date="2024-02-01T15:57:00Z">
              <w:r>
                <w:rPr>
                  <w:rFonts w:cs="Arial"/>
                  <w:lang w:eastAsia="zh-CN"/>
                </w:rPr>
                <w:t>DC_7-7-66-(n)66</w:t>
              </w:r>
            </w:ins>
          </w:p>
          <w:p w14:paraId="067245D1" w14:textId="50045710" w:rsidR="00A34506" w:rsidRPr="00A34506" w:rsidRDefault="00A34506" w:rsidP="00A34506">
            <w:pPr>
              <w:pStyle w:val="TAC"/>
              <w:rPr>
                <w:rFonts w:eastAsia="MS Mincho" w:cs="Arial"/>
                <w:lang w:eastAsia="ja-JP"/>
              </w:rPr>
            </w:pPr>
            <w:ins w:id="179" w:author="Samsung_Dan" w:date="2024-02-01T15:57:00Z">
              <w:r w:rsidRPr="00A34506">
                <w:rPr>
                  <w:rFonts w:cs="Arial"/>
                  <w:lang w:eastAsia="ja-JP"/>
                </w:rPr>
                <w:t>DC_7-66-(n)66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8ED06ED" w14:textId="77777777" w:rsidR="005851E1" w:rsidRPr="00EF5447" w:rsidRDefault="005851E1" w:rsidP="009917A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2FA9CB"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91C44A" w14:textId="77777777" w:rsidR="005851E1" w:rsidRPr="00EF5447" w:rsidRDefault="005851E1" w:rsidP="009917A0">
            <w:pPr>
              <w:pStyle w:val="TAC"/>
              <w:rPr>
                <w:rFonts w:cs="Arial"/>
                <w:lang w:eastAsia="zh-CN"/>
              </w:rPr>
            </w:pPr>
            <w:r w:rsidRPr="00EF5447">
              <w:rPr>
                <w:rFonts w:cs="Arial"/>
                <w:lang w:eastAsia="zh-CN"/>
              </w:rPr>
              <w:t>0.5</w:t>
            </w:r>
          </w:p>
        </w:tc>
      </w:tr>
      <w:tr w:rsidR="005851E1" w:rsidRPr="00EF5447" w14:paraId="546205F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6661B25" w14:textId="77777777" w:rsidR="005851E1" w:rsidRPr="00E7314A" w:rsidRDefault="005851E1" w:rsidP="009917A0">
            <w:pPr>
              <w:pStyle w:val="TAC"/>
            </w:pPr>
            <w:r w:rsidRPr="00EF5447">
              <w:rPr>
                <w:rFonts w:cs="Arial"/>
                <w:lang w:eastAsia="ja-JP"/>
              </w:rPr>
              <w:t>DC_7-66_n71</w:t>
            </w:r>
            <w:r>
              <w:rPr>
                <w:rFonts w:cs="Arial"/>
                <w:lang w:eastAsia="ja-JP"/>
              </w:rPr>
              <w:br/>
            </w:r>
            <w:r w:rsidRPr="00EF5447">
              <w:rPr>
                <w:rFonts w:cs="Arial"/>
                <w:lang w:eastAsia="ja-JP"/>
              </w:rPr>
              <w:t>DC_7-66-66_n71</w:t>
            </w:r>
          </w:p>
        </w:tc>
        <w:tc>
          <w:tcPr>
            <w:tcW w:w="2290" w:type="dxa"/>
            <w:tcBorders>
              <w:top w:val="single" w:sz="4" w:space="0" w:color="auto"/>
              <w:left w:val="single" w:sz="4" w:space="0" w:color="auto"/>
              <w:bottom w:val="single" w:sz="4" w:space="0" w:color="auto"/>
              <w:right w:val="single" w:sz="4" w:space="0" w:color="auto"/>
            </w:tcBorders>
            <w:vAlign w:val="center"/>
          </w:tcPr>
          <w:p w14:paraId="562C3614" w14:textId="77777777" w:rsidR="005851E1" w:rsidRDefault="005851E1" w:rsidP="009917A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9237CB9" w14:textId="77777777" w:rsidR="005851E1"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174AEC7" w14:textId="77777777" w:rsidR="005851E1" w:rsidRPr="00EF5447" w:rsidRDefault="005851E1" w:rsidP="009917A0">
            <w:pPr>
              <w:pStyle w:val="TAC"/>
              <w:rPr>
                <w:rFonts w:cs="Arial"/>
                <w:lang w:eastAsia="zh-CN"/>
              </w:rPr>
            </w:pPr>
            <w:r w:rsidRPr="00EF5447">
              <w:rPr>
                <w:rFonts w:cs="Arial"/>
                <w:lang w:eastAsia="zh-CN"/>
              </w:rPr>
              <w:t>0.5</w:t>
            </w:r>
          </w:p>
        </w:tc>
      </w:tr>
      <w:tr w:rsidR="005851E1" w:rsidRPr="00EF5447" w14:paraId="621833C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8B0634" w14:textId="77777777" w:rsidR="005851E1" w:rsidRPr="00EF5447" w:rsidRDefault="005851E1" w:rsidP="009917A0">
            <w:pPr>
              <w:pStyle w:val="TAC"/>
              <w:rPr>
                <w:rFonts w:cs="Arial"/>
                <w:lang w:eastAsia="zh-CN"/>
              </w:rPr>
            </w:pPr>
            <w:r>
              <w:rPr>
                <w:rFonts w:cs="Arial"/>
                <w:szCs w:val="18"/>
              </w:rPr>
              <w:t>DC_7_n66-n71</w:t>
            </w:r>
          </w:p>
        </w:tc>
        <w:tc>
          <w:tcPr>
            <w:tcW w:w="2290" w:type="dxa"/>
            <w:tcBorders>
              <w:top w:val="single" w:sz="4" w:space="0" w:color="auto"/>
              <w:left w:val="single" w:sz="4" w:space="0" w:color="auto"/>
              <w:bottom w:val="single" w:sz="4" w:space="0" w:color="auto"/>
              <w:right w:val="single" w:sz="4" w:space="0" w:color="auto"/>
            </w:tcBorders>
            <w:vAlign w:val="center"/>
          </w:tcPr>
          <w:p w14:paraId="2379EB4F" w14:textId="77777777" w:rsidR="005851E1" w:rsidRDefault="005851E1" w:rsidP="009917A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44F730" w14:textId="77777777" w:rsidR="005851E1"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BCBBCD6" w14:textId="77777777" w:rsidR="005851E1" w:rsidRPr="00EF5447" w:rsidRDefault="005851E1" w:rsidP="009917A0">
            <w:pPr>
              <w:pStyle w:val="TAC"/>
              <w:rPr>
                <w:rFonts w:cs="Arial"/>
                <w:lang w:eastAsia="zh-CN"/>
              </w:rPr>
            </w:pPr>
            <w:r w:rsidRPr="00EF5447">
              <w:rPr>
                <w:rFonts w:cs="Arial"/>
                <w:lang w:eastAsia="zh-CN"/>
              </w:rPr>
              <w:t>0.5</w:t>
            </w:r>
          </w:p>
        </w:tc>
      </w:tr>
      <w:tr w:rsidR="005851E1" w:rsidRPr="00EF5447" w14:paraId="04A03DE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868765" w14:textId="77777777" w:rsidR="005851E1" w:rsidRPr="00EF5447" w:rsidRDefault="005851E1" w:rsidP="009917A0">
            <w:pPr>
              <w:pStyle w:val="TAC"/>
            </w:pPr>
            <w:r w:rsidRPr="00EF5447">
              <w:t>DC_7-66_n77</w:t>
            </w:r>
          </w:p>
          <w:p w14:paraId="25051971" w14:textId="77777777" w:rsidR="005851E1" w:rsidRPr="00EF5447" w:rsidRDefault="005851E1" w:rsidP="009917A0">
            <w:pPr>
              <w:pStyle w:val="TAC"/>
            </w:pPr>
            <w:r w:rsidRPr="00EF5447">
              <w:t>DC_7-7-66_n77</w:t>
            </w:r>
          </w:p>
        </w:tc>
        <w:tc>
          <w:tcPr>
            <w:tcW w:w="2290" w:type="dxa"/>
            <w:tcBorders>
              <w:top w:val="single" w:sz="4" w:space="0" w:color="auto"/>
              <w:left w:val="single" w:sz="4" w:space="0" w:color="auto"/>
              <w:bottom w:val="single" w:sz="4" w:space="0" w:color="auto"/>
              <w:right w:val="single" w:sz="4" w:space="0" w:color="auto"/>
            </w:tcBorders>
            <w:vAlign w:val="center"/>
          </w:tcPr>
          <w:p w14:paraId="4FADBF2B" w14:textId="77777777" w:rsidR="005851E1" w:rsidRPr="00EF5447" w:rsidRDefault="005851E1" w:rsidP="009917A0">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78BBA86" w14:textId="77777777" w:rsidR="005851E1" w:rsidRPr="00EF5447" w:rsidRDefault="005851E1"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67F81B8" w14:textId="77777777" w:rsidR="005851E1" w:rsidRPr="00EF5447" w:rsidRDefault="005851E1" w:rsidP="009917A0">
            <w:pPr>
              <w:pStyle w:val="TAC"/>
              <w:rPr>
                <w:lang w:eastAsia="zh-CN"/>
              </w:rPr>
            </w:pPr>
            <w:r w:rsidRPr="00EF5447">
              <w:t>0.</w:t>
            </w:r>
            <w:r>
              <w:t>8</w:t>
            </w:r>
          </w:p>
        </w:tc>
      </w:tr>
      <w:tr w:rsidR="005851E1" w:rsidRPr="00EF5447" w14:paraId="7917A7B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274448E" w14:textId="77777777" w:rsidR="005851E1" w:rsidRPr="00EF5447" w:rsidRDefault="005851E1" w:rsidP="009917A0">
            <w:pPr>
              <w:pStyle w:val="TAC"/>
            </w:pPr>
            <w:r>
              <w:rPr>
                <w:rFonts w:cs="Arial"/>
                <w:szCs w:val="18"/>
                <w:lang w:val="x-none"/>
              </w:rPr>
              <w:t>DC_7_n66-n77</w:t>
            </w:r>
          </w:p>
        </w:tc>
        <w:tc>
          <w:tcPr>
            <w:tcW w:w="2290" w:type="dxa"/>
            <w:tcBorders>
              <w:top w:val="single" w:sz="4" w:space="0" w:color="auto"/>
              <w:left w:val="single" w:sz="4" w:space="0" w:color="auto"/>
              <w:bottom w:val="single" w:sz="4" w:space="0" w:color="auto"/>
              <w:right w:val="single" w:sz="4" w:space="0" w:color="auto"/>
            </w:tcBorders>
            <w:vAlign w:val="center"/>
          </w:tcPr>
          <w:p w14:paraId="1176A972" w14:textId="77777777" w:rsidR="005851E1" w:rsidRPr="00EF5447" w:rsidRDefault="005851E1" w:rsidP="009917A0">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04F3430" w14:textId="77777777" w:rsidR="005851E1" w:rsidRPr="00EF5447" w:rsidRDefault="005851E1" w:rsidP="009917A0">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991CAA3" w14:textId="77777777" w:rsidR="005851E1" w:rsidRPr="00EF5447" w:rsidRDefault="005851E1" w:rsidP="009917A0">
            <w:pPr>
              <w:pStyle w:val="TAC"/>
              <w:rPr>
                <w:lang w:eastAsia="zh-CN"/>
              </w:rPr>
            </w:pPr>
            <w:r w:rsidRPr="00EF5447">
              <w:t>0.</w:t>
            </w:r>
            <w:r>
              <w:t>8</w:t>
            </w:r>
          </w:p>
        </w:tc>
      </w:tr>
      <w:tr w:rsidR="005851E1" w:rsidRPr="00EF5447" w14:paraId="54A4865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B899217" w14:textId="77777777" w:rsidR="005851E1" w:rsidRPr="00ED24DE" w:rsidRDefault="005851E1" w:rsidP="009917A0">
            <w:pPr>
              <w:pStyle w:val="TAC"/>
              <w:rPr>
                <w:rFonts w:cs="Arial"/>
                <w:lang w:val="fi-FI" w:eastAsia="zh-CN"/>
              </w:rPr>
            </w:pPr>
            <w:r w:rsidRPr="009132E7">
              <w:rPr>
                <w:rFonts w:cs="Arial"/>
                <w:lang w:val="fi-FI" w:eastAsia="zh-CN"/>
              </w:rPr>
              <w:t>DC_7-66_n78</w:t>
            </w:r>
          </w:p>
          <w:p w14:paraId="07B62CD6" w14:textId="77777777" w:rsidR="005851E1" w:rsidRPr="00ED24DE" w:rsidRDefault="005851E1" w:rsidP="009917A0">
            <w:pPr>
              <w:pStyle w:val="TAC"/>
              <w:rPr>
                <w:rFonts w:cs="Arial"/>
                <w:lang w:val="fi-FI" w:eastAsia="zh-CN"/>
              </w:rPr>
            </w:pPr>
            <w:r w:rsidRPr="009132E7">
              <w:rPr>
                <w:rFonts w:cs="Arial"/>
                <w:lang w:val="fi-FI" w:eastAsia="zh-CN"/>
              </w:rPr>
              <w:t>DC_7-7-66_n78</w:t>
            </w:r>
          </w:p>
          <w:p w14:paraId="72E2D539" w14:textId="77777777" w:rsidR="005851E1" w:rsidRPr="00ED24DE" w:rsidRDefault="005851E1" w:rsidP="009917A0">
            <w:pPr>
              <w:pStyle w:val="TAC"/>
              <w:rPr>
                <w:rFonts w:cs="Arial"/>
                <w:lang w:val="fi-FI" w:eastAsia="zh-CN"/>
              </w:rPr>
            </w:pPr>
            <w:r w:rsidRPr="009132E7">
              <w:rPr>
                <w:rFonts w:cs="Arial"/>
                <w:lang w:val="fi-FI" w:eastAsia="zh-CN"/>
              </w:rPr>
              <w:t>DC_7-66-66_n78</w:t>
            </w:r>
          </w:p>
          <w:p w14:paraId="031AD07D" w14:textId="77777777" w:rsidR="005851E1" w:rsidRPr="00EF5447" w:rsidRDefault="005851E1" w:rsidP="009917A0">
            <w:pPr>
              <w:pStyle w:val="TAC"/>
              <w:rPr>
                <w:rFonts w:cs="Arial"/>
              </w:rPr>
            </w:pPr>
            <w:r w:rsidRPr="009132E7">
              <w:rPr>
                <w:rFonts w:cs="Arial"/>
                <w:lang w:val="fi-FI" w:eastAsia="zh-CN"/>
              </w:rPr>
              <w:t>DC_7-7-66-66_n78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BD0ABA" w14:textId="77777777" w:rsidR="005851E1" w:rsidRPr="00EF5447" w:rsidRDefault="005851E1" w:rsidP="009917A0">
            <w:pPr>
              <w:pStyle w:val="TAC"/>
              <w:rPr>
                <w:rFonts w:eastAsia="MS Mincho" w:cs="Arial"/>
                <w:lang w:eastAsia="ja-JP"/>
              </w:rPr>
            </w:pPr>
            <w:r>
              <w:rPr>
                <w:rFonts w:cs="Arial"/>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5147B5" w14:textId="77777777" w:rsidR="005851E1" w:rsidRDefault="005851E1" w:rsidP="009917A0">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38B5D6" w14:textId="77777777" w:rsidR="005851E1" w:rsidRPr="00EF5447" w:rsidRDefault="005851E1" w:rsidP="009917A0">
            <w:pPr>
              <w:pStyle w:val="TAC"/>
              <w:rPr>
                <w:rFonts w:cs="Arial"/>
                <w:lang w:eastAsia="zh-CN"/>
              </w:rPr>
            </w:pPr>
            <w:r>
              <w:rPr>
                <w:rFonts w:cs="Arial"/>
                <w:lang w:val="fr-FR" w:eastAsia="zh-CN"/>
              </w:rPr>
              <w:t>-</w:t>
            </w:r>
          </w:p>
        </w:tc>
      </w:tr>
      <w:tr w:rsidR="005851E1" w:rsidRPr="00EF5447" w14:paraId="61156A4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6C3A3C2" w14:textId="77777777" w:rsidR="005851E1" w:rsidRPr="00EF5447" w:rsidRDefault="005851E1" w:rsidP="009917A0">
            <w:pPr>
              <w:pStyle w:val="TAC"/>
              <w:rPr>
                <w:rFonts w:cs="Arial"/>
                <w:bCs/>
                <w:szCs w:val="18"/>
                <w:lang w:eastAsia="zh-CN"/>
              </w:rPr>
            </w:pPr>
            <w:r w:rsidRPr="00EF5447">
              <w:rPr>
                <w:rFonts w:eastAsia="MS Mincho" w:cs="Arial"/>
                <w:bCs/>
                <w:szCs w:val="18"/>
              </w:rPr>
              <w:t>DC_</w:t>
            </w:r>
            <w:r w:rsidRPr="00EF5447">
              <w:rPr>
                <w:rFonts w:cs="Arial"/>
                <w:bCs/>
                <w:szCs w:val="18"/>
                <w:lang w:eastAsia="zh-CN"/>
              </w:rPr>
              <w:t>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5A6E31A0" w14:textId="77777777" w:rsidR="005851E1" w:rsidRPr="00EF5447" w:rsidRDefault="005851E1" w:rsidP="009917A0">
            <w:pPr>
              <w:pStyle w:val="TAC"/>
              <w:rPr>
                <w:rFonts w:cs="Arial"/>
                <w:kern w:val="2"/>
                <w:szCs w:val="24"/>
                <w:lang w:eastAsia="ja-JP"/>
              </w:rPr>
            </w:pPr>
            <w:r w:rsidRPr="00EF5447">
              <w:rPr>
                <w:rFonts w:eastAsia="MS Mincho" w:cs="Arial"/>
                <w:bCs/>
                <w:szCs w:val="18"/>
              </w:rPr>
              <w:t>DC_</w:t>
            </w:r>
            <w:r w:rsidRPr="00EF5447">
              <w:rPr>
                <w:rFonts w:cs="Arial"/>
                <w:bCs/>
                <w:szCs w:val="18"/>
                <w:lang w:eastAsia="zh-CN"/>
              </w:rPr>
              <w:t>7-7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72B365" w14:textId="77777777" w:rsidR="005851E1" w:rsidRPr="00EF5447" w:rsidRDefault="005851E1" w:rsidP="009917A0">
            <w:pPr>
              <w:pStyle w:val="TAC"/>
              <w:rPr>
                <w:rFonts w:cs="Arial"/>
              </w:rPr>
            </w:pPr>
            <w:r>
              <w:rPr>
                <w:rFonts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591596" w14:textId="77777777" w:rsidR="005851E1" w:rsidRPr="00E7314A" w:rsidRDefault="005851E1" w:rsidP="009917A0">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9E0AEA" w14:textId="77777777" w:rsidR="005851E1" w:rsidRPr="00EF5447" w:rsidRDefault="005851E1" w:rsidP="009917A0">
            <w:pPr>
              <w:pStyle w:val="TAC"/>
              <w:rPr>
                <w:rFonts w:cs="Arial"/>
                <w:lang w:eastAsia="fr-FR"/>
              </w:rPr>
            </w:pPr>
            <w:r w:rsidRPr="00EF5447">
              <w:rPr>
                <w:rFonts w:eastAsia="MS Mincho" w:cs="Arial"/>
                <w:bCs/>
                <w:szCs w:val="18"/>
              </w:rPr>
              <w:t>0.</w:t>
            </w:r>
            <w:r>
              <w:rPr>
                <w:rFonts w:cs="Arial"/>
                <w:bCs/>
                <w:szCs w:val="18"/>
                <w:lang w:eastAsia="zh-CN"/>
              </w:rPr>
              <w:t>8</w:t>
            </w:r>
          </w:p>
        </w:tc>
      </w:tr>
      <w:tr w:rsidR="005851E1" w:rsidRPr="00EF5447" w14:paraId="06163A0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9C0E20" w14:textId="77777777" w:rsidR="005851E1" w:rsidRPr="00EF5447" w:rsidRDefault="005851E1" w:rsidP="009917A0">
            <w:pPr>
              <w:pStyle w:val="TAC"/>
              <w:rPr>
                <w:rFonts w:eastAsia="MS Mincho" w:cs="Arial"/>
                <w:bCs/>
                <w:szCs w:val="18"/>
              </w:rPr>
            </w:pPr>
            <w:r w:rsidRPr="001473D8">
              <w:rPr>
                <w:lang w:eastAsia="zh-CN"/>
              </w:rPr>
              <w:t>DC_</w:t>
            </w:r>
            <w:r>
              <w:rPr>
                <w:lang w:eastAsia="zh-CN"/>
              </w:rPr>
              <w:t>7</w:t>
            </w:r>
            <w:r w:rsidRPr="001473D8">
              <w:rPr>
                <w:lang w:eastAsia="zh-CN"/>
              </w:rPr>
              <w:t>-71_n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36D6A8A8" w14:textId="77777777" w:rsidR="005851E1" w:rsidRDefault="005851E1" w:rsidP="009917A0">
            <w:pPr>
              <w:pStyle w:val="TAC"/>
              <w:rPr>
                <w:rFonts w:cs="Arial"/>
                <w:bCs/>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411165C" w14:textId="77777777" w:rsidR="005851E1" w:rsidRDefault="005851E1" w:rsidP="009917A0">
            <w:pPr>
              <w:pStyle w:val="TAC"/>
              <w:rPr>
                <w:rFonts w:cs="Arial"/>
                <w:bCs/>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E93C5BF" w14:textId="77777777" w:rsidR="005851E1" w:rsidRPr="00EF5447" w:rsidRDefault="005851E1" w:rsidP="009917A0">
            <w:pPr>
              <w:pStyle w:val="TAC"/>
              <w:rPr>
                <w:rFonts w:eastAsia="MS Mincho" w:cs="Arial"/>
                <w:bCs/>
                <w:szCs w:val="18"/>
              </w:rPr>
            </w:pPr>
            <w:r>
              <w:rPr>
                <w:rFonts w:cs="Arial"/>
                <w:lang w:eastAsia="zh-CN"/>
              </w:rPr>
              <w:t>0.3</w:t>
            </w:r>
          </w:p>
        </w:tc>
      </w:tr>
      <w:tr w:rsidR="005851E1" w:rsidRPr="00EF5447" w14:paraId="52307A5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DBD124F" w14:textId="77777777" w:rsidR="005851E1" w:rsidRPr="00EF5447" w:rsidRDefault="005851E1" w:rsidP="009917A0">
            <w:pPr>
              <w:pStyle w:val="TAC"/>
              <w:rPr>
                <w:rFonts w:eastAsia="MS Mincho" w:cs="Arial"/>
                <w:bCs/>
                <w:szCs w:val="18"/>
              </w:rPr>
            </w:pP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p>
        </w:tc>
        <w:tc>
          <w:tcPr>
            <w:tcW w:w="2290" w:type="dxa"/>
            <w:tcBorders>
              <w:top w:val="single" w:sz="4" w:space="0" w:color="auto"/>
              <w:left w:val="single" w:sz="4" w:space="0" w:color="auto"/>
              <w:bottom w:val="single" w:sz="4" w:space="0" w:color="auto"/>
              <w:right w:val="single" w:sz="4" w:space="0" w:color="auto"/>
            </w:tcBorders>
            <w:vAlign w:val="center"/>
          </w:tcPr>
          <w:p w14:paraId="79742C86" w14:textId="77777777" w:rsidR="005851E1" w:rsidRDefault="005851E1" w:rsidP="009917A0">
            <w:pPr>
              <w:pStyle w:val="TAC"/>
              <w:rPr>
                <w:rFonts w:cs="Arial"/>
                <w:bCs/>
                <w:szCs w:val="18"/>
                <w:lang w:eastAsia="zh-CN"/>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DD09FC" w14:textId="77777777" w:rsidR="005851E1" w:rsidRDefault="005851E1" w:rsidP="009917A0">
            <w:pPr>
              <w:pStyle w:val="TAC"/>
              <w:rPr>
                <w:rFonts w:cs="Arial"/>
                <w:bCs/>
                <w:szCs w:val="18"/>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2D50BBF" w14:textId="77777777" w:rsidR="005851E1" w:rsidRPr="00EF5447" w:rsidRDefault="005851E1" w:rsidP="009917A0">
            <w:pPr>
              <w:pStyle w:val="TAC"/>
              <w:rPr>
                <w:rFonts w:eastAsia="MS Mincho" w:cs="Arial"/>
                <w:bCs/>
                <w:szCs w:val="18"/>
              </w:rPr>
            </w:pPr>
            <w:r w:rsidRPr="00E062F1">
              <w:rPr>
                <w:rFonts w:cs="Arial"/>
                <w:lang w:eastAsia="zh-CN"/>
              </w:rPr>
              <w:t>0.</w:t>
            </w:r>
            <w:r>
              <w:rPr>
                <w:rFonts w:cs="Arial"/>
                <w:lang w:eastAsia="zh-CN"/>
              </w:rPr>
              <w:t>5</w:t>
            </w:r>
          </w:p>
        </w:tc>
      </w:tr>
      <w:tr w:rsidR="005851E1" w:rsidRPr="00EF5447" w14:paraId="69212C2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8D1971F" w14:textId="77777777" w:rsidR="005851E1" w:rsidRPr="00EF5447" w:rsidRDefault="005851E1" w:rsidP="009917A0">
            <w:pPr>
              <w:pStyle w:val="TAC"/>
              <w:rPr>
                <w:rFonts w:eastAsia="MS Mincho" w:cs="Arial"/>
                <w:bCs/>
                <w:szCs w:val="18"/>
              </w:rPr>
            </w:pPr>
            <w:r>
              <w:rPr>
                <w:rFonts w:cs="Arial"/>
                <w:szCs w:val="18"/>
                <w:lang w:val="sv-SE" w:eastAsia="ja-JP"/>
              </w:rPr>
              <w:t>DC_7-71_n66</w:t>
            </w:r>
          </w:p>
        </w:tc>
        <w:tc>
          <w:tcPr>
            <w:tcW w:w="2290" w:type="dxa"/>
            <w:tcBorders>
              <w:top w:val="single" w:sz="4" w:space="0" w:color="auto"/>
              <w:left w:val="single" w:sz="4" w:space="0" w:color="auto"/>
              <w:bottom w:val="single" w:sz="4" w:space="0" w:color="auto"/>
              <w:right w:val="single" w:sz="4" w:space="0" w:color="auto"/>
            </w:tcBorders>
            <w:vAlign w:val="center"/>
          </w:tcPr>
          <w:p w14:paraId="0B9F595B" w14:textId="77777777" w:rsidR="005851E1" w:rsidRDefault="005851E1" w:rsidP="009917A0">
            <w:pPr>
              <w:pStyle w:val="TAC"/>
              <w:rPr>
                <w:rFonts w:cs="Arial"/>
                <w:bCs/>
                <w:szCs w:val="18"/>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B33AA68" w14:textId="77777777" w:rsidR="005851E1" w:rsidRDefault="005851E1" w:rsidP="009917A0">
            <w:pPr>
              <w:pStyle w:val="TAC"/>
              <w:rPr>
                <w:rFonts w:cs="Arial"/>
                <w:bCs/>
                <w:szCs w:val="18"/>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81D5A63" w14:textId="77777777" w:rsidR="005851E1" w:rsidRPr="00EF5447" w:rsidRDefault="005851E1" w:rsidP="009917A0">
            <w:pPr>
              <w:pStyle w:val="TAC"/>
              <w:rPr>
                <w:rFonts w:eastAsia="MS Mincho" w:cs="Arial"/>
                <w:bCs/>
                <w:szCs w:val="18"/>
              </w:rPr>
            </w:pPr>
            <w:r w:rsidRPr="00EF5447">
              <w:rPr>
                <w:rFonts w:cs="Arial"/>
                <w:lang w:eastAsia="zh-CN"/>
              </w:rPr>
              <w:t>0.5</w:t>
            </w:r>
          </w:p>
        </w:tc>
      </w:tr>
      <w:tr w:rsidR="005851E1" w:rsidRPr="00EF5447" w14:paraId="7F17A7B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8A7CA1B" w14:textId="77777777" w:rsidR="005851E1" w:rsidRDefault="005851E1" w:rsidP="009917A0">
            <w:pPr>
              <w:pStyle w:val="TAC"/>
              <w:rPr>
                <w:rFonts w:cs="Arial"/>
                <w:szCs w:val="18"/>
                <w:lang w:val="sv-SE" w:eastAsia="ja-JP"/>
              </w:rPr>
            </w:pPr>
            <w:r w:rsidRPr="001473D8">
              <w:rPr>
                <w:lang w:eastAsia="zh-CN"/>
              </w:rPr>
              <w:t>DC_</w:t>
            </w:r>
            <w:r>
              <w:rPr>
                <w:lang w:eastAsia="zh-CN"/>
              </w:rPr>
              <w:t>7</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180143E7" w14:textId="77777777" w:rsidR="005851E1" w:rsidRDefault="005851E1" w:rsidP="009917A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96C372" w14:textId="77777777" w:rsidR="005851E1"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9D4ADAD"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.8</w:t>
            </w:r>
          </w:p>
        </w:tc>
      </w:tr>
      <w:tr w:rsidR="005851E1" w:rsidRPr="00470EA5" w14:paraId="5F2A522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8986C5" w14:textId="77777777" w:rsidR="005851E1" w:rsidRDefault="005851E1" w:rsidP="009917A0">
            <w:pPr>
              <w:pStyle w:val="TAC"/>
              <w:rPr>
                <w:rFonts w:cs="Arial"/>
                <w:szCs w:val="18"/>
                <w:lang w:val="sv-SE" w:eastAsia="ja-JP"/>
              </w:rPr>
            </w:pPr>
            <w:r w:rsidRPr="00470EA5">
              <w:rPr>
                <w:rFonts w:cs="Arial"/>
                <w:szCs w:val="18"/>
                <w:lang w:val="sv-SE" w:eastAsia="ja-JP"/>
              </w:rPr>
              <w:t>DC_7_n71-n77</w:t>
            </w:r>
          </w:p>
        </w:tc>
        <w:tc>
          <w:tcPr>
            <w:tcW w:w="2290" w:type="dxa"/>
            <w:tcBorders>
              <w:top w:val="single" w:sz="4" w:space="0" w:color="auto"/>
              <w:left w:val="single" w:sz="4" w:space="0" w:color="auto"/>
              <w:bottom w:val="single" w:sz="4" w:space="0" w:color="auto"/>
              <w:right w:val="single" w:sz="4" w:space="0" w:color="auto"/>
            </w:tcBorders>
            <w:vAlign w:val="center"/>
          </w:tcPr>
          <w:p w14:paraId="3C042070" w14:textId="77777777" w:rsidR="005851E1" w:rsidRPr="00470EA5" w:rsidRDefault="005851E1" w:rsidP="009917A0">
            <w:pPr>
              <w:pStyle w:val="TAC"/>
              <w:rPr>
                <w:rFonts w:cs="Arial"/>
                <w:szCs w:val="18"/>
                <w:lang w:val="sv-SE" w:eastAsia="ja-JP"/>
              </w:rPr>
            </w:pPr>
            <w:r w:rsidRPr="00470EA5">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5D3F9C" w14:textId="77777777" w:rsidR="005851E1" w:rsidRPr="00470EA5" w:rsidRDefault="005851E1" w:rsidP="009917A0">
            <w:pPr>
              <w:pStyle w:val="TAC"/>
              <w:rPr>
                <w:rFonts w:cs="Arial"/>
                <w:szCs w:val="18"/>
                <w:lang w:val="sv-SE" w:eastAsia="ja-JP"/>
              </w:rPr>
            </w:pPr>
            <w:r w:rsidRPr="00470EA5">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5DEBC2" w14:textId="77777777" w:rsidR="005851E1" w:rsidRPr="00470EA5" w:rsidRDefault="005851E1" w:rsidP="009917A0">
            <w:pPr>
              <w:pStyle w:val="TAC"/>
              <w:rPr>
                <w:rFonts w:cs="Arial"/>
                <w:szCs w:val="18"/>
                <w:lang w:val="sv-SE" w:eastAsia="ja-JP"/>
              </w:rPr>
            </w:pPr>
            <w:r w:rsidRPr="00470EA5">
              <w:rPr>
                <w:rFonts w:cs="Arial"/>
                <w:szCs w:val="18"/>
                <w:lang w:val="sv-SE" w:eastAsia="ja-JP"/>
              </w:rPr>
              <w:t>0.8</w:t>
            </w:r>
          </w:p>
        </w:tc>
      </w:tr>
      <w:tr w:rsidR="005851E1" w:rsidRPr="00EF5447" w14:paraId="053AF37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9DC853" w14:textId="77777777" w:rsidR="005851E1" w:rsidRDefault="005851E1" w:rsidP="009917A0">
            <w:pPr>
              <w:pStyle w:val="TAC"/>
              <w:rPr>
                <w:rFonts w:cs="Arial"/>
                <w:szCs w:val="18"/>
                <w:lang w:val="sv-SE" w:eastAsia="ja-JP"/>
              </w:rPr>
            </w:pPr>
            <w:r>
              <w:rPr>
                <w:rFonts w:cs="Arial"/>
                <w:szCs w:val="18"/>
                <w:lang w:val="sv-SE" w:eastAsia="ja-JP"/>
              </w:rPr>
              <w:t>DC_7-71_n78</w:t>
            </w:r>
          </w:p>
        </w:tc>
        <w:tc>
          <w:tcPr>
            <w:tcW w:w="2290" w:type="dxa"/>
            <w:tcBorders>
              <w:top w:val="single" w:sz="4" w:space="0" w:color="auto"/>
              <w:left w:val="single" w:sz="4" w:space="0" w:color="auto"/>
              <w:bottom w:val="single" w:sz="4" w:space="0" w:color="auto"/>
              <w:right w:val="single" w:sz="4" w:space="0" w:color="auto"/>
            </w:tcBorders>
            <w:vAlign w:val="center"/>
          </w:tcPr>
          <w:p w14:paraId="411B2086" w14:textId="77777777" w:rsidR="005851E1" w:rsidRDefault="005851E1" w:rsidP="009917A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8BB7EA2" w14:textId="77777777" w:rsidR="005851E1"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BF5F167"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.8</w:t>
            </w:r>
          </w:p>
        </w:tc>
      </w:tr>
      <w:tr w:rsidR="005851E1" w14:paraId="18D2B59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19B8136" w14:textId="77777777" w:rsidR="005851E1" w:rsidRDefault="005851E1" w:rsidP="009917A0">
            <w:pPr>
              <w:pStyle w:val="TAC"/>
              <w:rPr>
                <w:rFonts w:cs="Arial"/>
                <w:szCs w:val="18"/>
                <w:lang w:val="sv-SE" w:eastAsia="ja-JP"/>
              </w:rPr>
            </w:pPr>
            <w:r>
              <w:rPr>
                <w:rFonts w:cs="Arial"/>
                <w:szCs w:val="18"/>
              </w:rPr>
              <w:t>DC_7_n71-n78</w:t>
            </w:r>
          </w:p>
        </w:tc>
        <w:tc>
          <w:tcPr>
            <w:tcW w:w="2290" w:type="dxa"/>
            <w:tcBorders>
              <w:top w:val="single" w:sz="4" w:space="0" w:color="auto"/>
              <w:left w:val="single" w:sz="4" w:space="0" w:color="auto"/>
              <w:bottom w:val="single" w:sz="4" w:space="0" w:color="auto"/>
              <w:right w:val="single" w:sz="4" w:space="0" w:color="auto"/>
            </w:tcBorders>
            <w:vAlign w:val="center"/>
          </w:tcPr>
          <w:p w14:paraId="05B8D20F" w14:textId="77777777" w:rsidR="005851E1"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E5F29F8" w14:textId="77777777" w:rsidR="005851E1"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D9E27D" w14:textId="77777777" w:rsidR="005851E1" w:rsidRDefault="005851E1" w:rsidP="009917A0">
            <w:pPr>
              <w:pStyle w:val="TAC"/>
              <w:rPr>
                <w:rFonts w:cs="Arial"/>
                <w:lang w:eastAsia="zh-CN"/>
              </w:rPr>
            </w:pPr>
            <w:r>
              <w:rPr>
                <w:rFonts w:cs="Arial" w:hint="eastAsia"/>
                <w:lang w:eastAsia="zh-CN"/>
              </w:rPr>
              <w:t>0</w:t>
            </w:r>
            <w:r>
              <w:rPr>
                <w:rFonts w:cs="Arial"/>
                <w:lang w:eastAsia="zh-CN"/>
              </w:rPr>
              <w:t>.8</w:t>
            </w:r>
          </w:p>
        </w:tc>
      </w:tr>
      <w:tr w:rsidR="005851E1" w14:paraId="78924A3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68E50ED" w14:textId="77777777" w:rsidR="005851E1" w:rsidRDefault="005851E1" w:rsidP="009917A0">
            <w:pPr>
              <w:pStyle w:val="TAC"/>
              <w:rPr>
                <w:rFonts w:cs="Arial"/>
                <w:szCs w:val="18"/>
              </w:rPr>
            </w:pPr>
            <w:r w:rsidRPr="00312FC6">
              <w:rPr>
                <w:rFonts w:cs="Arial"/>
                <w:szCs w:val="18"/>
              </w:rPr>
              <w:t>DC_7_n75-n78</w:t>
            </w:r>
          </w:p>
        </w:tc>
        <w:tc>
          <w:tcPr>
            <w:tcW w:w="2290" w:type="dxa"/>
            <w:tcBorders>
              <w:top w:val="single" w:sz="4" w:space="0" w:color="auto"/>
              <w:left w:val="single" w:sz="4" w:space="0" w:color="auto"/>
              <w:bottom w:val="single" w:sz="4" w:space="0" w:color="auto"/>
              <w:right w:val="single" w:sz="4" w:space="0" w:color="auto"/>
            </w:tcBorders>
            <w:vAlign w:val="center"/>
          </w:tcPr>
          <w:p w14:paraId="7CC38ED4" w14:textId="77777777" w:rsidR="005851E1" w:rsidRDefault="005851E1" w:rsidP="009917A0">
            <w:pPr>
              <w:pStyle w:val="TAC"/>
              <w:rPr>
                <w:rFonts w:cs="Arial"/>
                <w:lang w:eastAsia="zh-CN"/>
              </w:rPr>
            </w:pPr>
            <w:r w:rsidRPr="00312FC6">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4B4915" w14:textId="77777777" w:rsidR="005851E1" w:rsidRDefault="005851E1" w:rsidP="009917A0">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43FA463" w14:textId="77777777" w:rsidR="005851E1" w:rsidRDefault="005851E1" w:rsidP="009917A0">
            <w:pPr>
              <w:pStyle w:val="TAC"/>
              <w:rPr>
                <w:rFonts w:cs="Arial"/>
                <w:lang w:eastAsia="zh-CN"/>
              </w:rPr>
            </w:pPr>
            <w:r w:rsidRPr="00312FC6">
              <w:rPr>
                <w:rFonts w:cs="Arial"/>
                <w:lang w:eastAsia="zh-CN"/>
              </w:rPr>
              <w:t>0.8</w:t>
            </w:r>
          </w:p>
        </w:tc>
      </w:tr>
      <w:tr w:rsidR="005851E1" w:rsidRPr="00EF5447" w14:paraId="1CEE7CA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F373C63" w14:textId="77777777" w:rsidR="005851E1" w:rsidRPr="00EF5447" w:rsidRDefault="005851E1" w:rsidP="009917A0">
            <w:pPr>
              <w:pStyle w:val="TAC"/>
              <w:rPr>
                <w:rFonts w:cs="Arial"/>
              </w:rPr>
            </w:pPr>
            <w:r w:rsidRPr="00EF5447">
              <w:rPr>
                <w:rFonts w:cs="Arial"/>
                <w:kern w:val="2"/>
                <w:szCs w:val="24"/>
                <w:lang w:eastAsia="ja-JP"/>
              </w:rPr>
              <w:t>DC_7_SUL_n78-n80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147237" w14:textId="77777777" w:rsidR="005851E1" w:rsidRPr="00EF5447" w:rsidRDefault="005851E1" w:rsidP="009917A0">
            <w:pPr>
              <w:pStyle w:val="TAC"/>
              <w:rPr>
                <w:rFonts w:eastAsia="MS Mincho" w:cs="Arial"/>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C6E7010"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CDE59C" w14:textId="77777777" w:rsidR="005851E1" w:rsidRPr="00EF5447" w:rsidRDefault="005851E1" w:rsidP="009917A0">
            <w:pPr>
              <w:pStyle w:val="TAC"/>
              <w:rPr>
                <w:rFonts w:cs="Arial"/>
                <w:lang w:eastAsia="zh-CN"/>
              </w:rPr>
            </w:pPr>
            <w:r w:rsidRPr="00EF5447">
              <w:rPr>
                <w:rFonts w:cs="Arial"/>
              </w:rPr>
              <w:t>0.</w:t>
            </w:r>
            <w:r w:rsidRPr="00EF5447">
              <w:rPr>
                <w:rFonts w:cs="Arial"/>
                <w:lang w:eastAsia="ja-JP"/>
              </w:rPr>
              <w:t>6</w:t>
            </w:r>
          </w:p>
        </w:tc>
      </w:tr>
      <w:tr w:rsidR="005851E1" w:rsidRPr="00470EA5" w14:paraId="56906AB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3194A6" w14:textId="77777777" w:rsidR="005851E1" w:rsidRPr="00EF5447" w:rsidRDefault="005851E1" w:rsidP="009917A0">
            <w:pPr>
              <w:pStyle w:val="TAC"/>
              <w:rPr>
                <w:rFonts w:cs="Arial"/>
                <w:kern w:val="2"/>
                <w:szCs w:val="24"/>
                <w:lang w:eastAsia="ja-JP"/>
              </w:rPr>
            </w:pPr>
            <w:r w:rsidRPr="00470EA5">
              <w:rPr>
                <w:rFonts w:cs="Arial"/>
                <w:kern w:val="2"/>
                <w:szCs w:val="24"/>
                <w:lang w:eastAsia="ja-JP"/>
              </w:rPr>
              <w:t>DC_7_n78-n105</w:t>
            </w:r>
          </w:p>
        </w:tc>
        <w:tc>
          <w:tcPr>
            <w:tcW w:w="2290" w:type="dxa"/>
            <w:tcBorders>
              <w:top w:val="single" w:sz="4" w:space="0" w:color="auto"/>
              <w:left w:val="single" w:sz="4" w:space="0" w:color="auto"/>
              <w:bottom w:val="single" w:sz="4" w:space="0" w:color="auto"/>
              <w:right w:val="single" w:sz="4" w:space="0" w:color="auto"/>
            </w:tcBorders>
            <w:vAlign w:val="center"/>
          </w:tcPr>
          <w:p w14:paraId="7D2066B0" w14:textId="77777777" w:rsidR="005851E1" w:rsidRPr="00470EA5" w:rsidRDefault="005851E1" w:rsidP="009917A0">
            <w:pPr>
              <w:pStyle w:val="TAC"/>
              <w:rPr>
                <w:rFonts w:cs="Arial"/>
                <w:kern w:val="2"/>
                <w:szCs w:val="24"/>
                <w:lang w:eastAsia="ja-JP"/>
              </w:rPr>
            </w:pPr>
            <w:r w:rsidRPr="00470EA5">
              <w:rPr>
                <w:rFonts w:cs="Arial"/>
                <w:kern w:val="2"/>
                <w:szCs w:val="24"/>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F106B97" w14:textId="77777777" w:rsidR="005851E1" w:rsidRPr="00470EA5" w:rsidRDefault="005851E1" w:rsidP="009917A0">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3FC713A" w14:textId="77777777" w:rsidR="005851E1" w:rsidRPr="00470EA5" w:rsidRDefault="005851E1" w:rsidP="009917A0">
            <w:pPr>
              <w:pStyle w:val="TAC"/>
              <w:rPr>
                <w:rFonts w:cs="Arial"/>
                <w:kern w:val="2"/>
                <w:szCs w:val="24"/>
                <w:lang w:eastAsia="ja-JP"/>
              </w:rPr>
            </w:pPr>
            <w:r w:rsidRPr="00470EA5">
              <w:rPr>
                <w:rFonts w:cs="Arial"/>
                <w:kern w:val="2"/>
                <w:szCs w:val="24"/>
                <w:lang w:eastAsia="ja-JP"/>
              </w:rPr>
              <w:t>0.6</w:t>
            </w:r>
          </w:p>
        </w:tc>
      </w:tr>
      <w:tr w:rsidR="005851E1" w14:paraId="6DD2EEE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5B454C" w14:textId="77777777" w:rsidR="005851E1" w:rsidRDefault="005851E1" w:rsidP="009917A0">
            <w:pPr>
              <w:pStyle w:val="TAC"/>
              <w:rPr>
                <w:rFonts w:cs="Arial"/>
              </w:rPr>
            </w:pPr>
            <w:r>
              <w:t>DC_8_n1-n3</w:t>
            </w:r>
          </w:p>
        </w:tc>
        <w:tc>
          <w:tcPr>
            <w:tcW w:w="2290" w:type="dxa"/>
            <w:tcBorders>
              <w:top w:val="single" w:sz="4" w:space="0" w:color="auto"/>
              <w:left w:val="single" w:sz="4" w:space="0" w:color="auto"/>
              <w:bottom w:val="single" w:sz="4" w:space="0" w:color="auto"/>
              <w:right w:val="single" w:sz="4" w:space="0" w:color="auto"/>
            </w:tcBorders>
            <w:vAlign w:val="center"/>
          </w:tcPr>
          <w:p w14:paraId="317E6BBF" w14:textId="77777777" w:rsidR="005851E1" w:rsidRDefault="005851E1" w:rsidP="009917A0">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9F85108" w14:textId="77777777" w:rsidR="005851E1" w:rsidRDefault="005851E1" w:rsidP="009917A0">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6498729" w14:textId="77777777" w:rsidR="005851E1" w:rsidRDefault="005851E1" w:rsidP="009917A0">
            <w:pPr>
              <w:pStyle w:val="TAC"/>
              <w:rPr>
                <w:rFonts w:cs="Arial"/>
                <w:lang w:eastAsia="zh-CN"/>
              </w:rPr>
            </w:pPr>
            <w:r>
              <w:rPr>
                <w:lang w:val="x-none" w:eastAsia="ja-JP"/>
              </w:rPr>
              <w:t>0.3</w:t>
            </w:r>
          </w:p>
        </w:tc>
      </w:tr>
      <w:tr w:rsidR="005851E1" w14:paraId="1FA8778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243144" w14:textId="77777777" w:rsidR="005851E1" w:rsidRDefault="005851E1" w:rsidP="009917A0">
            <w:pPr>
              <w:pStyle w:val="TAC"/>
            </w:pPr>
            <w:r>
              <w:rPr>
                <w:rFonts w:cs="Arial"/>
              </w:rPr>
              <w:t>DC_8_n1-n28</w:t>
            </w:r>
          </w:p>
        </w:tc>
        <w:tc>
          <w:tcPr>
            <w:tcW w:w="2290" w:type="dxa"/>
            <w:tcBorders>
              <w:top w:val="single" w:sz="4" w:space="0" w:color="auto"/>
              <w:left w:val="single" w:sz="4" w:space="0" w:color="auto"/>
              <w:bottom w:val="single" w:sz="4" w:space="0" w:color="auto"/>
              <w:right w:val="single" w:sz="4" w:space="0" w:color="auto"/>
            </w:tcBorders>
            <w:vAlign w:val="center"/>
          </w:tcPr>
          <w:p w14:paraId="1782E8A1" w14:textId="77777777" w:rsidR="005851E1" w:rsidRDefault="005851E1" w:rsidP="009917A0">
            <w:pPr>
              <w:pStyle w:val="TAC"/>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42323AF" w14:textId="77777777" w:rsidR="005851E1"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31CB715" w14:textId="77777777" w:rsidR="005851E1" w:rsidRDefault="005851E1" w:rsidP="009917A0">
            <w:pPr>
              <w:pStyle w:val="TAC"/>
            </w:pPr>
            <w:r>
              <w:rPr>
                <w:rFonts w:cs="Arial"/>
                <w:lang w:eastAsia="zh-CN"/>
              </w:rPr>
              <w:t>0.6</w:t>
            </w:r>
          </w:p>
        </w:tc>
      </w:tr>
      <w:tr w:rsidR="005851E1" w14:paraId="1444249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CFF0450" w14:textId="77777777" w:rsidR="005851E1" w:rsidRDefault="005851E1" w:rsidP="009917A0">
            <w:pPr>
              <w:pStyle w:val="TAC"/>
              <w:rPr>
                <w:rFonts w:cs="Arial"/>
              </w:rPr>
            </w:pPr>
            <w:r w:rsidRPr="00FA18B6">
              <w:rPr>
                <w:rFonts w:cs="Arial"/>
                <w:lang w:val="x-none" w:eastAsia="zh-TW"/>
              </w:rPr>
              <w:t>DC_8_n1-n40</w:t>
            </w:r>
          </w:p>
        </w:tc>
        <w:tc>
          <w:tcPr>
            <w:tcW w:w="2290" w:type="dxa"/>
            <w:tcBorders>
              <w:top w:val="single" w:sz="4" w:space="0" w:color="auto"/>
              <w:left w:val="single" w:sz="4" w:space="0" w:color="auto"/>
              <w:bottom w:val="single" w:sz="4" w:space="0" w:color="auto"/>
              <w:right w:val="single" w:sz="4" w:space="0" w:color="auto"/>
            </w:tcBorders>
            <w:vAlign w:val="center"/>
          </w:tcPr>
          <w:p w14:paraId="7E552B5A" w14:textId="77777777" w:rsidR="005851E1" w:rsidRDefault="005851E1" w:rsidP="009917A0">
            <w:pPr>
              <w:pStyle w:val="TAC"/>
              <w:rPr>
                <w:rFonts w:cs="Arial"/>
                <w:lang w:eastAsia="zh-CN"/>
              </w:rPr>
            </w:pPr>
            <w:r>
              <w:rPr>
                <w:rFonts w:eastAsia="Malgun Gothic"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46D280A" w14:textId="77777777" w:rsidR="005851E1" w:rsidRDefault="005851E1" w:rsidP="009917A0">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AA5C35B" w14:textId="77777777" w:rsidR="005851E1" w:rsidRDefault="005851E1" w:rsidP="009917A0">
            <w:pPr>
              <w:pStyle w:val="TAC"/>
              <w:rPr>
                <w:rFonts w:cs="Arial"/>
                <w:lang w:eastAsia="zh-CN"/>
              </w:rPr>
            </w:pPr>
            <w:r w:rsidRPr="00263B79">
              <w:rPr>
                <w:rFonts w:eastAsia="Malgun Gothic" w:cs="Arial" w:hint="eastAsia"/>
                <w:szCs w:val="18"/>
              </w:rPr>
              <w:t>0.</w:t>
            </w:r>
            <w:r>
              <w:rPr>
                <w:rFonts w:eastAsia="Malgun Gothic" w:cs="Arial"/>
                <w:szCs w:val="18"/>
              </w:rPr>
              <w:t>5</w:t>
            </w:r>
          </w:p>
        </w:tc>
      </w:tr>
      <w:tr w:rsidR="005851E1" w:rsidRPr="00EF5447" w14:paraId="46827ED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3DA1D6" w14:textId="77777777" w:rsidR="005851E1" w:rsidRPr="00EF5447" w:rsidRDefault="005851E1" w:rsidP="009917A0">
            <w:pPr>
              <w:pStyle w:val="TAC"/>
              <w:rPr>
                <w:rFonts w:cs="Arial"/>
                <w:lang w:eastAsia="fr-FR"/>
              </w:rPr>
            </w:pPr>
            <w:r>
              <w:lastRenderedPageBreak/>
              <w:t>DC_8_n1-n77</w:t>
            </w:r>
          </w:p>
        </w:tc>
        <w:tc>
          <w:tcPr>
            <w:tcW w:w="2290" w:type="dxa"/>
            <w:tcBorders>
              <w:top w:val="single" w:sz="4" w:space="0" w:color="auto"/>
              <w:left w:val="single" w:sz="4" w:space="0" w:color="auto"/>
              <w:bottom w:val="single" w:sz="4" w:space="0" w:color="auto"/>
              <w:right w:val="single" w:sz="4" w:space="0" w:color="auto"/>
            </w:tcBorders>
            <w:vAlign w:val="center"/>
          </w:tcPr>
          <w:p w14:paraId="78763973" w14:textId="77777777" w:rsidR="005851E1" w:rsidRPr="00EF5447" w:rsidRDefault="005851E1" w:rsidP="009917A0">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A86DF25" w14:textId="77777777" w:rsidR="005851E1" w:rsidRDefault="005851E1"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32B7DB6" w14:textId="77777777" w:rsidR="005851E1" w:rsidRPr="00EF5447" w:rsidRDefault="005851E1" w:rsidP="009917A0">
            <w:pPr>
              <w:pStyle w:val="TAC"/>
              <w:rPr>
                <w:rFonts w:cs="Arial"/>
                <w:lang w:eastAsia="ja-JP"/>
              </w:rPr>
            </w:pPr>
            <w:r>
              <w:rPr>
                <w:rFonts w:hint="eastAsia"/>
              </w:rPr>
              <w:t>0</w:t>
            </w:r>
            <w:r>
              <w:t>.8</w:t>
            </w:r>
          </w:p>
        </w:tc>
      </w:tr>
      <w:tr w:rsidR="005851E1" w:rsidRPr="00EF5447" w14:paraId="1E61637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748E223" w14:textId="77777777" w:rsidR="005851E1" w:rsidRPr="00EF5447" w:rsidRDefault="005851E1" w:rsidP="009917A0">
            <w:pPr>
              <w:pStyle w:val="TAC"/>
              <w:rPr>
                <w:rFonts w:cs="Arial"/>
              </w:rPr>
            </w:pPr>
            <w:r w:rsidRPr="00EF5447">
              <w:rPr>
                <w:rFonts w:eastAsia="Malgun Gothic" w:cs="Arial"/>
                <w:lang w:eastAsia="ko-KR"/>
              </w:rPr>
              <w:t>DC_8_n1-n78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181EFF" w14:textId="77777777" w:rsidR="005851E1" w:rsidRPr="00EF5447" w:rsidRDefault="005851E1" w:rsidP="009917A0">
            <w:pPr>
              <w:pStyle w:val="TAC"/>
              <w:rPr>
                <w:lang w:eastAsia="fr-FR"/>
              </w:rPr>
            </w:pPr>
            <w:r>
              <w:rPr>
                <w:rFonts w:eastAsia="Malgun Gothic"/>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26A0503" w14:textId="77777777" w:rsidR="005851E1" w:rsidRPr="00E7314A"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4F1EE7" w14:textId="77777777" w:rsidR="005851E1" w:rsidRPr="00EF5447" w:rsidRDefault="005851E1" w:rsidP="009917A0">
            <w:pPr>
              <w:pStyle w:val="TAC"/>
              <w:rPr>
                <w:rFonts w:cs="Arial"/>
                <w:lang w:eastAsia="ja-JP"/>
              </w:rPr>
            </w:pPr>
            <w:r w:rsidRPr="00EF5447">
              <w:rPr>
                <w:rFonts w:eastAsia="Malgun Gothic" w:cs="Arial"/>
                <w:lang w:eastAsia="ko-KR"/>
              </w:rPr>
              <w:t>0.</w:t>
            </w:r>
            <w:r>
              <w:rPr>
                <w:rFonts w:eastAsia="Malgun Gothic" w:cs="Arial"/>
                <w:lang w:eastAsia="ko-KR"/>
              </w:rPr>
              <w:t>8</w:t>
            </w:r>
          </w:p>
        </w:tc>
      </w:tr>
      <w:tr w:rsidR="005851E1" w:rsidRPr="00EF5447" w14:paraId="7892167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312353" w14:textId="77777777" w:rsidR="005851E1" w:rsidRPr="00EF5447" w:rsidRDefault="005851E1" w:rsidP="009917A0">
            <w:pPr>
              <w:pStyle w:val="TAC"/>
              <w:rPr>
                <w:rFonts w:eastAsia="Malgun Gothic" w:cs="Arial"/>
                <w:lang w:eastAsia="ko-KR"/>
              </w:rPr>
            </w:pPr>
            <w:r w:rsidRPr="002F3290">
              <w:rPr>
                <w:lang w:eastAsia="zh-CN"/>
              </w:rPr>
              <w:t>DC_</w:t>
            </w:r>
            <w:r>
              <w:rPr>
                <w:lang w:eastAsia="zh-CN"/>
              </w:rPr>
              <w:t>8</w:t>
            </w:r>
            <w:r w:rsidRPr="002F3290">
              <w:rPr>
                <w:lang w:eastAsia="zh-CN"/>
              </w:rPr>
              <w:t>_n1-n7</w:t>
            </w:r>
            <w:r>
              <w:rPr>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tcPr>
          <w:p w14:paraId="0D24D3E3" w14:textId="77777777" w:rsidR="005851E1" w:rsidRDefault="005851E1" w:rsidP="009917A0">
            <w:pPr>
              <w:pStyle w:val="TAC"/>
              <w:rPr>
                <w:rFonts w:eastAsia="Malgun Gothic"/>
                <w:lang w:eastAsia="ko-KR"/>
              </w:rPr>
            </w:pPr>
            <w:r w:rsidRPr="002F3290">
              <w:rPr>
                <w:rFonts w:hint="eastAsia"/>
                <w:szCs w:val="22"/>
                <w:lang w:val="en-US" w:eastAsia="zh-CN"/>
              </w:rPr>
              <w:t>0</w:t>
            </w:r>
            <w:r w:rsidRPr="002F3290">
              <w:rPr>
                <w:szCs w:val="22"/>
                <w:lang w:val="en-US" w:eastAsia="zh-CN"/>
              </w:rPr>
              <w:t>.</w:t>
            </w:r>
            <w:r>
              <w:rPr>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8E16FCC" w14:textId="77777777" w:rsidR="005851E1" w:rsidRDefault="005851E1" w:rsidP="009917A0">
            <w:pPr>
              <w:pStyle w:val="TAC"/>
              <w:rPr>
                <w:rFonts w:cs="Arial"/>
                <w:lang w:eastAsia="zh-CN"/>
              </w:rPr>
            </w:pPr>
            <w:r w:rsidRPr="002F3290">
              <w:rPr>
                <w:rFonts w:eastAsia="等线" w:hint="eastAsia"/>
                <w:szCs w:val="22"/>
                <w:lang w:val="en-US" w:eastAsia="zh-CN"/>
              </w:rPr>
              <w:t>0</w:t>
            </w:r>
            <w:r w:rsidRPr="002F3290">
              <w:rPr>
                <w:rFonts w:eastAsia="等线"/>
                <w:szCs w:val="22"/>
                <w:lang w:val="en-US" w:eastAsia="zh-CN"/>
              </w:rPr>
              <w:t>.</w:t>
            </w:r>
            <w:r>
              <w:rPr>
                <w:rFonts w:eastAsia="等线"/>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B8AD81F" w14:textId="77777777" w:rsidR="005851E1" w:rsidRPr="00EF5447" w:rsidRDefault="005851E1" w:rsidP="009917A0">
            <w:pPr>
              <w:pStyle w:val="TAC"/>
              <w:rPr>
                <w:rFonts w:eastAsia="Malgun Gothic" w:cs="Arial"/>
                <w:lang w:eastAsia="ko-KR"/>
              </w:rPr>
            </w:pPr>
            <w:r w:rsidRPr="002F3290">
              <w:rPr>
                <w:rFonts w:hint="eastAsia"/>
                <w:szCs w:val="22"/>
                <w:lang w:val="en-US" w:eastAsia="zh-CN"/>
              </w:rPr>
              <w:t>0</w:t>
            </w:r>
          </w:p>
        </w:tc>
      </w:tr>
      <w:tr w:rsidR="005851E1" w14:paraId="3E4CA21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775DBEF" w14:textId="77777777" w:rsidR="005851E1" w:rsidRDefault="005851E1" w:rsidP="009917A0">
            <w:pPr>
              <w:pStyle w:val="TAC"/>
              <w:rPr>
                <w:rFonts w:eastAsia="Malgun Gothic" w:cs="Arial"/>
                <w:lang w:eastAsia="ko-KR"/>
              </w:rPr>
            </w:pPr>
            <w:r>
              <w:rPr>
                <w:lang w:eastAsia="ja-JP"/>
              </w:rPr>
              <w:t>DC_8</w:t>
            </w:r>
            <w:r w:rsidRPr="00534B3C">
              <w:rPr>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tcPr>
          <w:p w14:paraId="1F83128E" w14:textId="77777777" w:rsidR="005851E1" w:rsidRDefault="005851E1" w:rsidP="009917A0">
            <w:pPr>
              <w:pStyle w:val="TAC"/>
              <w:rPr>
                <w:rFonts w:eastAsia="Malgun Gothic"/>
                <w:lang w:eastAsia="ko-KR"/>
              </w:rPr>
            </w:pPr>
            <w:r>
              <w:rPr>
                <w:rFonts w:cs="Arial"/>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26B83F1" w14:textId="77777777" w:rsidR="005851E1"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1B16A6C" w14:textId="77777777" w:rsidR="005851E1" w:rsidRDefault="005851E1" w:rsidP="009917A0">
            <w:pPr>
              <w:pStyle w:val="TAC"/>
              <w:rPr>
                <w:rFonts w:eastAsia="Malgun Gothic" w:cs="Arial"/>
                <w:lang w:eastAsia="ko-KR"/>
              </w:rPr>
            </w:pPr>
            <w:r>
              <w:rPr>
                <w:rFonts w:cs="Arial"/>
              </w:rPr>
              <w:t>0.3</w:t>
            </w:r>
          </w:p>
        </w:tc>
      </w:tr>
      <w:tr w:rsidR="005851E1" w:rsidRPr="00EF5447" w14:paraId="666A038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CF2B8F4" w14:textId="77777777" w:rsidR="005851E1" w:rsidRPr="00EF5447" w:rsidRDefault="005851E1" w:rsidP="009917A0">
            <w:pPr>
              <w:pStyle w:val="TAC"/>
              <w:rPr>
                <w:rFonts w:cs="Arial"/>
              </w:rPr>
            </w:pPr>
            <w:r w:rsidRPr="00EF5447">
              <w:rPr>
                <w:rFonts w:eastAsia="Malgun Gothic" w:cs="Arial"/>
                <w:lang w:eastAsia="ko-KR"/>
              </w:rPr>
              <w:t>DC_8_n3-n28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AE1A65" w14:textId="77777777" w:rsidR="005851E1" w:rsidRPr="00EF5447" w:rsidRDefault="005851E1" w:rsidP="009917A0">
            <w:pPr>
              <w:pStyle w:val="TAC"/>
              <w:rPr>
                <w:lang w:eastAsia="fr-FR"/>
              </w:rPr>
            </w:pPr>
            <w:r>
              <w:rPr>
                <w:rFonts w:eastAsia="Malgun Gothic"/>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0375F8D" w14:textId="77777777" w:rsidR="005851E1" w:rsidRPr="00E7314A"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5942F1" w14:textId="77777777" w:rsidR="005851E1" w:rsidRPr="00EF5447" w:rsidRDefault="005851E1" w:rsidP="009917A0">
            <w:pPr>
              <w:pStyle w:val="TAC"/>
              <w:rPr>
                <w:rFonts w:cs="Arial"/>
                <w:lang w:eastAsia="ja-JP"/>
              </w:rPr>
            </w:pPr>
            <w:r w:rsidRPr="00EF5447">
              <w:rPr>
                <w:rFonts w:eastAsia="Malgun Gothic" w:cs="Arial"/>
                <w:lang w:eastAsia="ko-KR"/>
              </w:rPr>
              <w:t>0.</w:t>
            </w:r>
            <w:r>
              <w:rPr>
                <w:rFonts w:eastAsia="Malgun Gothic" w:cs="Arial"/>
                <w:lang w:eastAsia="ko-KR"/>
              </w:rPr>
              <w:t>5</w:t>
            </w:r>
          </w:p>
        </w:tc>
      </w:tr>
      <w:tr w:rsidR="005851E1" w:rsidRPr="00EF5447" w14:paraId="59FAA4C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C160A18" w14:textId="77777777" w:rsidR="005851E1" w:rsidRPr="00EF5447" w:rsidRDefault="005851E1" w:rsidP="009917A0">
            <w:pPr>
              <w:pStyle w:val="TAC"/>
              <w:rPr>
                <w:rFonts w:cs="Arial"/>
              </w:rPr>
            </w:pPr>
            <w:r w:rsidRPr="00EF5447">
              <w:t>DC_8_n3-n77</w:t>
            </w:r>
          </w:p>
        </w:tc>
        <w:tc>
          <w:tcPr>
            <w:tcW w:w="2290" w:type="dxa"/>
            <w:tcBorders>
              <w:top w:val="single" w:sz="4" w:space="0" w:color="auto"/>
              <w:left w:val="single" w:sz="4" w:space="0" w:color="auto"/>
              <w:bottom w:val="single" w:sz="4" w:space="0" w:color="auto"/>
              <w:right w:val="single" w:sz="4" w:space="0" w:color="auto"/>
            </w:tcBorders>
            <w:vAlign w:val="center"/>
          </w:tcPr>
          <w:p w14:paraId="448DE919" w14:textId="77777777" w:rsidR="005851E1" w:rsidRPr="00EF5447" w:rsidRDefault="005851E1" w:rsidP="009917A0">
            <w:pPr>
              <w:pStyle w:val="TAC"/>
              <w:rPr>
                <w:rFonts w:eastAsia="Malgun Gothic"/>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3344EA2" w14:textId="77777777" w:rsidR="005851E1" w:rsidRPr="00EF5447" w:rsidRDefault="005851E1"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8B95B91" w14:textId="77777777" w:rsidR="005851E1" w:rsidRPr="00EF5447" w:rsidRDefault="005851E1" w:rsidP="009917A0">
            <w:pPr>
              <w:pStyle w:val="TAC"/>
              <w:rPr>
                <w:rFonts w:eastAsia="Malgun Gothic" w:cs="Arial"/>
                <w:lang w:eastAsia="ko-KR"/>
              </w:rPr>
            </w:pPr>
            <w:r w:rsidRPr="00EF5447">
              <w:t>0.</w:t>
            </w:r>
            <w:r>
              <w:t>8</w:t>
            </w:r>
          </w:p>
        </w:tc>
      </w:tr>
      <w:tr w:rsidR="005851E1" w:rsidRPr="00EF5447" w14:paraId="0D8C6B4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F90AE6C" w14:textId="77777777" w:rsidR="005851E1" w:rsidRPr="00EF5447" w:rsidRDefault="005851E1" w:rsidP="009917A0">
            <w:pPr>
              <w:pStyle w:val="TAC"/>
            </w:pPr>
            <w:r>
              <w:rPr>
                <w:rFonts w:cs="Arial"/>
                <w:szCs w:val="18"/>
              </w:rPr>
              <w:t>DC_</w:t>
            </w:r>
            <w:r>
              <w:rPr>
                <w:rFonts w:cs="Arial"/>
                <w:szCs w:val="18"/>
                <w:lang w:val="sv-SE"/>
              </w:rPr>
              <w:t>8</w:t>
            </w:r>
            <w:r>
              <w:rPr>
                <w:rFonts w:cs="Arial"/>
                <w:szCs w:val="18"/>
              </w:rPr>
              <w:t>_n3-n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6C806BA7" w14:textId="77777777" w:rsidR="005851E1" w:rsidRDefault="005851E1" w:rsidP="009917A0">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5AEE0C7" w14:textId="77777777" w:rsidR="005851E1" w:rsidRDefault="005851E1"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0F1F68D" w14:textId="77777777" w:rsidR="005851E1" w:rsidRPr="00EF5447" w:rsidRDefault="005851E1" w:rsidP="009917A0">
            <w:pPr>
              <w:pStyle w:val="TAC"/>
            </w:pPr>
            <w:r w:rsidRPr="00EF5447">
              <w:t>0.</w:t>
            </w:r>
            <w:r>
              <w:t>8</w:t>
            </w:r>
          </w:p>
        </w:tc>
      </w:tr>
      <w:tr w:rsidR="005851E1" w:rsidRPr="00EF5447" w14:paraId="58E559D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EFC0D35" w14:textId="77777777" w:rsidR="005851E1" w:rsidRPr="00EF5447" w:rsidRDefault="005851E1" w:rsidP="009917A0">
            <w:pPr>
              <w:pStyle w:val="TAC"/>
              <w:rPr>
                <w:rFonts w:cs="Arial"/>
              </w:rPr>
            </w:pPr>
            <w:r>
              <w:rPr>
                <w:lang w:eastAsia="zh-CN"/>
              </w:rPr>
              <w:t>DC_8_n3-n79</w:t>
            </w:r>
          </w:p>
        </w:tc>
        <w:tc>
          <w:tcPr>
            <w:tcW w:w="2290" w:type="dxa"/>
            <w:tcBorders>
              <w:top w:val="single" w:sz="4" w:space="0" w:color="auto"/>
              <w:left w:val="single" w:sz="4" w:space="0" w:color="auto"/>
              <w:bottom w:val="single" w:sz="4" w:space="0" w:color="auto"/>
              <w:right w:val="single" w:sz="4" w:space="0" w:color="auto"/>
            </w:tcBorders>
            <w:vAlign w:val="center"/>
          </w:tcPr>
          <w:p w14:paraId="06938D9D" w14:textId="77777777" w:rsidR="005851E1" w:rsidRPr="00EF5447" w:rsidRDefault="005851E1" w:rsidP="009917A0">
            <w:pPr>
              <w:pStyle w:val="TAC"/>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AC6DF7" w14:textId="77777777" w:rsidR="005851E1" w:rsidRDefault="005851E1"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30383D5" w14:textId="77777777" w:rsidR="005851E1" w:rsidRPr="00EF5447" w:rsidRDefault="005851E1" w:rsidP="009917A0">
            <w:pPr>
              <w:pStyle w:val="TAC"/>
            </w:pPr>
            <w:r>
              <w:rPr>
                <w:lang w:eastAsia="zh-CN"/>
              </w:rPr>
              <w:t>0.8</w:t>
            </w:r>
          </w:p>
        </w:tc>
      </w:tr>
      <w:tr w:rsidR="005851E1" w:rsidRPr="00EF5447" w14:paraId="60F981B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1B3A627" w14:textId="77777777" w:rsidR="005851E1" w:rsidRPr="00EF5447" w:rsidRDefault="005851E1" w:rsidP="009917A0">
            <w:pPr>
              <w:pStyle w:val="TAC"/>
              <w:rPr>
                <w:rFonts w:cs="Arial"/>
              </w:rPr>
            </w:pPr>
            <w:r w:rsidRPr="00EF5447">
              <w:rPr>
                <w:rFonts w:eastAsia="Malgun Gothic" w:cs="Arial"/>
                <w:lang w:eastAsia="ko-KR"/>
              </w:rPr>
              <w:t>DC_8-11_n3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FA1058" w14:textId="77777777" w:rsidR="005851E1" w:rsidRPr="00EF5447" w:rsidRDefault="005851E1" w:rsidP="009917A0">
            <w:pPr>
              <w:pStyle w:val="TAC"/>
              <w:rPr>
                <w:rFonts w:eastAsia="Malgun Gothic"/>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B51C247" w14:textId="77777777" w:rsidR="005851E1" w:rsidRPr="00EF5447" w:rsidRDefault="005851E1" w:rsidP="009917A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97147C" w14:textId="77777777" w:rsidR="005851E1" w:rsidRPr="00EF5447" w:rsidRDefault="005851E1" w:rsidP="009917A0">
            <w:pPr>
              <w:pStyle w:val="TAC"/>
              <w:rPr>
                <w:rFonts w:eastAsia="Malgun Gothic" w:cs="Arial"/>
                <w:lang w:eastAsia="ko-KR"/>
              </w:rPr>
            </w:pPr>
            <w:r w:rsidRPr="00EF5447">
              <w:rPr>
                <w:rFonts w:cs="Arial"/>
                <w:szCs w:val="18"/>
              </w:rPr>
              <w:t>0.</w:t>
            </w:r>
            <w:r>
              <w:rPr>
                <w:rFonts w:cs="Arial"/>
                <w:szCs w:val="18"/>
              </w:rPr>
              <w:t>9</w:t>
            </w:r>
          </w:p>
        </w:tc>
      </w:tr>
      <w:tr w:rsidR="005851E1" w:rsidRPr="00EF5447" w14:paraId="3723D29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F2D4F9" w14:textId="77777777" w:rsidR="005851E1" w:rsidRPr="00EF5447" w:rsidRDefault="005851E1" w:rsidP="009917A0">
            <w:pPr>
              <w:pStyle w:val="TAC"/>
              <w:rPr>
                <w:rFonts w:cs="Arial"/>
              </w:rPr>
            </w:pPr>
            <w:r w:rsidRPr="00EF5447">
              <w:t>DC_8-11_n28</w:t>
            </w:r>
          </w:p>
        </w:tc>
        <w:tc>
          <w:tcPr>
            <w:tcW w:w="2290" w:type="dxa"/>
            <w:tcBorders>
              <w:top w:val="single" w:sz="4" w:space="0" w:color="auto"/>
              <w:left w:val="single" w:sz="4" w:space="0" w:color="auto"/>
              <w:bottom w:val="single" w:sz="4" w:space="0" w:color="auto"/>
              <w:right w:val="single" w:sz="4" w:space="0" w:color="auto"/>
            </w:tcBorders>
            <w:vAlign w:val="center"/>
          </w:tcPr>
          <w:p w14:paraId="24E13FD5" w14:textId="77777777" w:rsidR="005851E1" w:rsidRPr="00EF5447" w:rsidRDefault="005851E1" w:rsidP="009917A0">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05A8D04" w14:textId="77777777" w:rsidR="005851E1" w:rsidRPr="00EF5447" w:rsidRDefault="005851E1" w:rsidP="009917A0">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5CE0CCF6" w14:textId="77777777" w:rsidR="005851E1" w:rsidRPr="00EF5447" w:rsidRDefault="005851E1" w:rsidP="009917A0">
            <w:pPr>
              <w:pStyle w:val="TAC"/>
              <w:rPr>
                <w:rFonts w:cs="Arial"/>
                <w:szCs w:val="18"/>
              </w:rPr>
            </w:pPr>
            <w:r w:rsidRPr="00EF5447">
              <w:rPr>
                <w:rFonts w:cs="Arial"/>
                <w:szCs w:val="18"/>
              </w:rPr>
              <w:t>0.6</w:t>
            </w:r>
          </w:p>
        </w:tc>
      </w:tr>
      <w:tr w:rsidR="005851E1" w:rsidRPr="00EF5447" w14:paraId="66BBBBB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4536AF5" w14:textId="77777777" w:rsidR="005851E1" w:rsidRPr="00EF5447" w:rsidRDefault="005851E1" w:rsidP="009917A0">
            <w:pPr>
              <w:pStyle w:val="TAC"/>
              <w:rPr>
                <w:rFonts w:cs="Arial"/>
              </w:rPr>
            </w:pPr>
            <w:r w:rsidRPr="00EF5447">
              <w:t>DC_8-11_n77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3B335D" w14:textId="77777777" w:rsidR="005851E1" w:rsidRPr="00EF5447" w:rsidRDefault="005851E1" w:rsidP="009917A0">
            <w:pPr>
              <w:pStyle w:val="TAC"/>
              <w:rPr>
                <w:rFonts w:eastAsia="MS Mincho"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D2E4216" w14:textId="77777777" w:rsidR="005851E1" w:rsidRPr="00EF5447" w:rsidRDefault="005851E1" w:rsidP="009917A0">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AA34E3" w14:textId="77777777" w:rsidR="005851E1" w:rsidRPr="00EF5447" w:rsidRDefault="005851E1" w:rsidP="009917A0">
            <w:pPr>
              <w:pStyle w:val="TAC"/>
              <w:rPr>
                <w:rFonts w:cs="Arial"/>
                <w:lang w:eastAsia="zh-CN"/>
              </w:rPr>
            </w:pPr>
            <w:r w:rsidRPr="00EF5447">
              <w:t>0.</w:t>
            </w:r>
            <w:r>
              <w:t>8</w:t>
            </w:r>
          </w:p>
        </w:tc>
      </w:tr>
      <w:tr w:rsidR="005851E1" w:rsidRPr="00EF5447" w14:paraId="57BD1F7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1D0763" w14:textId="77777777" w:rsidR="005851E1" w:rsidRPr="00EF5447" w:rsidRDefault="005851E1" w:rsidP="009917A0">
            <w:pPr>
              <w:pStyle w:val="TAC"/>
              <w:rPr>
                <w:rFonts w:cs="Arial"/>
              </w:rPr>
            </w:pPr>
            <w:r w:rsidRPr="00EF5447">
              <w:t>DC_8-11_n78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B14BBD" w14:textId="77777777" w:rsidR="005851E1" w:rsidRPr="00EF5447" w:rsidRDefault="005851E1" w:rsidP="009917A0">
            <w:pPr>
              <w:pStyle w:val="TAC"/>
              <w:rPr>
                <w:rFonts w:eastAsia="MS Mincho"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3B36548" w14:textId="77777777" w:rsidR="005851E1" w:rsidRPr="00EF5447" w:rsidRDefault="005851E1" w:rsidP="009917A0">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4149E9" w14:textId="77777777" w:rsidR="005851E1" w:rsidRPr="00EF5447" w:rsidRDefault="005851E1" w:rsidP="009917A0">
            <w:pPr>
              <w:pStyle w:val="TAC"/>
              <w:rPr>
                <w:rFonts w:cs="Arial"/>
                <w:lang w:eastAsia="zh-CN"/>
              </w:rPr>
            </w:pPr>
            <w:r w:rsidRPr="00EF5447">
              <w:t>0.</w:t>
            </w:r>
            <w:r>
              <w:t>8</w:t>
            </w:r>
          </w:p>
        </w:tc>
      </w:tr>
      <w:tr w:rsidR="005851E1" w:rsidRPr="00EF5447" w14:paraId="5FBF6E4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6C5446" w14:textId="77777777" w:rsidR="005851E1" w:rsidRPr="00EF5447" w:rsidRDefault="005851E1" w:rsidP="009917A0">
            <w:pPr>
              <w:pStyle w:val="TAC"/>
              <w:rPr>
                <w:rFonts w:cs="Arial"/>
                <w:szCs w:val="18"/>
              </w:rPr>
            </w:pPr>
            <w:r>
              <w:rPr>
                <w:rFonts w:cs="Arial"/>
              </w:rPr>
              <w:t>DC_8-20_n1</w:t>
            </w:r>
          </w:p>
        </w:tc>
        <w:tc>
          <w:tcPr>
            <w:tcW w:w="2290" w:type="dxa"/>
            <w:tcBorders>
              <w:top w:val="single" w:sz="4" w:space="0" w:color="auto"/>
              <w:left w:val="single" w:sz="4" w:space="0" w:color="auto"/>
              <w:bottom w:val="single" w:sz="4" w:space="0" w:color="auto"/>
              <w:right w:val="single" w:sz="4" w:space="0" w:color="auto"/>
            </w:tcBorders>
            <w:vAlign w:val="center"/>
          </w:tcPr>
          <w:p w14:paraId="0FE9BE93" w14:textId="77777777" w:rsidR="005851E1" w:rsidRPr="00EF5447" w:rsidRDefault="005851E1" w:rsidP="009917A0">
            <w:pPr>
              <w:pStyle w:val="TAC"/>
              <w:rPr>
                <w:szCs w:val="18"/>
                <w:lang w:eastAsia="ja-JP"/>
              </w:rPr>
            </w:pPr>
            <w:r>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1540C946" w14:textId="77777777" w:rsidR="005851E1" w:rsidRDefault="005851E1" w:rsidP="009917A0">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1763AEC" w14:textId="77777777" w:rsidR="005851E1" w:rsidRPr="00EF5447" w:rsidRDefault="005851E1" w:rsidP="009917A0">
            <w:pPr>
              <w:pStyle w:val="TAC"/>
              <w:rPr>
                <w:szCs w:val="18"/>
                <w:lang w:eastAsia="ja-JP"/>
              </w:rPr>
            </w:pPr>
            <w:r>
              <w:t>0.3</w:t>
            </w:r>
          </w:p>
        </w:tc>
      </w:tr>
      <w:tr w:rsidR="005851E1" w:rsidRPr="00EF5447" w14:paraId="6AC1EDC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DF6DEC7" w14:textId="77777777" w:rsidR="005851E1" w:rsidRPr="00EF5447" w:rsidRDefault="005851E1" w:rsidP="009917A0">
            <w:pPr>
              <w:pStyle w:val="TAC"/>
              <w:rPr>
                <w:rFonts w:cs="Arial"/>
                <w:szCs w:val="18"/>
              </w:rPr>
            </w:pPr>
            <w:r>
              <w:rPr>
                <w:rFonts w:cs="Arial"/>
              </w:rPr>
              <w:t>DC_8-20_n3</w:t>
            </w:r>
          </w:p>
        </w:tc>
        <w:tc>
          <w:tcPr>
            <w:tcW w:w="2290" w:type="dxa"/>
            <w:tcBorders>
              <w:top w:val="single" w:sz="4" w:space="0" w:color="auto"/>
              <w:left w:val="single" w:sz="4" w:space="0" w:color="auto"/>
              <w:bottom w:val="single" w:sz="4" w:space="0" w:color="auto"/>
              <w:right w:val="single" w:sz="4" w:space="0" w:color="auto"/>
            </w:tcBorders>
            <w:vAlign w:val="center"/>
          </w:tcPr>
          <w:p w14:paraId="12CD6697" w14:textId="77777777" w:rsidR="005851E1" w:rsidRPr="00EF5447" w:rsidRDefault="005851E1" w:rsidP="009917A0">
            <w:pPr>
              <w:pStyle w:val="TAC"/>
              <w:rPr>
                <w:szCs w:val="18"/>
                <w:lang w:eastAsia="ja-JP"/>
              </w:rPr>
            </w:pPr>
            <w:r>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CE570B7" w14:textId="77777777" w:rsidR="005851E1" w:rsidRDefault="005851E1" w:rsidP="009917A0">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9220FB9" w14:textId="77777777" w:rsidR="005851E1" w:rsidRPr="00EF5447" w:rsidRDefault="005851E1" w:rsidP="009917A0">
            <w:pPr>
              <w:pStyle w:val="TAC"/>
              <w:rPr>
                <w:szCs w:val="18"/>
                <w:lang w:eastAsia="ja-JP"/>
              </w:rPr>
            </w:pPr>
            <w:r>
              <w:t>0.3</w:t>
            </w:r>
          </w:p>
        </w:tc>
      </w:tr>
      <w:tr w:rsidR="005851E1" w14:paraId="3627B06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CCB75EF" w14:textId="77777777" w:rsidR="005851E1" w:rsidRDefault="005851E1" w:rsidP="009917A0">
            <w:pPr>
              <w:pStyle w:val="TAC"/>
              <w:rPr>
                <w:rFonts w:cs="Arial"/>
                <w:szCs w:val="18"/>
              </w:rPr>
            </w:pPr>
            <w:r>
              <w:rPr>
                <w:rFonts w:cs="Arial"/>
              </w:rPr>
              <w:t>DC_8-20_n28</w:t>
            </w:r>
          </w:p>
        </w:tc>
        <w:tc>
          <w:tcPr>
            <w:tcW w:w="2290" w:type="dxa"/>
            <w:tcBorders>
              <w:top w:val="single" w:sz="4" w:space="0" w:color="auto"/>
              <w:left w:val="single" w:sz="4" w:space="0" w:color="auto"/>
              <w:bottom w:val="single" w:sz="4" w:space="0" w:color="auto"/>
              <w:right w:val="single" w:sz="4" w:space="0" w:color="auto"/>
            </w:tcBorders>
            <w:vAlign w:val="center"/>
          </w:tcPr>
          <w:p w14:paraId="147823B9" w14:textId="77777777" w:rsidR="005851E1" w:rsidRDefault="005851E1" w:rsidP="009917A0">
            <w:pPr>
              <w:pStyle w:val="TAC"/>
              <w:rPr>
                <w:rFonts w:cs="Arial"/>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FFF3823" w14:textId="77777777" w:rsidR="005851E1" w:rsidRDefault="005851E1"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197EF0" w14:textId="77777777" w:rsidR="005851E1" w:rsidRDefault="005851E1" w:rsidP="009917A0">
            <w:pPr>
              <w:pStyle w:val="TAC"/>
            </w:pPr>
            <w:r>
              <w:t>0.5</w:t>
            </w:r>
          </w:p>
        </w:tc>
      </w:tr>
      <w:tr w:rsidR="005851E1" w:rsidRPr="00EF5447" w14:paraId="601B63B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BA82D60" w14:textId="77777777" w:rsidR="005851E1" w:rsidRPr="00EF5447" w:rsidRDefault="005851E1" w:rsidP="009917A0">
            <w:pPr>
              <w:pStyle w:val="TAC"/>
              <w:rPr>
                <w:rFonts w:cs="Arial"/>
              </w:rPr>
            </w:pPr>
            <w:r w:rsidRPr="00EF5447">
              <w:rPr>
                <w:rFonts w:cs="Arial"/>
                <w:szCs w:val="18"/>
              </w:rPr>
              <w:t>DC_</w:t>
            </w:r>
            <w:r w:rsidRPr="00EF5447">
              <w:rPr>
                <w:rFonts w:cs="Arial"/>
                <w:szCs w:val="18"/>
                <w:lang w:eastAsia="ja-JP"/>
              </w:rPr>
              <w:t>8</w:t>
            </w:r>
            <w:r w:rsidRPr="00EF5447">
              <w:rPr>
                <w:rFonts w:cs="Arial"/>
                <w:szCs w:val="18"/>
              </w:rPr>
              <w:t>-20</w:t>
            </w:r>
            <w:r w:rsidRPr="00EF5447">
              <w:rPr>
                <w:rFonts w:cs="Arial"/>
                <w:szCs w:val="18"/>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E1854D" w14:textId="77777777" w:rsidR="005851E1" w:rsidRPr="00EF5447" w:rsidRDefault="005851E1" w:rsidP="009917A0">
            <w:pPr>
              <w:pStyle w:val="TAC"/>
              <w:rPr>
                <w:rFonts w:eastAsia="MS Mincho" w:cs="Arial"/>
                <w:lang w:eastAsia="ja-JP"/>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C3DB79" w14:textId="77777777" w:rsidR="005851E1" w:rsidRPr="00EF5447" w:rsidRDefault="005851E1" w:rsidP="009917A0">
            <w:pPr>
              <w:pStyle w:val="TAC"/>
              <w:rPr>
                <w:szCs w:val="18"/>
                <w:lang w:eastAsia="zh-CN"/>
              </w:rPr>
            </w:pPr>
            <w:r>
              <w:rPr>
                <w:rFonts w:hint="eastAsia"/>
                <w:szCs w:val="18"/>
                <w:lang w:eastAsia="zh-CN"/>
              </w:rPr>
              <w:t>0</w:t>
            </w:r>
            <w:r>
              <w:rPr>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C79E94" w14:textId="77777777" w:rsidR="005851E1" w:rsidRPr="00EF5447" w:rsidRDefault="005851E1" w:rsidP="009917A0">
            <w:pPr>
              <w:pStyle w:val="TAC"/>
              <w:rPr>
                <w:rFonts w:cs="Arial"/>
                <w:lang w:eastAsia="zh-CN"/>
              </w:rPr>
            </w:pPr>
            <w:r w:rsidRPr="00EF5447">
              <w:rPr>
                <w:szCs w:val="18"/>
                <w:lang w:eastAsia="ja-JP"/>
              </w:rPr>
              <w:t>0.</w:t>
            </w:r>
            <w:r>
              <w:rPr>
                <w:szCs w:val="18"/>
                <w:lang w:eastAsia="ja-JP"/>
              </w:rPr>
              <w:t>8</w:t>
            </w:r>
          </w:p>
        </w:tc>
      </w:tr>
      <w:tr w:rsidR="005851E1" w:rsidRPr="00EF5447" w14:paraId="00DDC1D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CD360E" w14:textId="77777777" w:rsidR="005851E1" w:rsidRPr="00EF5447" w:rsidRDefault="005851E1" w:rsidP="009917A0">
            <w:pPr>
              <w:pStyle w:val="TAC"/>
              <w:rPr>
                <w:rFonts w:cs="Arial"/>
                <w:szCs w:val="18"/>
              </w:rPr>
            </w:pPr>
            <w:r>
              <w:rPr>
                <w:rFonts w:cs="Arial"/>
              </w:rPr>
              <w:t>DC_8-28_</w:t>
            </w:r>
            <w:r w:rsidRPr="00227811">
              <w:rPr>
                <w:rFonts w:cs="Arial"/>
              </w:rPr>
              <w:t>n</w:t>
            </w:r>
            <w:r>
              <w:rPr>
                <w:rFonts w:cs="Arial"/>
              </w:rPr>
              <w:t>3</w:t>
            </w:r>
          </w:p>
        </w:tc>
        <w:tc>
          <w:tcPr>
            <w:tcW w:w="2290" w:type="dxa"/>
            <w:tcBorders>
              <w:top w:val="single" w:sz="4" w:space="0" w:color="auto"/>
              <w:left w:val="single" w:sz="4" w:space="0" w:color="auto"/>
              <w:bottom w:val="single" w:sz="4" w:space="0" w:color="auto"/>
              <w:right w:val="single" w:sz="4" w:space="0" w:color="auto"/>
            </w:tcBorders>
            <w:vAlign w:val="center"/>
          </w:tcPr>
          <w:p w14:paraId="7C9F7101" w14:textId="77777777" w:rsidR="005851E1" w:rsidRDefault="005851E1" w:rsidP="009917A0">
            <w:pPr>
              <w:pStyle w:val="TAC"/>
              <w:rPr>
                <w:szCs w:val="18"/>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BBF1CDE" w14:textId="77777777" w:rsidR="005851E1" w:rsidRDefault="005851E1" w:rsidP="009917A0">
            <w:pPr>
              <w:pStyle w:val="TAC"/>
              <w:rPr>
                <w:szCs w:val="18"/>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DC31A89" w14:textId="77777777" w:rsidR="005851E1" w:rsidRPr="00EF5447" w:rsidRDefault="005851E1" w:rsidP="009917A0">
            <w:pPr>
              <w:pStyle w:val="TAC"/>
              <w:rPr>
                <w:szCs w:val="18"/>
                <w:lang w:eastAsia="ja-JP"/>
              </w:rPr>
            </w:pPr>
            <w:r>
              <w:t>0.3</w:t>
            </w:r>
          </w:p>
        </w:tc>
      </w:tr>
      <w:tr w:rsidR="005851E1" w:rsidRPr="00EF5447" w14:paraId="6390C4D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66297FE" w14:textId="77777777" w:rsidR="005851E1" w:rsidRPr="00EF5447" w:rsidRDefault="005851E1" w:rsidP="009917A0">
            <w:pPr>
              <w:pStyle w:val="TAC"/>
              <w:rPr>
                <w:rFonts w:cs="Arial"/>
              </w:rPr>
            </w:pPr>
            <w:r w:rsidRPr="00EF5447">
              <w:t>DC_8_n28-n77</w:t>
            </w:r>
          </w:p>
        </w:tc>
        <w:tc>
          <w:tcPr>
            <w:tcW w:w="2290" w:type="dxa"/>
            <w:tcBorders>
              <w:top w:val="single" w:sz="4" w:space="0" w:color="auto"/>
              <w:left w:val="single" w:sz="4" w:space="0" w:color="auto"/>
              <w:bottom w:val="single" w:sz="4" w:space="0" w:color="auto"/>
              <w:right w:val="single" w:sz="4" w:space="0" w:color="auto"/>
            </w:tcBorders>
            <w:vAlign w:val="center"/>
          </w:tcPr>
          <w:p w14:paraId="1F6DD646" w14:textId="77777777" w:rsidR="005851E1" w:rsidRPr="00EF5447" w:rsidRDefault="005851E1" w:rsidP="009917A0">
            <w:pPr>
              <w:pStyle w:val="TAC"/>
              <w:rPr>
                <w:szCs w:val="18"/>
                <w:lang w:eastAsia="ja-JP"/>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3C2090E" w14:textId="77777777" w:rsidR="005851E1" w:rsidRPr="00EF5447" w:rsidRDefault="005851E1" w:rsidP="009917A0">
            <w:pPr>
              <w:pStyle w:val="TAC"/>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5E23ED1" w14:textId="77777777" w:rsidR="005851E1" w:rsidRPr="00EF5447" w:rsidRDefault="005851E1" w:rsidP="009917A0">
            <w:pPr>
              <w:pStyle w:val="TAC"/>
              <w:rPr>
                <w:szCs w:val="18"/>
              </w:rPr>
            </w:pPr>
            <w:r w:rsidRPr="00EF5447">
              <w:rPr>
                <w:szCs w:val="18"/>
                <w:lang w:eastAsia="ja-JP"/>
              </w:rPr>
              <w:t>0.</w:t>
            </w:r>
            <w:r>
              <w:rPr>
                <w:szCs w:val="18"/>
                <w:lang w:eastAsia="ja-JP"/>
              </w:rPr>
              <w:t>8</w:t>
            </w:r>
          </w:p>
        </w:tc>
      </w:tr>
      <w:tr w:rsidR="005851E1" w:rsidRPr="00227811" w14:paraId="01F11C9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3DD7CE6" w14:textId="77777777" w:rsidR="005851E1" w:rsidRPr="00EF5447" w:rsidRDefault="005851E1" w:rsidP="009917A0">
            <w:pPr>
              <w:pStyle w:val="TAC"/>
              <w:rPr>
                <w:rFonts w:cs="Arial"/>
              </w:rPr>
            </w:pPr>
            <w:r>
              <w:rPr>
                <w:rFonts w:cs="Arial"/>
              </w:rPr>
              <w:t>DC_8_n28-n78</w:t>
            </w:r>
          </w:p>
        </w:tc>
        <w:tc>
          <w:tcPr>
            <w:tcW w:w="2290" w:type="dxa"/>
            <w:tcBorders>
              <w:top w:val="single" w:sz="4" w:space="0" w:color="auto"/>
              <w:left w:val="single" w:sz="4" w:space="0" w:color="auto"/>
              <w:bottom w:val="single" w:sz="4" w:space="0" w:color="auto"/>
              <w:right w:val="single" w:sz="4" w:space="0" w:color="auto"/>
            </w:tcBorders>
            <w:vAlign w:val="center"/>
          </w:tcPr>
          <w:p w14:paraId="230D4DE3" w14:textId="77777777" w:rsidR="005851E1" w:rsidRPr="00EC63A5" w:rsidRDefault="005851E1" w:rsidP="009917A0">
            <w:pPr>
              <w:pStyle w:val="TAC"/>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071B822" w14:textId="77777777" w:rsidR="005851E1" w:rsidRDefault="005851E1" w:rsidP="009917A0">
            <w:pPr>
              <w:pStyle w:val="TAC"/>
              <w:rPr>
                <w:rFonts w:cs="Arial"/>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5B1D2CF" w14:textId="77777777" w:rsidR="005851E1" w:rsidRPr="00227811" w:rsidRDefault="005851E1" w:rsidP="009917A0">
            <w:pPr>
              <w:pStyle w:val="TAC"/>
              <w:rPr>
                <w:lang w:val="en-US" w:eastAsia="ja-JP"/>
              </w:rPr>
            </w:pPr>
            <w:r w:rsidRPr="00EF5447">
              <w:rPr>
                <w:szCs w:val="18"/>
                <w:lang w:eastAsia="ja-JP"/>
              </w:rPr>
              <w:t>0.</w:t>
            </w:r>
            <w:r>
              <w:rPr>
                <w:szCs w:val="18"/>
                <w:lang w:eastAsia="ja-JP"/>
              </w:rPr>
              <w:t>8</w:t>
            </w:r>
          </w:p>
        </w:tc>
      </w:tr>
      <w:tr w:rsidR="005851E1" w:rsidRPr="00EF5447" w14:paraId="7EAFE53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E30BC7" w14:textId="77777777" w:rsidR="005851E1" w:rsidRPr="00EF5447" w:rsidRDefault="005851E1" w:rsidP="009917A0">
            <w:pPr>
              <w:pStyle w:val="TAC"/>
              <w:rPr>
                <w:rFonts w:cs="Arial"/>
              </w:rPr>
            </w:pPr>
            <w:r>
              <w:rPr>
                <w:rFonts w:cs="Arial"/>
              </w:rPr>
              <w:t>DC_8-32_n1</w:t>
            </w:r>
          </w:p>
        </w:tc>
        <w:tc>
          <w:tcPr>
            <w:tcW w:w="2290" w:type="dxa"/>
            <w:tcBorders>
              <w:top w:val="single" w:sz="4" w:space="0" w:color="auto"/>
              <w:left w:val="single" w:sz="4" w:space="0" w:color="auto"/>
              <w:bottom w:val="single" w:sz="4" w:space="0" w:color="auto"/>
              <w:right w:val="single" w:sz="4" w:space="0" w:color="auto"/>
            </w:tcBorders>
            <w:vAlign w:val="center"/>
          </w:tcPr>
          <w:p w14:paraId="36477DE1" w14:textId="77777777" w:rsidR="005851E1" w:rsidRPr="00EF5447" w:rsidRDefault="005851E1" w:rsidP="009917A0">
            <w:pPr>
              <w:pStyle w:val="TAC"/>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FB4EE23" w14:textId="77777777" w:rsidR="005851E1" w:rsidRDefault="005851E1" w:rsidP="009917A0">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B20A6E9" w14:textId="77777777" w:rsidR="005851E1" w:rsidRPr="00EF5447" w:rsidRDefault="005851E1" w:rsidP="009917A0">
            <w:pPr>
              <w:pStyle w:val="TAC"/>
            </w:pPr>
            <w:r>
              <w:rPr>
                <w:rFonts w:cs="Arial"/>
              </w:rPr>
              <w:t>0.5</w:t>
            </w:r>
          </w:p>
        </w:tc>
      </w:tr>
      <w:tr w:rsidR="005851E1" w14:paraId="358AE6B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CF9BED5" w14:textId="77777777" w:rsidR="005851E1" w:rsidRDefault="005851E1" w:rsidP="009917A0">
            <w:pPr>
              <w:pStyle w:val="TAC"/>
            </w:pPr>
            <w:r>
              <w:t>DC_8-32_n3</w:t>
            </w:r>
          </w:p>
        </w:tc>
        <w:tc>
          <w:tcPr>
            <w:tcW w:w="2290" w:type="dxa"/>
            <w:tcBorders>
              <w:top w:val="single" w:sz="4" w:space="0" w:color="auto"/>
              <w:left w:val="single" w:sz="4" w:space="0" w:color="auto"/>
              <w:bottom w:val="single" w:sz="4" w:space="0" w:color="auto"/>
              <w:right w:val="single" w:sz="4" w:space="0" w:color="auto"/>
            </w:tcBorders>
            <w:vAlign w:val="center"/>
          </w:tcPr>
          <w:p w14:paraId="541AC66C" w14:textId="77777777" w:rsidR="005851E1" w:rsidRDefault="005851E1" w:rsidP="009917A0">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223AFD4B" w14:textId="77777777" w:rsidR="005851E1" w:rsidRDefault="005851E1" w:rsidP="009917A0">
            <w:pPr>
              <w:pStyle w:val="TAC"/>
              <w:rPr>
                <w:rFonts w:cs="Arial"/>
                <w:lang w:eastAsia="zh-CN"/>
              </w:rPr>
            </w:pPr>
            <w:r w:rsidRPr="00CE5765">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C13FAD7" w14:textId="77777777" w:rsidR="005851E1" w:rsidRDefault="005851E1" w:rsidP="009917A0">
            <w:pPr>
              <w:pStyle w:val="TAC"/>
              <w:rPr>
                <w:rFonts w:cs="Arial"/>
              </w:rPr>
            </w:pPr>
            <w:r>
              <w:rPr>
                <w:rFonts w:cs="Arial"/>
              </w:rPr>
              <w:t>0.8</w:t>
            </w:r>
          </w:p>
        </w:tc>
      </w:tr>
      <w:tr w:rsidR="005851E1" w14:paraId="459A5F9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CC1E7CD" w14:textId="77777777" w:rsidR="005851E1" w:rsidRDefault="005851E1" w:rsidP="009917A0">
            <w:pPr>
              <w:pStyle w:val="TAC"/>
            </w:pPr>
            <w:r>
              <w:rPr>
                <w:rFonts w:cs="Arial"/>
              </w:rPr>
              <w:t>DC_8-32_n28</w:t>
            </w:r>
          </w:p>
        </w:tc>
        <w:tc>
          <w:tcPr>
            <w:tcW w:w="2290" w:type="dxa"/>
            <w:tcBorders>
              <w:top w:val="single" w:sz="4" w:space="0" w:color="auto"/>
              <w:left w:val="single" w:sz="4" w:space="0" w:color="auto"/>
              <w:bottom w:val="single" w:sz="4" w:space="0" w:color="auto"/>
              <w:right w:val="single" w:sz="4" w:space="0" w:color="auto"/>
            </w:tcBorders>
            <w:vAlign w:val="center"/>
          </w:tcPr>
          <w:p w14:paraId="25E67DD7" w14:textId="77777777" w:rsidR="005851E1" w:rsidRDefault="005851E1" w:rsidP="009917A0">
            <w:pPr>
              <w:pStyle w:val="TAC"/>
              <w:rPr>
                <w:rFonts w:eastAsia="MS Mincho"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167656D5" w14:textId="77777777" w:rsidR="005851E1" w:rsidRDefault="005851E1" w:rsidP="009917A0">
            <w:pPr>
              <w:pStyle w:val="TAC"/>
              <w:rPr>
                <w:rFonts w:cs="Arial"/>
                <w:lang w:eastAsia="zh-CN"/>
              </w:rPr>
            </w:pPr>
            <w:r w:rsidRPr="00CE5765">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4EDE5EC" w14:textId="77777777" w:rsidR="005851E1" w:rsidRDefault="005851E1" w:rsidP="009917A0">
            <w:pPr>
              <w:pStyle w:val="TAC"/>
              <w:rPr>
                <w:rFonts w:cs="Arial"/>
              </w:rPr>
            </w:pPr>
            <w:r>
              <w:rPr>
                <w:rFonts w:cs="Arial"/>
              </w:rPr>
              <w:t>0.5</w:t>
            </w:r>
          </w:p>
        </w:tc>
      </w:tr>
      <w:tr w:rsidR="005851E1" w14:paraId="29155C5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E51B098" w14:textId="77777777" w:rsidR="005851E1" w:rsidRDefault="005851E1" w:rsidP="009917A0">
            <w:pPr>
              <w:pStyle w:val="TAC"/>
            </w:pPr>
            <w:r>
              <w:t>DC_8-38_n1</w:t>
            </w:r>
          </w:p>
        </w:tc>
        <w:tc>
          <w:tcPr>
            <w:tcW w:w="2290" w:type="dxa"/>
            <w:tcBorders>
              <w:top w:val="single" w:sz="4" w:space="0" w:color="auto"/>
              <w:left w:val="single" w:sz="4" w:space="0" w:color="auto"/>
              <w:bottom w:val="single" w:sz="4" w:space="0" w:color="auto"/>
              <w:right w:val="single" w:sz="4" w:space="0" w:color="auto"/>
            </w:tcBorders>
            <w:vAlign w:val="center"/>
          </w:tcPr>
          <w:p w14:paraId="2EF08C6A" w14:textId="77777777" w:rsidR="005851E1" w:rsidRDefault="005851E1" w:rsidP="009917A0">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D478623" w14:textId="77777777" w:rsidR="005851E1"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BF1DF6F" w14:textId="77777777" w:rsidR="005851E1" w:rsidRDefault="005851E1" w:rsidP="009917A0">
            <w:pPr>
              <w:pStyle w:val="TAC"/>
              <w:rPr>
                <w:rFonts w:cs="Arial"/>
              </w:rPr>
            </w:pPr>
            <w:r>
              <w:rPr>
                <w:rFonts w:cs="Arial"/>
              </w:rPr>
              <w:t>0.5</w:t>
            </w:r>
          </w:p>
        </w:tc>
      </w:tr>
      <w:tr w:rsidR="005851E1" w14:paraId="4671FF6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33839C11" w14:textId="77777777" w:rsidR="005851E1" w:rsidRDefault="005851E1" w:rsidP="009917A0">
            <w:pPr>
              <w:pStyle w:val="TAC"/>
            </w:pPr>
            <w:r>
              <w:t>DC_8_n38-n40</w:t>
            </w:r>
          </w:p>
        </w:tc>
        <w:tc>
          <w:tcPr>
            <w:tcW w:w="2290" w:type="dxa"/>
            <w:tcBorders>
              <w:top w:val="single" w:sz="4" w:space="0" w:color="auto"/>
              <w:left w:val="single" w:sz="4" w:space="0" w:color="auto"/>
              <w:bottom w:val="single" w:sz="4" w:space="0" w:color="auto"/>
              <w:right w:val="single" w:sz="4" w:space="0" w:color="auto"/>
            </w:tcBorders>
            <w:vAlign w:val="center"/>
          </w:tcPr>
          <w:p w14:paraId="5B070FB1" w14:textId="77777777" w:rsidR="005851E1" w:rsidRDefault="005851E1" w:rsidP="009917A0">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8F1D923" w14:textId="77777777" w:rsidR="005851E1" w:rsidRDefault="005851E1" w:rsidP="009917A0">
            <w:pPr>
              <w:pStyle w:val="TAC"/>
              <w:rPr>
                <w:rFonts w:cs="Arial"/>
                <w:lang w:eastAsia="zh-CN"/>
              </w:rPr>
            </w:pPr>
            <w:r>
              <w:rPr>
                <w:rFonts w:hint="eastAsia"/>
              </w:rPr>
              <w:t>0</w:t>
            </w:r>
            <w:r>
              <w:t>.3</w:t>
            </w:r>
          </w:p>
        </w:tc>
        <w:tc>
          <w:tcPr>
            <w:tcW w:w="2291" w:type="dxa"/>
            <w:tcBorders>
              <w:top w:val="single" w:sz="4" w:space="0" w:color="auto"/>
              <w:left w:val="single" w:sz="4" w:space="0" w:color="auto"/>
              <w:bottom w:val="single" w:sz="4" w:space="0" w:color="auto"/>
              <w:right w:val="single" w:sz="4" w:space="0" w:color="auto"/>
            </w:tcBorders>
            <w:vAlign w:val="center"/>
          </w:tcPr>
          <w:p w14:paraId="3123D368" w14:textId="77777777" w:rsidR="005851E1" w:rsidRDefault="005851E1" w:rsidP="009917A0">
            <w:pPr>
              <w:pStyle w:val="TAC"/>
              <w:rPr>
                <w:rFonts w:cs="Arial"/>
              </w:rPr>
            </w:pPr>
            <w:r>
              <w:t>0.3</w:t>
            </w:r>
          </w:p>
        </w:tc>
      </w:tr>
      <w:tr w:rsidR="005851E1" w14:paraId="70D4A54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1E5F8B87" w14:textId="77777777" w:rsidR="005851E1" w:rsidRDefault="005851E1" w:rsidP="009917A0">
            <w:pPr>
              <w:pStyle w:val="TAC"/>
            </w:pPr>
            <w:r>
              <w:rPr>
                <w:lang w:val="da-DK" w:eastAsia="zh-TW"/>
              </w:rPr>
              <w:t>DC_</w:t>
            </w:r>
            <w:r>
              <w:rPr>
                <w:lang w:val="en-US" w:eastAsia="zh-CN"/>
              </w:rPr>
              <w:t>8-39_</w:t>
            </w:r>
            <w:r>
              <w:rPr>
                <w:lang w:val="da-DK" w:eastAsia="zh-CN"/>
              </w:rPr>
              <w:t>n40</w:t>
            </w:r>
          </w:p>
        </w:tc>
        <w:tc>
          <w:tcPr>
            <w:tcW w:w="2290" w:type="dxa"/>
            <w:tcBorders>
              <w:top w:val="single" w:sz="4" w:space="0" w:color="auto"/>
              <w:left w:val="single" w:sz="4" w:space="0" w:color="auto"/>
              <w:bottom w:val="single" w:sz="4" w:space="0" w:color="auto"/>
              <w:right w:val="single" w:sz="4" w:space="0" w:color="auto"/>
            </w:tcBorders>
            <w:vAlign w:val="center"/>
          </w:tcPr>
          <w:p w14:paraId="5278789B" w14:textId="77777777" w:rsidR="005851E1" w:rsidRDefault="005851E1" w:rsidP="009917A0">
            <w:pPr>
              <w:pStyle w:val="TAC"/>
            </w:pPr>
            <w:r>
              <w:rPr>
                <w:lang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2B7C5D8" w14:textId="77777777" w:rsidR="005851E1" w:rsidRDefault="005851E1" w:rsidP="009917A0">
            <w:pPr>
              <w:pStyle w:val="TAC"/>
            </w:pPr>
            <w:r>
              <w:rPr>
                <w:szCs w:val="18"/>
                <w:lang w:eastAsia="zh-CN"/>
              </w:rPr>
              <w:t>0.</w:t>
            </w:r>
            <w:r>
              <w:rPr>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F2DF31F" w14:textId="77777777" w:rsidR="005851E1" w:rsidRDefault="005851E1" w:rsidP="009917A0">
            <w:pPr>
              <w:pStyle w:val="TAC"/>
            </w:pPr>
            <w:r>
              <w:rPr>
                <w:szCs w:val="18"/>
                <w:lang w:val="en-US" w:eastAsia="zh-CN"/>
              </w:rPr>
              <w:t>0.3</w:t>
            </w:r>
          </w:p>
        </w:tc>
      </w:tr>
      <w:tr w:rsidR="005851E1" w:rsidRPr="00EF5447" w14:paraId="7487FA0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8D59DC3" w14:textId="77777777" w:rsidR="005851E1" w:rsidRPr="00EF5447" w:rsidRDefault="005851E1" w:rsidP="009917A0">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n40</w:t>
            </w:r>
          </w:p>
        </w:tc>
        <w:tc>
          <w:tcPr>
            <w:tcW w:w="2290" w:type="dxa"/>
            <w:tcBorders>
              <w:top w:val="single" w:sz="4" w:space="0" w:color="auto"/>
              <w:left w:val="single" w:sz="4" w:space="0" w:color="auto"/>
              <w:bottom w:val="single" w:sz="4" w:space="0" w:color="auto"/>
              <w:right w:val="single" w:sz="4" w:space="0" w:color="auto"/>
            </w:tcBorders>
            <w:vAlign w:val="center"/>
          </w:tcPr>
          <w:p w14:paraId="26121D2E" w14:textId="77777777" w:rsidR="005851E1" w:rsidRPr="00EF5447" w:rsidRDefault="005851E1" w:rsidP="009917A0">
            <w:pPr>
              <w:pStyle w:val="TAC"/>
            </w:pPr>
            <w:r>
              <w:rPr>
                <w:rFonts w:cs="Arial"/>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FF6314C" w14:textId="77777777" w:rsidR="005851E1" w:rsidRPr="00E7314A" w:rsidRDefault="005851E1"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2CE044E" w14:textId="77777777" w:rsidR="005851E1" w:rsidRPr="00EF5447" w:rsidRDefault="005851E1" w:rsidP="009917A0">
            <w:pPr>
              <w:pStyle w:val="TAC"/>
            </w:pPr>
            <w:r>
              <w:rPr>
                <w:rFonts w:eastAsia="Malgun Gothic" w:cs="Arial" w:hint="eastAsia"/>
                <w:szCs w:val="18"/>
              </w:rPr>
              <w:t>0.</w:t>
            </w:r>
            <w:r>
              <w:rPr>
                <w:rFonts w:cs="Arial" w:hint="eastAsia"/>
                <w:szCs w:val="18"/>
                <w:lang w:val="en-US" w:eastAsia="zh-CN"/>
              </w:rPr>
              <w:t>3</w:t>
            </w:r>
          </w:p>
        </w:tc>
      </w:tr>
      <w:tr w:rsidR="005851E1" w14:paraId="42D5410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90BD22" w14:textId="77777777" w:rsidR="005851E1" w:rsidRDefault="005851E1" w:rsidP="009917A0">
            <w:pPr>
              <w:pStyle w:val="TAC"/>
              <w:rPr>
                <w:rFonts w:cs="Arial"/>
                <w:lang w:val="da-DK" w:eastAsia="zh-TW"/>
              </w:rPr>
            </w:pPr>
            <w:r>
              <w:rPr>
                <w:lang w:val="da-DK" w:eastAsia="zh-TW"/>
              </w:rPr>
              <w:t>DC_</w:t>
            </w:r>
            <w:r>
              <w:rPr>
                <w:lang w:val="en-US" w:eastAsia="zh-CN"/>
              </w:rPr>
              <w:t>8-39_</w:t>
            </w:r>
            <w:r>
              <w:rPr>
                <w:lang w:val="da-DK" w:eastAsia="zh-CN"/>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0EB4974C" w14:textId="77777777" w:rsidR="005851E1" w:rsidRDefault="005851E1" w:rsidP="009917A0">
            <w:pPr>
              <w:pStyle w:val="TAC"/>
              <w:rPr>
                <w:rFonts w:cs="Arial"/>
                <w:lang w:val="en-US" w:eastAsia="zh-CN"/>
              </w:rPr>
            </w:pPr>
            <w:r>
              <w:rPr>
                <w:lang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11CFF33" w14:textId="77777777" w:rsidR="005851E1" w:rsidRDefault="005851E1" w:rsidP="009917A0">
            <w:pPr>
              <w:pStyle w:val="TAC"/>
              <w:rPr>
                <w:rFonts w:cs="Arial"/>
                <w:szCs w:val="18"/>
                <w:lang w:eastAsia="zh-CN"/>
              </w:rPr>
            </w:pPr>
            <w:r>
              <w:rPr>
                <w:rFonts w:cs="Arial"/>
                <w:szCs w:val="18"/>
                <w:lang w:eastAsia="zh-CN"/>
              </w:rPr>
              <w:t>0.</w:t>
            </w:r>
            <w:r>
              <w:rPr>
                <w:rFonts w:cs="Arial"/>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0771109" w14:textId="77777777" w:rsidR="005851E1" w:rsidRDefault="005851E1" w:rsidP="009917A0">
            <w:pPr>
              <w:pStyle w:val="TAC"/>
              <w:rPr>
                <w:rFonts w:eastAsia="Malgun Gothic" w:cs="Arial"/>
                <w:szCs w:val="18"/>
              </w:rPr>
            </w:pPr>
            <w:r>
              <w:rPr>
                <w:szCs w:val="18"/>
                <w:lang w:val="en-US" w:eastAsia="zh-CN"/>
              </w:rPr>
              <w:t>0.3</w:t>
            </w:r>
          </w:p>
        </w:tc>
      </w:tr>
      <w:tr w:rsidR="005851E1" w14:paraId="00BC08C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A2BF984" w14:textId="77777777" w:rsidR="005851E1" w:rsidRDefault="005851E1" w:rsidP="009917A0">
            <w:pPr>
              <w:pStyle w:val="TAC"/>
              <w:rPr>
                <w:lang w:val="da-DK" w:eastAsia="zh-TW"/>
              </w:rPr>
            </w:pPr>
            <w:r>
              <w:rPr>
                <w:lang w:val="da-DK" w:eastAsia="zh-TW"/>
              </w:rPr>
              <w:t>DC_</w:t>
            </w:r>
            <w:r>
              <w:rPr>
                <w:lang w:val="en-US" w:eastAsia="zh-CN"/>
              </w:rPr>
              <w:t>8-39_</w:t>
            </w:r>
            <w:r>
              <w:rPr>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5410063B" w14:textId="77777777" w:rsidR="005851E1" w:rsidRDefault="005851E1" w:rsidP="009917A0">
            <w:pPr>
              <w:pStyle w:val="TAC"/>
              <w:rPr>
                <w:lang w:eastAsia="zh-CN"/>
              </w:rPr>
            </w:pPr>
            <w:r>
              <w:rPr>
                <w:lang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5CBF801" w14:textId="77777777" w:rsidR="005851E1" w:rsidRDefault="005851E1" w:rsidP="009917A0">
            <w:pPr>
              <w:pStyle w:val="TAC"/>
              <w:rPr>
                <w:rFonts w:cs="Arial"/>
                <w:szCs w:val="18"/>
                <w:lang w:eastAsia="zh-CN"/>
              </w:rPr>
            </w:pPr>
            <w:r>
              <w:rPr>
                <w:rFonts w:cs="Arial"/>
                <w:szCs w:val="18"/>
                <w:lang w:eastAsia="zh-CN"/>
              </w:rPr>
              <w:t>0.</w:t>
            </w:r>
            <w:r>
              <w:rPr>
                <w:rFonts w:cs="Arial"/>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F5E76C" w14:textId="77777777" w:rsidR="005851E1" w:rsidRDefault="005851E1" w:rsidP="009917A0">
            <w:pPr>
              <w:pStyle w:val="TAC"/>
              <w:rPr>
                <w:szCs w:val="18"/>
                <w:lang w:val="en-US" w:eastAsia="zh-CN"/>
              </w:rPr>
            </w:pPr>
            <w:r>
              <w:rPr>
                <w:szCs w:val="18"/>
                <w:lang w:val="en-US" w:eastAsia="zh-CN"/>
              </w:rPr>
              <w:t>0.8</w:t>
            </w:r>
          </w:p>
        </w:tc>
      </w:tr>
      <w:tr w:rsidR="005851E1" w14:paraId="477B216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A8AAF4" w14:textId="77777777" w:rsidR="005851E1" w:rsidRPr="00EF5447" w:rsidRDefault="005851E1" w:rsidP="009917A0">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09B3407E" w14:textId="77777777" w:rsidR="005851E1" w:rsidRDefault="005851E1" w:rsidP="009917A0">
            <w:pPr>
              <w:pStyle w:val="TAC"/>
              <w:rPr>
                <w:rFonts w:cs="Arial"/>
                <w:lang w:val="en-US" w:eastAsia="zh-CN"/>
              </w:rPr>
            </w:pPr>
            <w:r>
              <w:rPr>
                <w:rFonts w:cs="Arial"/>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BDC54A" w14:textId="77777777" w:rsidR="005851E1" w:rsidRPr="00E7314A" w:rsidRDefault="005851E1"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7468578" w14:textId="77777777" w:rsidR="005851E1" w:rsidRDefault="005851E1" w:rsidP="009917A0">
            <w:pPr>
              <w:pStyle w:val="TAC"/>
              <w:rPr>
                <w:rFonts w:eastAsia="Malgun Gothic" w:cs="Arial"/>
                <w:szCs w:val="18"/>
              </w:rPr>
            </w:pPr>
            <w:r>
              <w:rPr>
                <w:rFonts w:eastAsia="Malgun Gothic" w:cs="Arial"/>
                <w:szCs w:val="18"/>
              </w:rPr>
              <w:t>-</w:t>
            </w:r>
          </w:p>
        </w:tc>
      </w:tr>
      <w:tr w:rsidR="005851E1" w:rsidRPr="00EF5447" w14:paraId="56468B0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9BDAAA9" w14:textId="77777777" w:rsidR="005851E1" w:rsidRPr="00EF5447" w:rsidRDefault="005851E1" w:rsidP="009917A0">
            <w:pPr>
              <w:pStyle w:val="TAC"/>
            </w:pPr>
            <w:r w:rsidRPr="00EF5447">
              <w:t>DC_8-40_n1</w:t>
            </w:r>
          </w:p>
        </w:tc>
        <w:tc>
          <w:tcPr>
            <w:tcW w:w="2290" w:type="dxa"/>
            <w:tcBorders>
              <w:top w:val="single" w:sz="4" w:space="0" w:color="auto"/>
              <w:left w:val="single" w:sz="4" w:space="0" w:color="auto"/>
              <w:bottom w:val="single" w:sz="4" w:space="0" w:color="auto"/>
              <w:right w:val="single" w:sz="4" w:space="0" w:color="auto"/>
            </w:tcBorders>
            <w:vAlign w:val="center"/>
          </w:tcPr>
          <w:p w14:paraId="5C48F65A" w14:textId="77777777" w:rsidR="005851E1" w:rsidRPr="00EF5447" w:rsidRDefault="005851E1" w:rsidP="009917A0">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61FB62E" w14:textId="77777777" w:rsidR="005851E1" w:rsidRPr="00EF5447" w:rsidRDefault="005851E1"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9CFA99" w14:textId="77777777" w:rsidR="005851E1" w:rsidRPr="00EF5447" w:rsidRDefault="005851E1" w:rsidP="009917A0">
            <w:pPr>
              <w:pStyle w:val="TAC"/>
            </w:pPr>
            <w:r w:rsidRPr="00EF5447">
              <w:t>0.3</w:t>
            </w:r>
          </w:p>
        </w:tc>
      </w:tr>
      <w:tr w:rsidR="005851E1" w:rsidRPr="00EF5447" w14:paraId="6A5F89D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50AEBC" w14:textId="77777777" w:rsidR="005851E1" w:rsidRPr="00EF5447" w:rsidRDefault="005851E1" w:rsidP="009917A0">
            <w:pPr>
              <w:pStyle w:val="TAC"/>
            </w:pPr>
            <w:r w:rsidRPr="00EF5447">
              <w:t>DC_8-40</w:t>
            </w:r>
            <w:r w:rsidRPr="00EF5447">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14C53AB" w14:textId="77777777" w:rsidR="005851E1" w:rsidRPr="00EF5447" w:rsidRDefault="005851E1" w:rsidP="009917A0">
            <w:pPr>
              <w:pStyle w:val="TAC"/>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83273DB" w14:textId="77777777" w:rsidR="005851E1" w:rsidRPr="00EF5447" w:rsidRDefault="005851E1" w:rsidP="009917A0">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02935CE6" w14:textId="77777777" w:rsidR="005851E1" w:rsidRPr="00EF5447" w:rsidRDefault="005851E1" w:rsidP="009917A0">
            <w:pPr>
              <w:pStyle w:val="TAC"/>
            </w:pPr>
            <w:r w:rsidRPr="00EF5447">
              <w:t>0.8</w:t>
            </w:r>
            <w:r w:rsidRPr="00EF5447">
              <w:rPr>
                <w:vertAlign w:val="superscript"/>
              </w:rPr>
              <w:t>5</w:t>
            </w:r>
          </w:p>
        </w:tc>
      </w:tr>
      <w:tr w:rsidR="005851E1" w:rsidRPr="00EF5447" w14:paraId="686DB5F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37F657" w14:textId="77777777" w:rsidR="005851E1" w:rsidRPr="00EF5447" w:rsidRDefault="005851E1" w:rsidP="009917A0">
            <w:pPr>
              <w:pStyle w:val="TAC"/>
              <w:rPr>
                <w:rFonts w:cs="Arial"/>
              </w:rPr>
            </w:pPr>
            <w:r w:rsidRPr="00EF5447">
              <w:rPr>
                <w:rFonts w:cs="Arial"/>
                <w:szCs w:val="22"/>
                <w:lang w:eastAsia="zh-CN"/>
              </w:rPr>
              <w:t>DC_8_n40-n41</w:t>
            </w:r>
          </w:p>
        </w:tc>
        <w:tc>
          <w:tcPr>
            <w:tcW w:w="2290" w:type="dxa"/>
            <w:tcBorders>
              <w:top w:val="single" w:sz="4" w:space="0" w:color="auto"/>
              <w:left w:val="single" w:sz="4" w:space="0" w:color="auto"/>
              <w:bottom w:val="single" w:sz="4" w:space="0" w:color="auto"/>
              <w:right w:val="single" w:sz="4" w:space="0" w:color="auto"/>
            </w:tcBorders>
            <w:vAlign w:val="center"/>
          </w:tcPr>
          <w:p w14:paraId="73F25466" w14:textId="77777777" w:rsidR="005851E1" w:rsidRPr="00EF5447" w:rsidRDefault="005851E1" w:rsidP="009917A0">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9CC35E"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2FFBFCB" w14:textId="77777777" w:rsidR="005851E1" w:rsidRPr="00EF5447" w:rsidRDefault="005851E1" w:rsidP="009917A0">
            <w:pPr>
              <w:pStyle w:val="TAC"/>
              <w:rPr>
                <w:szCs w:val="18"/>
              </w:rPr>
            </w:pPr>
            <w:r w:rsidRPr="00EF5447">
              <w:rPr>
                <w:rFonts w:cs="Arial"/>
                <w:lang w:eastAsia="zh-CN"/>
              </w:rPr>
              <w:t>0.3</w:t>
            </w:r>
          </w:p>
        </w:tc>
      </w:tr>
      <w:tr w:rsidR="005851E1" w:rsidRPr="00EF5447" w14:paraId="5E23F82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EBDD04" w14:textId="77777777" w:rsidR="005851E1" w:rsidRPr="00EF5447" w:rsidRDefault="005851E1" w:rsidP="009917A0">
            <w:pPr>
              <w:pStyle w:val="TAC"/>
              <w:rPr>
                <w:rFonts w:cs="Arial"/>
              </w:rPr>
            </w:pPr>
            <w:r w:rsidRPr="00EF5447">
              <w:rPr>
                <w:rFonts w:cs="Arial"/>
                <w:szCs w:val="22"/>
                <w:lang w:eastAsia="zh-CN"/>
              </w:rPr>
              <w:t>DC_8_n40-n79</w:t>
            </w:r>
          </w:p>
        </w:tc>
        <w:tc>
          <w:tcPr>
            <w:tcW w:w="2290" w:type="dxa"/>
            <w:tcBorders>
              <w:top w:val="single" w:sz="4" w:space="0" w:color="auto"/>
              <w:left w:val="single" w:sz="4" w:space="0" w:color="auto"/>
              <w:bottom w:val="single" w:sz="4" w:space="0" w:color="auto"/>
              <w:right w:val="single" w:sz="4" w:space="0" w:color="auto"/>
            </w:tcBorders>
            <w:vAlign w:val="center"/>
          </w:tcPr>
          <w:p w14:paraId="1A8AB314" w14:textId="77777777" w:rsidR="005851E1" w:rsidRPr="00EF5447" w:rsidRDefault="005851E1" w:rsidP="009917A0">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604CAD3"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0E5E236" w14:textId="77777777" w:rsidR="005851E1" w:rsidRPr="00EF5447" w:rsidRDefault="005851E1" w:rsidP="009917A0">
            <w:pPr>
              <w:pStyle w:val="TAC"/>
              <w:rPr>
                <w:szCs w:val="18"/>
              </w:rPr>
            </w:pPr>
            <w:r>
              <w:rPr>
                <w:rFonts w:cs="Arial"/>
                <w:lang w:eastAsia="zh-CN"/>
              </w:rPr>
              <w:t>-</w:t>
            </w:r>
          </w:p>
        </w:tc>
      </w:tr>
      <w:tr w:rsidR="005851E1" w14:paraId="049B0E8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4F2BA8B" w14:textId="77777777" w:rsidR="005851E1" w:rsidRDefault="005851E1" w:rsidP="009917A0">
            <w:pPr>
              <w:pStyle w:val="TAC"/>
            </w:pPr>
            <w:r>
              <w:t>DC_8-41_n1</w:t>
            </w:r>
          </w:p>
        </w:tc>
        <w:tc>
          <w:tcPr>
            <w:tcW w:w="2290" w:type="dxa"/>
            <w:tcBorders>
              <w:top w:val="single" w:sz="4" w:space="0" w:color="auto"/>
              <w:left w:val="single" w:sz="4" w:space="0" w:color="auto"/>
              <w:bottom w:val="single" w:sz="4" w:space="0" w:color="auto"/>
              <w:right w:val="single" w:sz="4" w:space="0" w:color="auto"/>
            </w:tcBorders>
            <w:vAlign w:val="center"/>
          </w:tcPr>
          <w:p w14:paraId="0EEB34F3" w14:textId="77777777" w:rsidR="005851E1" w:rsidRDefault="005851E1" w:rsidP="009917A0">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05B0892" w14:textId="77777777" w:rsidR="005851E1" w:rsidRDefault="005851E1" w:rsidP="009917A0">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F64AF04" w14:textId="77777777" w:rsidR="005851E1" w:rsidRDefault="005851E1" w:rsidP="009917A0">
            <w:pPr>
              <w:pStyle w:val="TAC"/>
              <w:rPr>
                <w:rFonts w:cs="Arial"/>
                <w:lang w:eastAsia="zh-CN"/>
              </w:rPr>
            </w:pPr>
            <w:r w:rsidRPr="00EF5447">
              <w:rPr>
                <w:rFonts w:cs="Arial"/>
                <w:lang w:eastAsia="zh-CN"/>
              </w:rPr>
              <w:t>0.3</w:t>
            </w:r>
          </w:p>
        </w:tc>
      </w:tr>
      <w:tr w:rsidR="005851E1" w14:paraId="6E0E536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B896EC4" w14:textId="77777777" w:rsidR="005851E1" w:rsidRDefault="005851E1" w:rsidP="009917A0">
            <w:pPr>
              <w:pStyle w:val="TAC"/>
              <w:rPr>
                <w:rFonts w:cs="Arial"/>
              </w:rPr>
            </w:pPr>
            <w:r>
              <w:t>DC_8-41_n3</w:t>
            </w:r>
          </w:p>
        </w:tc>
        <w:tc>
          <w:tcPr>
            <w:tcW w:w="2290" w:type="dxa"/>
            <w:tcBorders>
              <w:top w:val="single" w:sz="4" w:space="0" w:color="auto"/>
              <w:left w:val="single" w:sz="4" w:space="0" w:color="auto"/>
              <w:bottom w:val="single" w:sz="4" w:space="0" w:color="auto"/>
              <w:right w:val="single" w:sz="4" w:space="0" w:color="auto"/>
            </w:tcBorders>
            <w:vAlign w:val="center"/>
          </w:tcPr>
          <w:p w14:paraId="726B3C9A" w14:textId="77777777" w:rsidR="005851E1" w:rsidRDefault="005851E1" w:rsidP="009917A0">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700D343" w14:textId="77777777" w:rsidR="005851E1" w:rsidRDefault="005851E1" w:rsidP="009917A0">
            <w:pPr>
              <w:pStyle w:val="TAC"/>
              <w:rPr>
                <w:rFonts w:cs="Arial"/>
                <w:szCs w:val="18"/>
              </w:rPr>
            </w:pPr>
            <w:r>
              <w:rPr>
                <w:rFonts w:cs="Arial" w:hint="eastAsia"/>
                <w:szCs w:val="18"/>
              </w:rPr>
              <w:t>0</w:t>
            </w:r>
            <w:r>
              <w:rPr>
                <w:rFonts w:cs="Arial"/>
                <w:szCs w:val="18"/>
              </w:rPr>
              <w:t>.3</w:t>
            </w:r>
            <w:r w:rsidRPr="005E6766">
              <w:rPr>
                <w:rFonts w:cs="Arial"/>
                <w:szCs w:val="18"/>
                <w:vertAlign w:val="superscript"/>
              </w:rPr>
              <w:t>3</w:t>
            </w:r>
            <w:r>
              <w:rPr>
                <w:rFonts w:cs="Arial"/>
                <w:szCs w:val="18"/>
                <w:vertAlign w:val="superscript"/>
              </w:rPr>
              <w:t xml:space="preserve"> </w:t>
            </w:r>
            <w:r>
              <w:rPr>
                <w:rFonts w:cs="Arial" w:hint="eastAsia"/>
                <w:szCs w:val="18"/>
              </w:rPr>
              <w:t>/</w:t>
            </w:r>
            <w:r>
              <w:rPr>
                <w:rFonts w:cs="Arial"/>
                <w:szCs w:val="18"/>
              </w:rPr>
              <w:t xml:space="preserve"> </w:t>
            </w:r>
            <w:r>
              <w:rPr>
                <w:rFonts w:cs="Arial" w:hint="eastAsia"/>
                <w:szCs w:val="18"/>
              </w:rPr>
              <w:t>0</w:t>
            </w:r>
            <w:r>
              <w:rPr>
                <w:rFonts w:cs="Arial"/>
                <w:szCs w:val="18"/>
              </w:rPr>
              <w:t>.8</w:t>
            </w:r>
            <w:r w:rsidRPr="005E6766">
              <w:rPr>
                <w:rFonts w:cs="Arial"/>
                <w:szCs w:val="18"/>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15B579CC" w14:textId="77777777" w:rsidR="005851E1" w:rsidRDefault="005851E1" w:rsidP="009917A0">
            <w:pPr>
              <w:pStyle w:val="TAC"/>
              <w:rPr>
                <w:rFonts w:cs="Arial"/>
                <w:lang w:eastAsia="zh-CN"/>
              </w:rPr>
            </w:pPr>
            <w:r>
              <w:rPr>
                <w:rFonts w:cs="Arial" w:hint="eastAsia"/>
                <w:szCs w:val="18"/>
              </w:rPr>
              <w:t>0</w:t>
            </w:r>
            <w:r>
              <w:rPr>
                <w:rFonts w:cs="Arial"/>
                <w:szCs w:val="18"/>
              </w:rPr>
              <w:t>.5</w:t>
            </w:r>
          </w:p>
        </w:tc>
      </w:tr>
      <w:tr w:rsidR="005851E1" w14:paraId="3B072C1B" w14:textId="77777777" w:rsidTr="009917A0">
        <w:trPr>
          <w:trHeight w:val="187"/>
          <w:jc w:val="center"/>
        </w:trPr>
        <w:tc>
          <w:tcPr>
            <w:tcW w:w="1769" w:type="dxa"/>
            <w:tcBorders>
              <w:left w:val="single" w:sz="4" w:space="0" w:color="auto"/>
              <w:bottom w:val="single" w:sz="4" w:space="0" w:color="auto"/>
              <w:right w:val="single" w:sz="4" w:space="0" w:color="auto"/>
            </w:tcBorders>
            <w:vAlign w:val="center"/>
          </w:tcPr>
          <w:p w14:paraId="36A1D35C" w14:textId="77777777" w:rsidR="005851E1" w:rsidRDefault="005851E1" w:rsidP="009917A0">
            <w:pPr>
              <w:pStyle w:val="TAC"/>
              <w:rPr>
                <w:rFonts w:cs="Arial"/>
              </w:rPr>
            </w:pPr>
            <w:r>
              <w:t>DC_8-41_n77</w:t>
            </w:r>
          </w:p>
        </w:tc>
        <w:tc>
          <w:tcPr>
            <w:tcW w:w="2290" w:type="dxa"/>
            <w:tcBorders>
              <w:top w:val="single" w:sz="4" w:space="0" w:color="auto"/>
              <w:left w:val="single" w:sz="4" w:space="0" w:color="auto"/>
              <w:bottom w:val="single" w:sz="4" w:space="0" w:color="auto"/>
              <w:right w:val="single" w:sz="4" w:space="0" w:color="auto"/>
            </w:tcBorders>
            <w:vAlign w:val="center"/>
          </w:tcPr>
          <w:p w14:paraId="79363487" w14:textId="77777777" w:rsidR="005851E1" w:rsidRDefault="005851E1" w:rsidP="009917A0">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F8A2384" w14:textId="77777777" w:rsidR="005851E1" w:rsidRDefault="005851E1"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1815E2F" w14:textId="77777777" w:rsidR="005851E1" w:rsidRDefault="005851E1" w:rsidP="009917A0">
            <w:pPr>
              <w:pStyle w:val="TAC"/>
              <w:rPr>
                <w:rFonts w:cs="Arial"/>
                <w:szCs w:val="18"/>
              </w:rPr>
            </w:pPr>
            <w:r>
              <w:rPr>
                <w:rFonts w:cs="Arial" w:hint="eastAsia"/>
                <w:szCs w:val="18"/>
              </w:rPr>
              <w:t>0</w:t>
            </w:r>
            <w:r>
              <w:rPr>
                <w:rFonts w:cs="Arial"/>
                <w:szCs w:val="18"/>
              </w:rPr>
              <w:t>.8</w:t>
            </w:r>
          </w:p>
        </w:tc>
      </w:tr>
      <w:tr w:rsidR="005851E1" w14:paraId="4CE98F10" w14:textId="77777777" w:rsidTr="009917A0">
        <w:trPr>
          <w:trHeight w:val="187"/>
          <w:jc w:val="center"/>
        </w:trPr>
        <w:tc>
          <w:tcPr>
            <w:tcW w:w="1769" w:type="dxa"/>
            <w:tcBorders>
              <w:left w:val="single" w:sz="4" w:space="0" w:color="auto"/>
              <w:bottom w:val="single" w:sz="4" w:space="0" w:color="auto"/>
              <w:right w:val="single" w:sz="4" w:space="0" w:color="auto"/>
            </w:tcBorders>
            <w:vAlign w:val="center"/>
          </w:tcPr>
          <w:p w14:paraId="1D33EB64" w14:textId="77777777" w:rsidR="005851E1" w:rsidRDefault="005851E1" w:rsidP="009917A0">
            <w:pPr>
              <w:pStyle w:val="TAC"/>
            </w:pPr>
            <w:r>
              <w:t>DC_8-41_n7</w:t>
            </w:r>
            <w:r>
              <w:rPr>
                <w:lang w:val="en-US"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6BDA1E29" w14:textId="77777777" w:rsidR="005851E1" w:rsidRDefault="005851E1" w:rsidP="009917A0">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9C40BFF" w14:textId="77777777" w:rsidR="005851E1" w:rsidRDefault="005851E1" w:rsidP="009917A0">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0D0E46" w14:textId="77777777" w:rsidR="005851E1" w:rsidRDefault="005851E1" w:rsidP="009917A0">
            <w:pPr>
              <w:pStyle w:val="TAC"/>
              <w:rPr>
                <w:rFonts w:cs="Arial"/>
                <w:szCs w:val="18"/>
              </w:rPr>
            </w:pPr>
            <w:r>
              <w:rPr>
                <w:rFonts w:cs="Arial"/>
                <w:szCs w:val="18"/>
              </w:rPr>
              <w:t>0.8</w:t>
            </w:r>
          </w:p>
        </w:tc>
      </w:tr>
      <w:tr w:rsidR="005851E1" w:rsidRPr="00EF5447" w14:paraId="53C2A8B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22276A" w14:textId="77777777" w:rsidR="005851E1" w:rsidRPr="00EF5447" w:rsidRDefault="005851E1" w:rsidP="009917A0">
            <w:pPr>
              <w:pStyle w:val="TAC"/>
              <w:rPr>
                <w:rFonts w:cs="Arial"/>
                <w:b/>
                <w:bCs/>
              </w:rPr>
            </w:pPr>
            <w:r w:rsidRPr="00EF5447">
              <w:rPr>
                <w:rFonts w:cs="Arial"/>
                <w:szCs w:val="22"/>
                <w:lang w:eastAsia="zh-CN"/>
              </w:rPr>
              <w:t>DC_8_n41-n79</w:t>
            </w:r>
          </w:p>
        </w:tc>
        <w:tc>
          <w:tcPr>
            <w:tcW w:w="2290" w:type="dxa"/>
            <w:tcBorders>
              <w:top w:val="single" w:sz="4" w:space="0" w:color="auto"/>
              <w:left w:val="single" w:sz="4" w:space="0" w:color="auto"/>
              <w:bottom w:val="single" w:sz="4" w:space="0" w:color="auto"/>
              <w:right w:val="single" w:sz="4" w:space="0" w:color="auto"/>
            </w:tcBorders>
            <w:vAlign w:val="center"/>
          </w:tcPr>
          <w:p w14:paraId="344ED5BD" w14:textId="77777777" w:rsidR="005851E1" w:rsidRPr="00EF5447" w:rsidRDefault="005851E1" w:rsidP="009917A0">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F6A9165"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658B272" w14:textId="77777777" w:rsidR="005851E1" w:rsidRPr="00EF5447" w:rsidRDefault="005851E1" w:rsidP="009917A0">
            <w:pPr>
              <w:pStyle w:val="TAC"/>
              <w:rPr>
                <w:szCs w:val="18"/>
              </w:rPr>
            </w:pPr>
            <w:r>
              <w:rPr>
                <w:rFonts w:cs="Arial"/>
                <w:lang w:eastAsia="zh-CN"/>
              </w:rPr>
              <w:t>-</w:t>
            </w:r>
          </w:p>
        </w:tc>
      </w:tr>
      <w:tr w:rsidR="005851E1" w:rsidRPr="00EF5447" w14:paraId="2CCDD2C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CE49A4" w14:textId="77777777" w:rsidR="005851E1" w:rsidRPr="00EF5447" w:rsidRDefault="005851E1" w:rsidP="009917A0">
            <w:pPr>
              <w:pStyle w:val="TAC"/>
              <w:rPr>
                <w:rFonts w:cs="Arial"/>
              </w:rPr>
            </w:pPr>
            <w:r w:rsidRPr="00EF5447">
              <w:rPr>
                <w:rFonts w:cs="Arial"/>
                <w:kern w:val="2"/>
                <w:szCs w:val="24"/>
                <w:lang w:eastAsia="ja-JP"/>
              </w:rPr>
              <w:t>DC_8_SUL_n41-n81</w:t>
            </w:r>
          </w:p>
        </w:tc>
        <w:tc>
          <w:tcPr>
            <w:tcW w:w="2290" w:type="dxa"/>
            <w:tcBorders>
              <w:top w:val="single" w:sz="4" w:space="0" w:color="auto"/>
              <w:left w:val="single" w:sz="4" w:space="0" w:color="auto"/>
              <w:bottom w:val="single" w:sz="4" w:space="0" w:color="auto"/>
              <w:right w:val="single" w:sz="4" w:space="0" w:color="auto"/>
            </w:tcBorders>
            <w:vAlign w:val="center"/>
          </w:tcPr>
          <w:p w14:paraId="1DEC1363" w14:textId="77777777" w:rsidR="005851E1" w:rsidRPr="00EF5447" w:rsidRDefault="005851E1" w:rsidP="009917A0">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4B08BB8" w14:textId="77777777" w:rsidR="005851E1" w:rsidRPr="00EF5447" w:rsidRDefault="005851E1" w:rsidP="009917A0">
            <w:pPr>
              <w:pStyle w:val="TAC"/>
              <w:rPr>
                <w:rFonts w:cs="Arial"/>
                <w:kern w:val="2"/>
                <w:szCs w:val="24"/>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3ECC1A7" w14:textId="77777777" w:rsidR="005851E1" w:rsidRPr="00EF5447" w:rsidRDefault="005851E1" w:rsidP="009917A0">
            <w:pPr>
              <w:pStyle w:val="TAC"/>
              <w:rPr>
                <w:szCs w:val="18"/>
              </w:rPr>
            </w:pPr>
            <w:r w:rsidRPr="00EF5447">
              <w:rPr>
                <w:rFonts w:cs="Arial"/>
                <w:lang w:eastAsia="zh-CN"/>
              </w:rPr>
              <w:t>0.3</w:t>
            </w:r>
          </w:p>
        </w:tc>
      </w:tr>
      <w:tr w:rsidR="005851E1" w:rsidRPr="00EF5447" w14:paraId="292C8F9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1CBF9D" w14:textId="77777777" w:rsidR="005851E1" w:rsidRPr="00EF5447" w:rsidRDefault="005851E1" w:rsidP="009917A0">
            <w:pPr>
              <w:pStyle w:val="TAC"/>
              <w:rPr>
                <w:rFonts w:cs="Arial"/>
                <w:kern w:val="2"/>
                <w:szCs w:val="24"/>
                <w:lang w:eastAsia="ja-JP"/>
              </w:rPr>
            </w:pPr>
            <w:r>
              <w:t>DC_8-42_n1</w:t>
            </w:r>
          </w:p>
        </w:tc>
        <w:tc>
          <w:tcPr>
            <w:tcW w:w="2290" w:type="dxa"/>
            <w:tcBorders>
              <w:top w:val="single" w:sz="4" w:space="0" w:color="auto"/>
              <w:left w:val="single" w:sz="4" w:space="0" w:color="auto"/>
              <w:bottom w:val="single" w:sz="4" w:space="0" w:color="auto"/>
              <w:right w:val="single" w:sz="4" w:space="0" w:color="auto"/>
            </w:tcBorders>
            <w:vAlign w:val="center"/>
          </w:tcPr>
          <w:p w14:paraId="3CEFCC44" w14:textId="77777777" w:rsidR="005851E1" w:rsidRDefault="005851E1"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67C2BA3" w14:textId="77777777" w:rsidR="005851E1" w:rsidRDefault="005851E1"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4A2EB5F"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r>
      <w:tr w:rsidR="005851E1" w:rsidRPr="00EF5447" w14:paraId="414F01F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8CE22E" w14:textId="77777777" w:rsidR="005851E1" w:rsidRPr="00EF5447" w:rsidRDefault="005851E1" w:rsidP="009917A0">
            <w:pPr>
              <w:pStyle w:val="TAC"/>
              <w:rPr>
                <w:rFonts w:cs="Arial"/>
              </w:rPr>
            </w:pPr>
            <w:r w:rsidRPr="00EF5447">
              <w:t>DC_8-42_n3</w:t>
            </w:r>
          </w:p>
        </w:tc>
        <w:tc>
          <w:tcPr>
            <w:tcW w:w="2290" w:type="dxa"/>
            <w:tcBorders>
              <w:top w:val="single" w:sz="4" w:space="0" w:color="auto"/>
              <w:left w:val="single" w:sz="4" w:space="0" w:color="auto"/>
              <w:bottom w:val="single" w:sz="4" w:space="0" w:color="auto"/>
              <w:right w:val="single" w:sz="4" w:space="0" w:color="auto"/>
            </w:tcBorders>
            <w:vAlign w:val="center"/>
          </w:tcPr>
          <w:p w14:paraId="10CDC825" w14:textId="77777777" w:rsidR="005851E1" w:rsidRPr="00EF5447" w:rsidRDefault="005851E1" w:rsidP="009917A0">
            <w:pPr>
              <w:pStyle w:val="TAC"/>
              <w:rPr>
                <w:rFonts w:cs="Arial"/>
                <w:kern w:val="2"/>
                <w:szCs w:val="24"/>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183E738" w14:textId="77777777" w:rsidR="005851E1" w:rsidRPr="00EF5447" w:rsidRDefault="005851E1" w:rsidP="009917A0">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C4A1686" w14:textId="77777777" w:rsidR="005851E1" w:rsidRPr="00EF5447" w:rsidRDefault="005851E1" w:rsidP="009917A0">
            <w:pPr>
              <w:pStyle w:val="TAC"/>
              <w:rPr>
                <w:rFonts w:cs="Arial"/>
                <w:kern w:val="2"/>
                <w:szCs w:val="24"/>
                <w:lang w:eastAsia="zh-CN"/>
              </w:rPr>
            </w:pPr>
            <w:r w:rsidRPr="00EF5447">
              <w:rPr>
                <w:rFonts w:cs="Arial"/>
                <w:szCs w:val="18"/>
              </w:rPr>
              <w:t>0.6</w:t>
            </w:r>
          </w:p>
        </w:tc>
      </w:tr>
      <w:tr w:rsidR="005851E1" w:rsidRPr="00EF5447" w14:paraId="39642EB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F0A9714" w14:textId="77777777" w:rsidR="005851E1" w:rsidRPr="00EF5447" w:rsidRDefault="005851E1" w:rsidP="009917A0">
            <w:pPr>
              <w:pStyle w:val="TAC"/>
              <w:rPr>
                <w:rFonts w:cs="Arial"/>
              </w:rPr>
            </w:pPr>
            <w:r w:rsidRPr="00EF5447">
              <w:rPr>
                <w:rFonts w:cs="Arial"/>
                <w:szCs w:val="18"/>
              </w:rPr>
              <w:t>DC_8-42_n28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529EE7" w14:textId="77777777" w:rsidR="005851E1" w:rsidRPr="00EF5447" w:rsidRDefault="005851E1" w:rsidP="009917A0">
            <w:pPr>
              <w:pStyle w:val="TAC"/>
              <w:rPr>
                <w:szCs w:val="18"/>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0A6C615" w14:textId="77777777" w:rsidR="005851E1" w:rsidRPr="00EF5447" w:rsidRDefault="005851E1" w:rsidP="009917A0">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09D603" w14:textId="77777777" w:rsidR="005851E1" w:rsidRPr="00EF5447" w:rsidRDefault="005851E1" w:rsidP="009917A0">
            <w:pPr>
              <w:pStyle w:val="TAC"/>
              <w:rPr>
                <w:szCs w:val="18"/>
                <w:lang w:eastAsia="fr-FR"/>
              </w:rPr>
            </w:pPr>
            <w:r>
              <w:rPr>
                <w:rFonts w:cs="Arial"/>
                <w:szCs w:val="18"/>
              </w:rPr>
              <w:t>0.8</w:t>
            </w:r>
          </w:p>
        </w:tc>
      </w:tr>
      <w:tr w:rsidR="005851E1" w:rsidRPr="00EF5447" w14:paraId="01BB887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3622050" w14:textId="77777777" w:rsidR="005851E1" w:rsidRPr="00EF5447" w:rsidRDefault="005851E1" w:rsidP="009917A0">
            <w:pPr>
              <w:pStyle w:val="TAC"/>
              <w:rPr>
                <w:rFonts w:cs="Arial"/>
              </w:rPr>
            </w:pPr>
            <w:r w:rsidRPr="00EF5447">
              <w:t>DC_8-42_n77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7E8F7A" w14:textId="77777777" w:rsidR="005851E1" w:rsidRPr="00EF5447" w:rsidRDefault="005851E1" w:rsidP="009917A0">
            <w:pPr>
              <w:pStyle w:val="TAC"/>
              <w:rPr>
                <w:szCs w:val="18"/>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053232B" w14:textId="77777777" w:rsidR="005851E1" w:rsidRPr="00EF5447" w:rsidRDefault="005851E1" w:rsidP="009917A0">
            <w:pPr>
              <w:pStyle w:val="TAC"/>
              <w:rPr>
                <w:rFonts w:cs="Arial"/>
                <w:szCs w:val="18"/>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791F88" w14:textId="77777777" w:rsidR="005851E1" w:rsidRPr="00EF5447" w:rsidRDefault="005851E1" w:rsidP="009917A0">
            <w:pPr>
              <w:pStyle w:val="TAC"/>
              <w:rPr>
                <w:szCs w:val="18"/>
              </w:rPr>
            </w:pPr>
            <w:r>
              <w:rPr>
                <w:rFonts w:cs="Arial"/>
                <w:szCs w:val="18"/>
              </w:rPr>
              <w:t>0.8</w:t>
            </w:r>
          </w:p>
        </w:tc>
      </w:tr>
      <w:tr w:rsidR="005851E1" w:rsidRPr="00EF5447" w14:paraId="2B3CA10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26DF6F9" w14:textId="77777777" w:rsidR="005851E1" w:rsidRPr="00EF5447" w:rsidRDefault="005851E1" w:rsidP="009917A0">
            <w:pPr>
              <w:pStyle w:val="TAC"/>
              <w:rPr>
                <w:rFonts w:cs="Arial"/>
              </w:rPr>
            </w:pPr>
            <w:r>
              <w:rPr>
                <w:lang w:eastAsia="zh-CN"/>
              </w:rPr>
              <w:t>DC_8_n77-n79</w:t>
            </w:r>
          </w:p>
        </w:tc>
        <w:tc>
          <w:tcPr>
            <w:tcW w:w="2290" w:type="dxa"/>
            <w:tcBorders>
              <w:top w:val="single" w:sz="4" w:space="0" w:color="auto"/>
              <w:left w:val="single" w:sz="4" w:space="0" w:color="auto"/>
              <w:bottom w:val="single" w:sz="4" w:space="0" w:color="auto"/>
              <w:right w:val="single" w:sz="4" w:space="0" w:color="auto"/>
            </w:tcBorders>
            <w:vAlign w:val="center"/>
          </w:tcPr>
          <w:p w14:paraId="1FA87079" w14:textId="77777777" w:rsidR="005851E1" w:rsidRPr="00EF5447" w:rsidRDefault="005851E1" w:rsidP="009917A0">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BEF9D6A" w14:textId="77777777" w:rsidR="005851E1" w:rsidRDefault="005851E1" w:rsidP="009917A0">
            <w:pPr>
              <w:pStyle w:val="TAC"/>
              <w:rPr>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2769B9C" w14:textId="77777777" w:rsidR="005851E1" w:rsidRPr="00EF5447" w:rsidRDefault="005851E1" w:rsidP="009917A0">
            <w:pPr>
              <w:pStyle w:val="TAC"/>
              <w:rPr>
                <w:rFonts w:cs="Arial"/>
                <w:szCs w:val="18"/>
              </w:rPr>
            </w:pPr>
            <w:r>
              <w:rPr>
                <w:lang w:eastAsia="zh-CN"/>
              </w:rPr>
              <w:t>0.5</w:t>
            </w:r>
          </w:p>
        </w:tc>
      </w:tr>
      <w:tr w:rsidR="005851E1" w:rsidRPr="00EF5447" w14:paraId="60DB87E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FFACFA7" w14:textId="77777777" w:rsidR="005851E1" w:rsidRPr="00EF5447" w:rsidRDefault="005851E1" w:rsidP="009917A0">
            <w:pPr>
              <w:pStyle w:val="TAC"/>
              <w:rPr>
                <w:rFonts w:cs="Arial"/>
              </w:rPr>
            </w:pPr>
            <w:r w:rsidRPr="00EF5447">
              <w:rPr>
                <w:rFonts w:cs="Arial"/>
                <w:kern w:val="2"/>
                <w:szCs w:val="24"/>
                <w:lang w:eastAsia="ja-JP"/>
              </w:rPr>
              <w:t>DC_8_SUL_n78-n80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FD1D65" w14:textId="77777777" w:rsidR="005851E1" w:rsidRPr="00EF5447" w:rsidRDefault="005851E1" w:rsidP="009917A0">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05DA2D5"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3C7184" w14:textId="77777777" w:rsidR="005851E1" w:rsidRPr="00EF5447" w:rsidRDefault="005851E1" w:rsidP="009917A0">
            <w:pPr>
              <w:pStyle w:val="TAC"/>
              <w:rPr>
                <w:rFonts w:cs="Arial"/>
                <w:lang w:eastAsia="zh-CN"/>
              </w:rPr>
            </w:pPr>
            <w:r w:rsidRPr="00EF5447">
              <w:rPr>
                <w:rFonts w:cs="Arial"/>
                <w:lang w:eastAsia="zh-CN"/>
              </w:rPr>
              <w:t>0.6</w:t>
            </w:r>
          </w:p>
        </w:tc>
      </w:tr>
      <w:tr w:rsidR="005851E1" w:rsidRPr="00EF5447" w14:paraId="6763BD5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0F9A4EC" w14:textId="77777777" w:rsidR="005851E1" w:rsidRPr="00EF5447" w:rsidRDefault="005851E1" w:rsidP="009917A0">
            <w:pPr>
              <w:pStyle w:val="TAC"/>
              <w:rPr>
                <w:rFonts w:cs="Arial"/>
              </w:rPr>
            </w:pPr>
            <w:r w:rsidRPr="00EF5447">
              <w:t>DC_</w:t>
            </w:r>
            <w:r w:rsidRPr="00EF5447">
              <w:rPr>
                <w:lang w:eastAsia="zh-CN"/>
              </w:rPr>
              <w:t>8</w:t>
            </w:r>
            <w:r w:rsidRPr="00EF5447">
              <w:t>_SUL_n78- n8</w:t>
            </w:r>
            <w:r w:rsidRPr="00EF5447">
              <w:rPr>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38E32D" w14:textId="77777777" w:rsidR="005851E1" w:rsidRPr="00EF5447" w:rsidRDefault="005851E1" w:rsidP="009917A0">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5700F55"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0935D9" w14:textId="77777777" w:rsidR="005851E1" w:rsidRPr="00EF5447" w:rsidRDefault="005851E1" w:rsidP="009917A0">
            <w:pPr>
              <w:pStyle w:val="TAC"/>
              <w:rPr>
                <w:rFonts w:cs="Arial"/>
                <w:lang w:eastAsia="zh-CN"/>
              </w:rPr>
            </w:pPr>
            <w:r w:rsidRPr="00EF5447">
              <w:rPr>
                <w:rFonts w:cs="Arial"/>
                <w:lang w:eastAsia="zh-CN"/>
              </w:rPr>
              <w:t>0.6</w:t>
            </w:r>
          </w:p>
        </w:tc>
      </w:tr>
      <w:tr w:rsidR="005851E1" w:rsidRPr="00EF5447" w14:paraId="5D37001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63A7F1" w14:textId="77777777" w:rsidR="005851E1" w:rsidRPr="00EF5447" w:rsidRDefault="005851E1" w:rsidP="009917A0">
            <w:pPr>
              <w:pStyle w:val="TAC"/>
              <w:rPr>
                <w:rFonts w:cs="Arial"/>
              </w:rPr>
            </w:pPr>
            <w:r>
              <w:t>DC_11_n1-n77</w:t>
            </w:r>
          </w:p>
        </w:tc>
        <w:tc>
          <w:tcPr>
            <w:tcW w:w="2290" w:type="dxa"/>
            <w:tcBorders>
              <w:top w:val="single" w:sz="4" w:space="0" w:color="auto"/>
              <w:left w:val="single" w:sz="4" w:space="0" w:color="auto"/>
              <w:bottom w:val="single" w:sz="4" w:space="0" w:color="auto"/>
              <w:right w:val="single" w:sz="4" w:space="0" w:color="auto"/>
            </w:tcBorders>
            <w:vAlign w:val="center"/>
          </w:tcPr>
          <w:p w14:paraId="222EB3A0" w14:textId="77777777" w:rsidR="005851E1" w:rsidRPr="00EF5447" w:rsidRDefault="005851E1" w:rsidP="009917A0">
            <w:pPr>
              <w:pStyle w:val="TAC"/>
              <w:rPr>
                <w:rFonts w:cs="Arial"/>
                <w:lang w:eastAsia="zh-CN"/>
              </w:rPr>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74ADCA54" w14:textId="77777777" w:rsidR="005851E1" w:rsidRDefault="005851E1"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A37E41D" w14:textId="77777777" w:rsidR="005851E1" w:rsidRPr="00EF5447" w:rsidRDefault="005851E1" w:rsidP="009917A0">
            <w:pPr>
              <w:pStyle w:val="TAC"/>
              <w:rPr>
                <w:rFonts w:cs="Arial"/>
                <w:lang w:eastAsia="zh-CN"/>
              </w:rPr>
            </w:pPr>
            <w:r>
              <w:rPr>
                <w:rFonts w:hint="eastAsia"/>
                <w:lang w:eastAsia="ja-JP"/>
              </w:rPr>
              <w:t>0</w:t>
            </w:r>
            <w:r>
              <w:rPr>
                <w:lang w:eastAsia="ja-JP"/>
              </w:rPr>
              <w:t>.8</w:t>
            </w:r>
          </w:p>
        </w:tc>
      </w:tr>
      <w:tr w:rsidR="005851E1" w:rsidRPr="00EF5447" w14:paraId="05AD67B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20AED6A" w14:textId="77777777" w:rsidR="005851E1" w:rsidRPr="00EF5447" w:rsidRDefault="005851E1" w:rsidP="009917A0">
            <w:pPr>
              <w:pStyle w:val="TAC"/>
              <w:rPr>
                <w:rFonts w:cs="Arial"/>
              </w:rPr>
            </w:pPr>
            <w:r w:rsidRPr="00EF5447">
              <w:t>DC_11_n3-n28</w:t>
            </w:r>
          </w:p>
        </w:tc>
        <w:tc>
          <w:tcPr>
            <w:tcW w:w="2290" w:type="dxa"/>
            <w:tcBorders>
              <w:top w:val="single" w:sz="4" w:space="0" w:color="auto"/>
              <w:left w:val="single" w:sz="4" w:space="0" w:color="auto"/>
              <w:bottom w:val="single" w:sz="4" w:space="0" w:color="auto"/>
              <w:right w:val="single" w:sz="4" w:space="0" w:color="auto"/>
            </w:tcBorders>
            <w:vAlign w:val="center"/>
          </w:tcPr>
          <w:p w14:paraId="1842AF70" w14:textId="77777777" w:rsidR="005851E1" w:rsidRPr="00EF5447" w:rsidRDefault="005851E1" w:rsidP="009917A0">
            <w:pPr>
              <w:pStyle w:val="TAC"/>
              <w:rPr>
                <w:rFonts w:cs="Arial"/>
                <w:lang w:eastAsia="zh-CN"/>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51510A71" w14:textId="77777777" w:rsidR="005851E1" w:rsidRPr="00EF5447" w:rsidRDefault="005851E1" w:rsidP="009917A0">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2D0A7814" w14:textId="77777777" w:rsidR="005851E1" w:rsidRPr="00EF5447" w:rsidRDefault="005851E1" w:rsidP="009917A0">
            <w:pPr>
              <w:pStyle w:val="TAC"/>
              <w:rPr>
                <w:rFonts w:cs="Arial"/>
                <w:lang w:eastAsia="zh-CN"/>
              </w:rPr>
            </w:pPr>
            <w:r w:rsidRPr="00EF5447">
              <w:t>0.</w:t>
            </w:r>
            <w:r>
              <w:t>6</w:t>
            </w:r>
          </w:p>
        </w:tc>
      </w:tr>
      <w:tr w:rsidR="005851E1" w:rsidRPr="00EF5447" w14:paraId="5F68D3B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719AA5" w14:textId="77777777" w:rsidR="005851E1" w:rsidRPr="00EF5447" w:rsidRDefault="005851E1" w:rsidP="009917A0">
            <w:pPr>
              <w:pStyle w:val="TAC"/>
              <w:rPr>
                <w:rFonts w:cs="Arial"/>
              </w:rPr>
            </w:pPr>
            <w:r w:rsidRPr="00EF5447">
              <w:t>DC_11_n3-n77</w:t>
            </w:r>
          </w:p>
        </w:tc>
        <w:tc>
          <w:tcPr>
            <w:tcW w:w="2290" w:type="dxa"/>
            <w:tcBorders>
              <w:top w:val="single" w:sz="4" w:space="0" w:color="auto"/>
              <w:left w:val="single" w:sz="4" w:space="0" w:color="auto"/>
              <w:bottom w:val="single" w:sz="4" w:space="0" w:color="auto"/>
              <w:right w:val="single" w:sz="4" w:space="0" w:color="auto"/>
            </w:tcBorders>
            <w:vAlign w:val="center"/>
          </w:tcPr>
          <w:p w14:paraId="694695BD" w14:textId="77777777" w:rsidR="005851E1" w:rsidRPr="00EF5447" w:rsidRDefault="005851E1" w:rsidP="009917A0">
            <w:pPr>
              <w:pStyle w:val="TAC"/>
              <w:rPr>
                <w:rFonts w:cs="Arial"/>
                <w:lang w:eastAsia="zh-CN"/>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53EB5FC8" w14:textId="77777777" w:rsidR="005851E1" w:rsidRPr="00EF5447" w:rsidRDefault="005851E1" w:rsidP="009917A0">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07C6599F" w14:textId="77777777" w:rsidR="005851E1" w:rsidRPr="00EF5447" w:rsidRDefault="005851E1" w:rsidP="009917A0">
            <w:pPr>
              <w:pStyle w:val="TAC"/>
              <w:rPr>
                <w:rFonts w:cs="Arial"/>
                <w:lang w:eastAsia="zh-CN"/>
              </w:rPr>
            </w:pPr>
            <w:r w:rsidRPr="00EF5447">
              <w:t>0.</w:t>
            </w:r>
            <w:r>
              <w:t>8</w:t>
            </w:r>
          </w:p>
        </w:tc>
      </w:tr>
      <w:tr w:rsidR="005851E1" w:rsidRPr="00EF5447" w14:paraId="2418DA2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38E3093" w14:textId="77777777" w:rsidR="005851E1" w:rsidRPr="00EF5447" w:rsidRDefault="005851E1" w:rsidP="009917A0">
            <w:pPr>
              <w:pStyle w:val="TAC"/>
              <w:rPr>
                <w:rFonts w:cs="Arial"/>
              </w:rPr>
            </w:pPr>
            <w:r>
              <w:t>DC_11_n3-n79</w:t>
            </w:r>
          </w:p>
        </w:tc>
        <w:tc>
          <w:tcPr>
            <w:tcW w:w="2290" w:type="dxa"/>
            <w:tcBorders>
              <w:top w:val="single" w:sz="4" w:space="0" w:color="auto"/>
              <w:left w:val="single" w:sz="4" w:space="0" w:color="auto"/>
              <w:bottom w:val="single" w:sz="4" w:space="0" w:color="auto"/>
              <w:right w:val="single" w:sz="4" w:space="0" w:color="auto"/>
            </w:tcBorders>
            <w:vAlign w:val="center"/>
          </w:tcPr>
          <w:p w14:paraId="10EA5A3C" w14:textId="77777777" w:rsidR="005851E1" w:rsidRPr="00EF5447" w:rsidRDefault="005851E1" w:rsidP="009917A0">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099479AE" w14:textId="77777777" w:rsidR="005851E1" w:rsidRDefault="005851E1" w:rsidP="009917A0">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200CBF6F" w14:textId="77777777" w:rsidR="005851E1" w:rsidRPr="00EF5447" w:rsidRDefault="005851E1" w:rsidP="009917A0">
            <w:pPr>
              <w:pStyle w:val="TAC"/>
            </w:pPr>
            <w:r w:rsidRPr="00EF5447">
              <w:t>0.</w:t>
            </w:r>
            <w:r>
              <w:t>8</w:t>
            </w:r>
          </w:p>
        </w:tc>
      </w:tr>
      <w:tr w:rsidR="005851E1" w:rsidRPr="00EF5447" w14:paraId="720DF1C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8758898" w14:textId="77777777" w:rsidR="005851E1" w:rsidRPr="00EF5447" w:rsidRDefault="005851E1" w:rsidP="009917A0">
            <w:pPr>
              <w:pStyle w:val="TAC"/>
              <w:rPr>
                <w:rFonts w:eastAsia="MS Mincho" w:cs="Arial"/>
                <w:bCs/>
                <w:szCs w:val="18"/>
                <w:lang w:eastAsia="fr-FR"/>
              </w:rPr>
            </w:pPr>
            <w:r w:rsidRPr="00EF5447">
              <w:rPr>
                <w:rFonts w:eastAsia="MS Mincho" w:cs="Arial"/>
              </w:rPr>
              <w:t>DC_11-18</w:t>
            </w:r>
            <w:r w:rsidRPr="00EF5447">
              <w:rPr>
                <w:rFonts w:eastAsia="MS Mincho"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06102E" w14:textId="77777777" w:rsidR="005851E1" w:rsidRPr="00EF5447" w:rsidRDefault="005851E1" w:rsidP="009917A0">
            <w:pPr>
              <w:pStyle w:val="TAC"/>
              <w:rPr>
                <w:rFonts w:eastAsia="MS Mincho" w:cs="Arial"/>
                <w:bCs/>
                <w:szCs w:val="18"/>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3A769D7" w14:textId="77777777" w:rsidR="005851E1" w:rsidRPr="00E7314A"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940844" w14:textId="77777777" w:rsidR="005851E1" w:rsidRPr="00EF5447" w:rsidRDefault="005851E1" w:rsidP="009917A0">
            <w:pPr>
              <w:pStyle w:val="TAC"/>
              <w:rPr>
                <w:rFonts w:eastAsia="MS Mincho" w:cs="Arial"/>
                <w:bCs/>
                <w:szCs w:val="18"/>
              </w:rPr>
            </w:pPr>
            <w:r w:rsidRPr="00EF5447">
              <w:rPr>
                <w:rFonts w:eastAsia="MS Mincho" w:cs="Arial"/>
                <w:lang w:eastAsia="zh-CN"/>
              </w:rPr>
              <w:t>0.</w:t>
            </w:r>
            <w:r>
              <w:rPr>
                <w:rFonts w:cs="Arial"/>
                <w:lang w:eastAsia="zh-CN"/>
              </w:rPr>
              <w:t>8</w:t>
            </w:r>
          </w:p>
        </w:tc>
      </w:tr>
      <w:tr w:rsidR="005851E1" w:rsidRPr="00EF5447" w14:paraId="179CA1B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02896A" w14:textId="77777777" w:rsidR="005851E1" w:rsidRPr="00EF5447" w:rsidRDefault="005851E1" w:rsidP="009917A0">
            <w:pPr>
              <w:pStyle w:val="TAC"/>
              <w:rPr>
                <w:rFonts w:eastAsia="MS Mincho" w:cs="Arial"/>
                <w:bCs/>
                <w:szCs w:val="18"/>
              </w:rPr>
            </w:pPr>
            <w:r w:rsidRPr="00EF5447">
              <w:rPr>
                <w:rFonts w:eastAsia="MS Mincho" w:cs="Arial"/>
                <w:bCs/>
                <w:szCs w:val="18"/>
              </w:rPr>
              <w:t>DC_11-18_n78</w:t>
            </w:r>
          </w:p>
        </w:tc>
        <w:tc>
          <w:tcPr>
            <w:tcW w:w="2290" w:type="dxa"/>
            <w:tcBorders>
              <w:top w:val="single" w:sz="4" w:space="0" w:color="auto"/>
              <w:left w:val="single" w:sz="4" w:space="0" w:color="auto"/>
              <w:bottom w:val="single" w:sz="4" w:space="0" w:color="auto"/>
              <w:right w:val="single" w:sz="4" w:space="0" w:color="auto"/>
            </w:tcBorders>
            <w:vAlign w:val="center"/>
          </w:tcPr>
          <w:p w14:paraId="285E5AB0" w14:textId="77777777" w:rsidR="005851E1" w:rsidRPr="00EF5447" w:rsidRDefault="005851E1" w:rsidP="009917A0">
            <w:pPr>
              <w:pStyle w:val="TAC"/>
              <w:rPr>
                <w:rFonts w:eastAsia="MS Mincho" w:cs="Arial"/>
                <w:lang w:eastAsia="ja-JP"/>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46C9C7BC" w14:textId="77777777" w:rsidR="005851E1" w:rsidRPr="00EF5447" w:rsidRDefault="005851E1" w:rsidP="009917A0">
            <w:pPr>
              <w:pStyle w:val="TAC"/>
              <w:rPr>
                <w:rFonts w:eastAsia="MS Mincho"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600612C" w14:textId="77777777" w:rsidR="005851E1" w:rsidRPr="00EF5447" w:rsidRDefault="005851E1" w:rsidP="009917A0">
            <w:pPr>
              <w:pStyle w:val="TAC"/>
              <w:rPr>
                <w:rFonts w:eastAsia="MS Mincho" w:cs="Arial"/>
                <w:lang w:eastAsia="zh-CN"/>
              </w:rPr>
            </w:pPr>
            <w:r w:rsidRPr="00EF5447">
              <w:rPr>
                <w:rFonts w:eastAsia="MS Mincho" w:cs="Arial"/>
                <w:lang w:eastAsia="zh-CN"/>
              </w:rPr>
              <w:t>0.</w:t>
            </w:r>
            <w:r>
              <w:rPr>
                <w:rFonts w:cs="Arial"/>
                <w:lang w:eastAsia="zh-CN"/>
              </w:rPr>
              <w:t>8</w:t>
            </w:r>
          </w:p>
        </w:tc>
      </w:tr>
      <w:tr w:rsidR="005851E1" w:rsidRPr="00EF5447" w14:paraId="0EDBD9A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F49CF4" w14:textId="77777777" w:rsidR="005851E1" w:rsidRPr="00EF5447" w:rsidRDefault="005851E1" w:rsidP="009917A0">
            <w:pPr>
              <w:pStyle w:val="TAC"/>
              <w:rPr>
                <w:bCs/>
                <w:szCs w:val="18"/>
                <w:lang w:eastAsia="fr-FR"/>
              </w:rPr>
            </w:pPr>
            <w:r w:rsidRPr="00EF5447">
              <w:t>DC_11_n28</w:t>
            </w:r>
            <w:r w:rsidRPr="00EF5447">
              <w:rPr>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393634AD" w14:textId="77777777" w:rsidR="005851E1" w:rsidRPr="00EF5447" w:rsidRDefault="005851E1" w:rsidP="009917A0">
            <w:pPr>
              <w:pStyle w:val="TAC"/>
              <w:rPr>
                <w:lang w:eastAsia="ja-JP"/>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F8FAA62" w14:textId="77777777" w:rsidR="005851E1" w:rsidRPr="00EF5447" w:rsidRDefault="005851E1" w:rsidP="009917A0">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5887420" w14:textId="77777777" w:rsidR="005851E1" w:rsidRPr="00EF5447" w:rsidRDefault="005851E1" w:rsidP="009917A0">
            <w:pPr>
              <w:pStyle w:val="TAC"/>
              <w:rPr>
                <w:lang w:eastAsia="zh-CN"/>
              </w:rPr>
            </w:pPr>
            <w:r w:rsidRPr="00EF5447">
              <w:rPr>
                <w:rFonts w:eastAsia="MS Mincho" w:cs="Arial"/>
                <w:lang w:eastAsia="zh-CN"/>
              </w:rPr>
              <w:t>0.</w:t>
            </w:r>
            <w:r>
              <w:rPr>
                <w:rFonts w:cs="Arial"/>
                <w:lang w:eastAsia="zh-CN"/>
              </w:rPr>
              <w:t>8</w:t>
            </w:r>
          </w:p>
        </w:tc>
      </w:tr>
      <w:tr w:rsidR="005851E1" w:rsidRPr="00EF5447" w14:paraId="4997073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39900C" w14:textId="77777777" w:rsidR="005851E1" w:rsidRPr="00EF5447" w:rsidRDefault="005851E1" w:rsidP="009917A0">
            <w:pPr>
              <w:pStyle w:val="TAC"/>
              <w:rPr>
                <w:bCs/>
                <w:szCs w:val="18"/>
                <w:lang w:eastAsia="fr-FR"/>
              </w:rPr>
            </w:pPr>
            <w:r>
              <w:t>DC_11_n77-n79</w:t>
            </w:r>
          </w:p>
        </w:tc>
        <w:tc>
          <w:tcPr>
            <w:tcW w:w="2290" w:type="dxa"/>
            <w:tcBorders>
              <w:top w:val="single" w:sz="4" w:space="0" w:color="auto"/>
              <w:left w:val="single" w:sz="4" w:space="0" w:color="auto"/>
              <w:bottom w:val="single" w:sz="4" w:space="0" w:color="auto"/>
              <w:right w:val="single" w:sz="4" w:space="0" w:color="auto"/>
            </w:tcBorders>
            <w:vAlign w:val="center"/>
          </w:tcPr>
          <w:p w14:paraId="7257CE8F" w14:textId="77777777" w:rsidR="005851E1" w:rsidRPr="00EF5447" w:rsidRDefault="005851E1" w:rsidP="009917A0">
            <w:pPr>
              <w:pStyle w:val="TAC"/>
              <w:rPr>
                <w:lang w:eastAsia="ja-JP"/>
              </w:rPr>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2D9C389D" w14:textId="77777777" w:rsidR="005851E1" w:rsidRDefault="005851E1"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34B1D4" w14:textId="77777777" w:rsidR="005851E1" w:rsidRPr="00EF5447" w:rsidRDefault="005851E1" w:rsidP="009917A0">
            <w:pPr>
              <w:pStyle w:val="TAC"/>
              <w:rPr>
                <w:lang w:eastAsia="zh-CN"/>
              </w:rPr>
            </w:pPr>
            <w:r>
              <w:t>-</w:t>
            </w:r>
          </w:p>
        </w:tc>
      </w:tr>
      <w:tr w:rsidR="005851E1" w:rsidRPr="00E062F1" w14:paraId="76F09E9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1FC3307" w14:textId="77777777" w:rsidR="005851E1" w:rsidRPr="00EF5447" w:rsidRDefault="005851E1" w:rsidP="009917A0">
            <w:pPr>
              <w:pStyle w:val="TAC"/>
              <w:rPr>
                <w:rFonts w:cs="Arial"/>
              </w:rPr>
            </w:pPr>
            <w:r>
              <w:rPr>
                <w:rFonts w:cs="Arial"/>
                <w:szCs w:val="18"/>
              </w:rPr>
              <w:t>DC_12_n2-n38</w:t>
            </w:r>
          </w:p>
        </w:tc>
        <w:tc>
          <w:tcPr>
            <w:tcW w:w="2290" w:type="dxa"/>
            <w:tcBorders>
              <w:top w:val="single" w:sz="4" w:space="0" w:color="auto"/>
              <w:left w:val="single" w:sz="4" w:space="0" w:color="auto"/>
              <w:bottom w:val="single" w:sz="4" w:space="0" w:color="auto"/>
              <w:right w:val="single" w:sz="4" w:space="0" w:color="auto"/>
            </w:tcBorders>
            <w:vAlign w:val="center"/>
          </w:tcPr>
          <w:p w14:paraId="033E64EB" w14:textId="77777777" w:rsidR="005851E1" w:rsidRDefault="005851E1" w:rsidP="009917A0">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BB248E4" w14:textId="77777777" w:rsidR="005851E1" w:rsidRPr="00E062F1"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1A30B2D" w14:textId="77777777" w:rsidR="005851E1" w:rsidRPr="00E062F1" w:rsidRDefault="005851E1" w:rsidP="009917A0">
            <w:pPr>
              <w:pStyle w:val="TAC"/>
              <w:rPr>
                <w:rFonts w:cs="Arial"/>
                <w:lang w:eastAsia="zh-CN"/>
              </w:rPr>
            </w:pPr>
            <w:r w:rsidRPr="00E062F1">
              <w:rPr>
                <w:rFonts w:cs="Arial"/>
              </w:rPr>
              <w:t>0.</w:t>
            </w:r>
            <w:r>
              <w:rPr>
                <w:rFonts w:cs="Arial"/>
                <w:lang w:val="sv-SE"/>
              </w:rPr>
              <w:t>5</w:t>
            </w:r>
          </w:p>
        </w:tc>
      </w:tr>
      <w:tr w:rsidR="005851E1" w:rsidRPr="00E062F1" w14:paraId="530E434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801154C" w14:textId="77777777" w:rsidR="005851E1" w:rsidRPr="00EF5447" w:rsidRDefault="005851E1" w:rsidP="009917A0">
            <w:pPr>
              <w:pStyle w:val="TAC"/>
              <w:rPr>
                <w:rFonts w:cs="Arial"/>
              </w:rPr>
            </w:pPr>
            <w:r>
              <w:rPr>
                <w:rFonts w:cs="Arial"/>
                <w:szCs w:val="18"/>
              </w:rPr>
              <w:t>DC_12_n2-n41</w:t>
            </w:r>
          </w:p>
        </w:tc>
        <w:tc>
          <w:tcPr>
            <w:tcW w:w="2290" w:type="dxa"/>
            <w:tcBorders>
              <w:top w:val="single" w:sz="4" w:space="0" w:color="auto"/>
              <w:left w:val="single" w:sz="4" w:space="0" w:color="auto"/>
              <w:bottom w:val="single" w:sz="4" w:space="0" w:color="auto"/>
              <w:right w:val="single" w:sz="4" w:space="0" w:color="auto"/>
            </w:tcBorders>
            <w:vAlign w:val="center"/>
          </w:tcPr>
          <w:p w14:paraId="2C9AC3A0" w14:textId="77777777" w:rsidR="005851E1" w:rsidRDefault="005851E1" w:rsidP="009917A0">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4FA1BF" w14:textId="77777777" w:rsidR="005851E1" w:rsidRPr="00E062F1" w:rsidRDefault="005851E1" w:rsidP="009917A0">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1FD0750" w14:textId="77777777" w:rsidR="005851E1" w:rsidRPr="00E062F1" w:rsidRDefault="005851E1" w:rsidP="009917A0">
            <w:pPr>
              <w:pStyle w:val="TAC"/>
              <w:rPr>
                <w:rFonts w:cs="Arial"/>
              </w:rPr>
            </w:pPr>
            <w:r w:rsidRPr="00E062F1">
              <w:rPr>
                <w:rFonts w:cs="Arial"/>
              </w:rPr>
              <w:t>0.</w:t>
            </w:r>
            <w:r>
              <w:rPr>
                <w:rFonts w:cs="Arial"/>
                <w:lang w:val="sv-SE"/>
              </w:rPr>
              <w:t>5</w:t>
            </w:r>
          </w:p>
        </w:tc>
      </w:tr>
      <w:tr w:rsidR="005851E1" w:rsidRPr="00D80FF0" w14:paraId="5833574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37017B" w14:textId="77777777" w:rsidR="005851E1" w:rsidRDefault="005851E1" w:rsidP="009917A0">
            <w:pPr>
              <w:pStyle w:val="TAC"/>
              <w:rPr>
                <w:rFonts w:cs="Arial"/>
                <w:szCs w:val="18"/>
              </w:rPr>
            </w:pPr>
            <w:r w:rsidRPr="001533DB">
              <w:rPr>
                <w:rFonts w:cs="Arial"/>
                <w:szCs w:val="18"/>
              </w:rPr>
              <w:t>DC_12_n2-n66</w:t>
            </w:r>
          </w:p>
        </w:tc>
        <w:tc>
          <w:tcPr>
            <w:tcW w:w="2290" w:type="dxa"/>
            <w:tcBorders>
              <w:top w:val="single" w:sz="4" w:space="0" w:color="auto"/>
              <w:left w:val="single" w:sz="4" w:space="0" w:color="auto"/>
              <w:bottom w:val="single" w:sz="4" w:space="0" w:color="auto"/>
              <w:right w:val="single" w:sz="4" w:space="0" w:color="auto"/>
            </w:tcBorders>
            <w:vAlign w:val="center"/>
          </w:tcPr>
          <w:p w14:paraId="0A40C8F8" w14:textId="77777777" w:rsidR="005851E1" w:rsidRPr="00C36054" w:rsidRDefault="005851E1" w:rsidP="009917A0">
            <w:pPr>
              <w:pStyle w:val="TAC"/>
              <w:rPr>
                <w:rFonts w:cs="Arial"/>
                <w:szCs w:val="18"/>
              </w:rPr>
            </w:pPr>
            <w:r w:rsidRPr="001533DB">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26A7A2D" w14:textId="77777777" w:rsidR="005851E1" w:rsidRPr="00C36054" w:rsidRDefault="005851E1" w:rsidP="009917A0">
            <w:pPr>
              <w:pStyle w:val="TAC"/>
              <w:rPr>
                <w:rFonts w:cs="Arial"/>
                <w:szCs w:val="18"/>
              </w:rPr>
            </w:pPr>
            <w:r w:rsidRPr="001533DB">
              <w:rPr>
                <w:rFonts w:cs="Arial" w:hint="eastAsia"/>
                <w:szCs w:val="18"/>
              </w:rPr>
              <w:t>0</w:t>
            </w:r>
            <w:r w:rsidRPr="00EB5A5D">
              <w:rPr>
                <w:rFonts w:cs="Arial"/>
                <w:szCs w:val="18"/>
              </w:rPr>
              <w:t>.5</w:t>
            </w:r>
          </w:p>
        </w:tc>
        <w:tc>
          <w:tcPr>
            <w:tcW w:w="2291" w:type="dxa"/>
            <w:tcBorders>
              <w:top w:val="single" w:sz="4" w:space="0" w:color="auto"/>
              <w:left w:val="single" w:sz="4" w:space="0" w:color="auto"/>
              <w:bottom w:val="single" w:sz="4" w:space="0" w:color="auto"/>
              <w:right w:val="single" w:sz="4" w:space="0" w:color="auto"/>
            </w:tcBorders>
            <w:vAlign w:val="center"/>
          </w:tcPr>
          <w:p w14:paraId="79DE175E" w14:textId="77777777" w:rsidR="005851E1" w:rsidRPr="00D80FF0" w:rsidRDefault="005851E1" w:rsidP="009917A0">
            <w:pPr>
              <w:pStyle w:val="TAC"/>
              <w:rPr>
                <w:rFonts w:cs="Arial"/>
                <w:szCs w:val="18"/>
              </w:rPr>
            </w:pPr>
            <w:r w:rsidRPr="00D80FF0">
              <w:rPr>
                <w:rFonts w:cs="Arial"/>
                <w:szCs w:val="18"/>
              </w:rPr>
              <w:t>0.5</w:t>
            </w:r>
          </w:p>
        </w:tc>
      </w:tr>
      <w:tr w:rsidR="005851E1" w:rsidRPr="00CA311D" w14:paraId="4D06C11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A80873" w14:textId="77777777" w:rsidR="005851E1" w:rsidRPr="00CA311D" w:rsidRDefault="005851E1" w:rsidP="009917A0">
            <w:pPr>
              <w:pStyle w:val="TAC"/>
              <w:rPr>
                <w:rFonts w:cs="Arial"/>
                <w:szCs w:val="18"/>
              </w:rPr>
            </w:pPr>
            <w:r w:rsidRPr="001533DB">
              <w:rPr>
                <w:rFonts w:cs="Arial"/>
                <w:szCs w:val="18"/>
              </w:rPr>
              <w:t>DC_12_n2-n</w:t>
            </w:r>
            <w:r w:rsidRPr="00EB5A5D">
              <w:rPr>
                <w:rFonts w:cs="Arial"/>
                <w:szCs w:val="18"/>
              </w:rPr>
              <w:t>77</w:t>
            </w:r>
          </w:p>
        </w:tc>
        <w:tc>
          <w:tcPr>
            <w:tcW w:w="2290" w:type="dxa"/>
            <w:tcBorders>
              <w:top w:val="single" w:sz="4" w:space="0" w:color="auto"/>
              <w:left w:val="single" w:sz="4" w:space="0" w:color="auto"/>
              <w:bottom w:val="single" w:sz="4" w:space="0" w:color="auto"/>
              <w:right w:val="single" w:sz="4" w:space="0" w:color="auto"/>
            </w:tcBorders>
            <w:vAlign w:val="center"/>
          </w:tcPr>
          <w:p w14:paraId="7D58EC74" w14:textId="77777777" w:rsidR="005851E1" w:rsidRPr="00CA311D" w:rsidRDefault="005851E1" w:rsidP="009917A0">
            <w:pPr>
              <w:pStyle w:val="TAC"/>
              <w:rPr>
                <w:rFonts w:cs="Arial"/>
                <w:szCs w:val="18"/>
              </w:rPr>
            </w:pPr>
            <w:r w:rsidRPr="00814F6F">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7425AF" w14:textId="77777777" w:rsidR="005851E1" w:rsidRPr="00CA311D" w:rsidRDefault="005851E1" w:rsidP="009917A0">
            <w:pPr>
              <w:pStyle w:val="TAC"/>
              <w:rPr>
                <w:rFonts w:cs="Arial"/>
                <w:szCs w:val="18"/>
              </w:rPr>
            </w:pPr>
            <w:r w:rsidRPr="00814F6F">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D69B0B" w14:textId="77777777" w:rsidR="005851E1" w:rsidRPr="00CA311D" w:rsidRDefault="005851E1" w:rsidP="009917A0">
            <w:pPr>
              <w:pStyle w:val="TAC"/>
              <w:rPr>
                <w:rFonts w:cs="Arial"/>
                <w:szCs w:val="18"/>
              </w:rPr>
            </w:pPr>
            <w:r w:rsidRPr="00814F6F">
              <w:rPr>
                <w:rFonts w:cs="Arial"/>
                <w:szCs w:val="18"/>
              </w:rPr>
              <w:t>0.8</w:t>
            </w:r>
          </w:p>
        </w:tc>
      </w:tr>
      <w:tr w:rsidR="005851E1" w:rsidRPr="00E062F1" w14:paraId="56E8DC3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2BB115" w14:textId="77777777" w:rsidR="005851E1" w:rsidRPr="00EF5447" w:rsidRDefault="005851E1" w:rsidP="009917A0">
            <w:pPr>
              <w:pStyle w:val="TAC"/>
              <w:rPr>
                <w:rFonts w:cs="Arial"/>
              </w:rPr>
            </w:pPr>
            <w:r>
              <w:rPr>
                <w:rFonts w:cs="Arial"/>
                <w:szCs w:val="18"/>
              </w:rPr>
              <w:t>DC_</w:t>
            </w:r>
            <w:r>
              <w:rPr>
                <w:rFonts w:cs="Arial"/>
                <w:szCs w:val="18"/>
                <w:lang w:val="sv-SE"/>
              </w:rPr>
              <w:t>12</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02353EE9" w14:textId="77777777" w:rsidR="005851E1" w:rsidRDefault="005851E1" w:rsidP="009917A0">
            <w:pPr>
              <w:pStyle w:val="TAC"/>
              <w:rPr>
                <w:lang w:val="sv-SE"/>
              </w:rPr>
            </w:pPr>
            <w:r>
              <w:rPr>
                <w:rFonts w:eastAsia="Times New Roman"/>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FBB20AC" w14:textId="77777777" w:rsidR="005851E1" w:rsidRPr="000314DF" w:rsidRDefault="005851E1" w:rsidP="009917A0">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8E150E2" w14:textId="77777777" w:rsidR="005851E1" w:rsidRPr="00E062F1" w:rsidRDefault="005851E1" w:rsidP="009917A0">
            <w:pPr>
              <w:pStyle w:val="TAC"/>
              <w:rPr>
                <w:rFonts w:cs="Arial"/>
              </w:rPr>
            </w:pPr>
            <w:r w:rsidRPr="000314DF">
              <w:rPr>
                <w:rFonts w:cs="Arial"/>
                <w:color w:val="000000"/>
                <w:lang w:eastAsia="zh-CN"/>
              </w:rPr>
              <w:t>0.</w:t>
            </w:r>
            <w:r>
              <w:rPr>
                <w:rFonts w:cs="Arial"/>
                <w:color w:val="000000"/>
                <w:lang w:eastAsia="zh-CN"/>
              </w:rPr>
              <w:t>8</w:t>
            </w:r>
          </w:p>
        </w:tc>
      </w:tr>
      <w:tr w:rsidR="005851E1" w:rsidRPr="00EF5447" w14:paraId="00C0DEE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E56372D" w14:textId="77777777" w:rsidR="005851E1" w:rsidRPr="00EF5447" w:rsidRDefault="005851E1" w:rsidP="009917A0">
            <w:pPr>
              <w:pStyle w:val="TAC"/>
              <w:rPr>
                <w:rFonts w:eastAsia="MS Mincho" w:cs="Arial"/>
                <w:bCs/>
                <w:szCs w:val="18"/>
                <w:lang w:eastAsia="fr-FR"/>
              </w:rPr>
            </w:pPr>
            <w:r w:rsidRPr="00EF5447">
              <w:rPr>
                <w:rFonts w:eastAsia="MS Mincho" w:cs="Arial"/>
              </w:rPr>
              <w:t>DC_</w:t>
            </w:r>
            <w:r w:rsidRPr="00EF5447">
              <w:rPr>
                <w:rFonts w:cs="Arial"/>
                <w:szCs w:val="18"/>
              </w:rPr>
              <w:t>12_(n)5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8F8E78" w14:textId="77777777" w:rsidR="005851E1" w:rsidRPr="00EF5447" w:rsidRDefault="005851E1" w:rsidP="009917A0">
            <w:pPr>
              <w:pStyle w:val="TAC"/>
              <w:rPr>
                <w:rFonts w:eastAsia="MS Mincho"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A595241"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B57E73" w14:textId="77777777" w:rsidR="005851E1" w:rsidRPr="00EF5447" w:rsidRDefault="005851E1" w:rsidP="009917A0">
            <w:pPr>
              <w:pStyle w:val="TAC"/>
              <w:rPr>
                <w:rFonts w:eastAsia="MS Mincho" w:cs="Arial"/>
                <w:lang w:eastAsia="zh-CN"/>
              </w:rPr>
            </w:pPr>
            <w:r w:rsidRPr="00EF5447">
              <w:rPr>
                <w:rFonts w:cs="Arial"/>
                <w:lang w:eastAsia="zh-CN"/>
              </w:rPr>
              <w:t>0.8</w:t>
            </w:r>
          </w:p>
        </w:tc>
      </w:tr>
      <w:tr w:rsidR="005851E1" w:rsidRPr="00EF5447" w14:paraId="21ECD41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2348862" w14:textId="77777777" w:rsidR="005851E1" w:rsidRPr="00EF5447" w:rsidRDefault="005851E1" w:rsidP="009917A0">
            <w:pPr>
              <w:pStyle w:val="TAC"/>
              <w:rPr>
                <w:lang w:eastAsia="fr-FR"/>
              </w:rPr>
            </w:pPr>
            <w:r w:rsidRPr="00EF5447">
              <w:lastRenderedPageBreak/>
              <w:t>DC_12_n7-n66</w:t>
            </w:r>
          </w:p>
        </w:tc>
        <w:tc>
          <w:tcPr>
            <w:tcW w:w="2290" w:type="dxa"/>
            <w:tcBorders>
              <w:top w:val="single" w:sz="4" w:space="0" w:color="auto"/>
              <w:left w:val="single" w:sz="4" w:space="0" w:color="auto"/>
              <w:bottom w:val="single" w:sz="4" w:space="0" w:color="auto"/>
              <w:right w:val="single" w:sz="4" w:space="0" w:color="auto"/>
            </w:tcBorders>
            <w:vAlign w:val="center"/>
          </w:tcPr>
          <w:p w14:paraId="3460D51F" w14:textId="77777777" w:rsidR="005851E1" w:rsidRPr="00EF5447" w:rsidRDefault="005851E1" w:rsidP="009917A0">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01DCCA1C" w14:textId="77777777" w:rsidR="005851E1" w:rsidRPr="00EF5447" w:rsidRDefault="005851E1"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E425613" w14:textId="77777777" w:rsidR="005851E1" w:rsidRPr="00EF5447" w:rsidRDefault="005851E1" w:rsidP="009917A0">
            <w:pPr>
              <w:pStyle w:val="TAC"/>
              <w:rPr>
                <w:lang w:eastAsia="zh-CN"/>
              </w:rPr>
            </w:pPr>
            <w:r w:rsidRPr="00EF5447">
              <w:t>0.</w:t>
            </w:r>
            <w:r>
              <w:t>5</w:t>
            </w:r>
          </w:p>
        </w:tc>
      </w:tr>
      <w:tr w:rsidR="005851E1" w:rsidRPr="00EF5447" w14:paraId="6BC1FB4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591132B" w14:textId="77777777" w:rsidR="005851E1" w:rsidRPr="00EF5447" w:rsidRDefault="005851E1" w:rsidP="009917A0">
            <w:pPr>
              <w:pStyle w:val="TAC"/>
              <w:rPr>
                <w:rFonts w:cs="Arial"/>
              </w:rPr>
            </w:pPr>
            <w:r w:rsidRPr="00EF5447">
              <w:rPr>
                <w:rFonts w:eastAsia="MS Mincho" w:cs="Arial"/>
                <w:bCs/>
                <w:szCs w:val="18"/>
              </w:rPr>
              <w:t>DC_12_n7-n78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99192B" w14:textId="77777777" w:rsidR="005851E1" w:rsidRPr="00EF5447" w:rsidRDefault="005851E1" w:rsidP="009917A0">
            <w:pPr>
              <w:pStyle w:val="TAC"/>
              <w:rPr>
                <w:rFonts w:cs="Arial"/>
                <w:lang w:eastAsia="zh-CN"/>
              </w:rPr>
            </w:pPr>
            <w:r>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1678631" w14:textId="77777777" w:rsidR="005851E1" w:rsidRPr="00E7314A" w:rsidRDefault="005851E1" w:rsidP="009917A0">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93AF88" w14:textId="77777777" w:rsidR="005851E1" w:rsidRPr="00EF5447" w:rsidRDefault="005851E1" w:rsidP="009917A0">
            <w:pPr>
              <w:pStyle w:val="TAC"/>
              <w:rPr>
                <w:rFonts w:cs="Arial"/>
                <w:lang w:eastAsia="zh-CN"/>
              </w:rPr>
            </w:pPr>
            <w:r w:rsidRPr="00EF5447">
              <w:rPr>
                <w:rFonts w:eastAsia="MS Mincho" w:cs="Arial"/>
                <w:bCs/>
                <w:szCs w:val="18"/>
              </w:rPr>
              <w:t>0.</w:t>
            </w:r>
            <w:r>
              <w:rPr>
                <w:rFonts w:eastAsia="MS Mincho" w:cs="Arial"/>
                <w:bCs/>
                <w:szCs w:val="18"/>
              </w:rPr>
              <w:t>8</w:t>
            </w:r>
          </w:p>
        </w:tc>
      </w:tr>
      <w:tr w:rsidR="005851E1" w:rsidRPr="00EF5447" w14:paraId="19311B2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BD1B660" w14:textId="77777777" w:rsidR="005851E1" w:rsidRPr="00EF5447" w:rsidRDefault="005851E1" w:rsidP="009917A0">
            <w:pPr>
              <w:pStyle w:val="TAC"/>
              <w:rPr>
                <w:rFonts w:cs="Arial"/>
              </w:rPr>
            </w:pPr>
            <w:r w:rsidRPr="00EF5447">
              <w:rPr>
                <w:rFonts w:cs="Arial"/>
                <w:lang w:eastAsia="ja-JP"/>
              </w:rPr>
              <w:t>DC_12-30_n2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4E43CA" w14:textId="77777777" w:rsidR="005851E1" w:rsidRPr="00EF5447" w:rsidRDefault="005851E1" w:rsidP="009917A0">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08B57B9"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B14F03" w14:textId="77777777" w:rsidR="005851E1" w:rsidRPr="00EF5447" w:rsidRDefault="005851E1" w:rsidP="009917A0">
            <w:pPr>
              <w:pStyle w:val="TAC"/>
              <w:rPr>
                <w:rFonts w:cs="Arial"/>
                <w:lang w:eastAsia="zh-CN"/>
              </w:rPr>
            </w:pPr>
            <w:r w:rsidRPr="00EF5447">
              <w:rPr>
                <w:rFonts w:cs="Arial"/>
              </w:rPr>
              <w:t>0.</w:t>
            </w:r>
            <w:r>
              <w:rPr>
                <w:rFonts w:cs="Arial"/>
              </w:rPr>
              <w:t>5</w:t>
            </w:r>
          </w:p>
        </w:tc>
      </w:tr>
      <w:tr w:rsidR="005851E1" w:rsidRPr="00EF5447" w14:paraId="36708B6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BEA9031" w14:textId="77777777" w:rsidR="005851E1" w:rsidRPr="00EF5447" w:rsidRDefault="005851E1" w:rsidP="009917A0">
            <w:pPr>
              <w:pStyle w:val="TAC"/>
              <w:rPr>
                <w:rFonts w:cs="Arial"/>
              </w:rPr>
            </w:pPr>
            <w:r>
              <w:rPr>
                <w:rFonts w:eastAsia="Malgun Gothic"/>
                <w:lang w:eastAsia="ko-KR"/>
              </w:rPr>
              <w:t>DC_</w:t>
            </w:r>
            <w:r>
              <w:t>12-30</w:t>
            </w:r>
            <w:r>
              <w:rPr>
                <w:rFonts w:eastAsia="Malgun Gothic"/>
                <w:lang w:eastAsia="ko-KR"/>
              </w:rPr>
              <w:t>_n</w:t>
            </w:r>
            <w:r>
              <w:t>5</w:t>
            </w:r>
          </w:p>
        </w:tc>
        <w:tc>
          <w:tcPr>
            <w:tcW w:w="2290" w:type="dxa"/>
            <w:tcBorders>
              <w:top w:val="single" w:sz="4" w:space="0" w:color="auto"/>
              <w:left w:val="single" w:sz="4" w:space="0" w:color="auto"/>
              <w:bottom w:val="single" w:sz="4" w:space="0" w:color="auto"/>
              <w:right w:val="single" w:sz="4" w:space="0" w:color="auto"/>
            </w:tcBorders>
            <w:vAlign w:val="center"/>
          </w:tcPr>
          <w:p w14:paraId="40AA5B0D" w14:textId="77777777" w:rsidR="005851E1" w:rsidRPr="00EF5447" w:rsidRDefault="005851E1" w:rsidP="009917A0">
            <w:pPr>
              <w:pStyle w:val="TAC"/>
              <w:rPr>
                <w:rFonts w:cs="Arial"/>
                <w:lang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6273E4DA" w14:textId="77777777" w:rsidR="005851E1" w:rsidRDefault="005851E1" w:rsidP="009917A0">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31F64F3" w14:textId="77777777" w:rsidR="005851E1" w:rsidRPr="00EF5447" w:rsidRDefault="005851E1" w:rsidP="009917A0">
            <w:pPr>
              <w:pStyle w:val="TAC"/>
              <w:rPr>
                <w:rFonts w:cs="Arial"/>
              </w:rPr>
            </w:pPr>
            <w:r>
              <w:t>0.3</w:t>
            </w:r>
          </w:p>
        </w:tc>
      </w:tr>
      <w:tr w:rsidR="005851E1" w:rsidRPr="00EF5447" w14:paraId="61CA62C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69FDE8F" w14:textId="77777777" w:rsidR="005851E1" w:rsidRPr="00EF5447" w:rsidRDefault="005851E1" w:rsidP="009917A0">
            <w:pPr>
              <w:pStyle w:val="TAC"/>
              <w:rPr>
                <w:rFonts w:cs="Arial"/>
              </w:rPr>
            </w:pPr>
            <w:r w:rsidRPr="00EF5447">
              <w:rPr>
                <w:rFonts w:cs="Arial"/>
                <w:lang w:eastAsia="ja-JP"/>
              </w:rPr>
              <w:t>DC_12-30_n66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29D105" w14:textId="77777777" w:rsidR="005851E1" w:rsidRPr="00EF5447" w:rsidRDefault="005851E1" w:rsidP="009917A0">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54461B6"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658C76" w14:textId="77777777" w:rsidR="005851E1" w:rsidRPr="00EF5447" w:rsidRDefault="005851E1" w:rsidP="009917A0">
            <w:pPr>
              <w:pStyle w:val="TAC"/>
              <w:rPr>
                <w:rFonts w:cs="Arial"/>
              </w:rPr>
            </w:pPr>
            <w:r>
              <w:rPr>
                <w:rFonts w:cs="Arial"/>
              </w:rPr>
              <w:t>0.5</w:t>
            </w:r>
          </w:p>
        </w:tc>
      </w:tr>
      <w:tr w:rsidR="005851E1" w14:paraId="1553680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C3B88CA" w14:textId="77777777" w:rsidR="005851E1" w:rsidRDefault="005851E1" w:rsidP="009917A0">
            <w:pPr>
              <w:pStyle w:val="TAC"/>
            </w:pPr>
            <w:r>
              <w:rPr>
                <w:rFonts w:eastAsia="Malgun Gothic"/>
                <w:lang w:eastAsia="ko-KR"/>
              </w:rPr>
              <w:t>DC_</w:t>
            </w:r>
            <w:r>
              <w:t>12</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02FB7ED5" w14:textId="77777777" w:rsidR="005851E1" w:rsidRDefault="005851E1" w:rsidP="009917A0">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53D75DE" w14:textId="77777777" w:rsidR="005851E1" w:rsidRPr="00011BD5" w:rsidRDefault="005851E1"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DF79E1" w14:textId="77777777" w:rsidR="005851E1" w:rsidRDefault="005851E1" w:rsidP="009917A0">
            <w:pPr>
              <w:pStyle w:val="TAC"/>
            </w:pPr>
            <w:r w:rsidRPr="00011BD5">
              <w:rPr>
                <w:rFonts w:cs="Arial"/>
                <w:szCs w:val="18"/>
              </w:rPr>
              <w:t>0.</w:t>
            </w:r>
            <w:r>
              <w:rPr>
                <w:rFonts w:cs="Arial"/>
                <w:szCs w:val="18"/>
              </w:rPr>
              <w:t>5</w:t>
            </w:r>
          </w:p>
        </w:tc>
      </w:tr>
      <w:tr w:rsidR="005851E1" w:rsidRPr="00011BD5" w14:paraId="1CC5B7C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3BC9863B" w14:textId="77777777" w:rsidR="005851E1" w:rsidRPr="00C36054" w:rsidRDefault="005851E1" w:rsidP="009917A0">
            <w:pPr>
              <w:pStyle w:val="TAC"/>
            </w:pPr>
            <w:r w:rsidRPr="00C36054">
              <w:t>DC_12_n41-n66</w:t>
            </w:r>
          </w:p>
        </w:tc>
        <w:tc>
          <w:tcPr>
            <w:tcW w:w="2290" w:type="dxa"/>
            <w:tcBorders>
              <w:top w:val="single" w:sz="4" w:space="0" w:color="auto"/>
              <w:left w:val="single" w:sz="4" w:space="0" w:color="auto"/>
              <w:bottom w:val="single" w:sz="4" w:space="0" w:color="auto"/>
              <w:right w:val="single" w:sz="4" w:space="0" w:color="auto"/>
            </w:tcBorders>
            <w:vAlign w:val="center"/>
          </w:tcPr>
          <w:p w14:paraId="3D2F466F" w14:textId="77777777" w:rsidR="005851E1" w:rsidRDefault="005851E1" w:rsidP="009917A0">
            <w:pPr>
              <w:pStyle w:val="TAC"/>
            </w:pPr>
            <w:r w:rsidRPr="00C36054">
              <w:t>0.6</w:t>
            </w:r>
          </w:p>
        </w:tc>
        <w:tc>
          <w:tcPr>
            <w:tcW w:w="2291" w:type="dxa"/>
            <w:tcBorders>
              <w:top w:val="single" w:sz="4" w:space="0" w:color="auto"/>
              <w:left w:val="single" w:sz="4" w:space="0" w:color="auto"/>
              <w:bottom w:val="single" w:sz="4" w:space="0" w:color="auto"/>
              <w:right w:val="single" w:sz="4" w:space="0" w:color="auto"/>
            </w:tcBorders>
            <w:vAlign w:val="center"/>
          </w:tcPr>
          <w:p w14:paraId="59ADECEF" w14:textId="77777777" w:rsidR="005851E1" w:rsidRDefault="005851E1" w:rsidP="009917A0">
            <w:pPr>
              <w:pStyle w:val="TAC"/>
              <w:rPr>
                <w:rFonts w:cs="Arial"/>
                <w:szCs w:val="18"/>
                <w:lang w:eastAsia="zh-CN"/>
              </w:rPr>
            </w:pPr>
            <w:r>
              <w:t>0.8</w:t>
            </w:r>
            <w:r w:rsidRPr="00E7314A">
              <w:rPr>
                <w:vertAlign w:val="superscript"/>
              </w:rPr>
              <w:t>1</w:t>
            </w:r>
            <w:r>
              <w:t xml:space="preserve"> / 1.3</w:t>
            </w:r>
            <w:r w:rsidRPr="00E7314A">
              <w:rPr>
                <w:vertAlign w:val="superscript"/>
              </w:rPr>
              <w:t>2</w:t>
            </w:r>
          </w:p>
        </w:tc>
        <w:tc>
          <w:tcPr>
            <w:tcW w:w="2291" w:type="dxa"/>
            <w:tcBorders>
              <w:top w:val="single" w:sz="4" w:space="0" w:color="auto"/>
              <w:left w:val="single" w:sz="4" w:space="0" w:color="auto"/>
              <w:bottom w:val="single" w:sz="4" w:space="0" w:color="auto"/>
              <w:right w:val="single" w:sz="4" w:space="0" w:color="auto"/>
            </w:tcBorders>
            <w:vAlign w:val="center"/>
          </w:tcPr>
          <w:p w14:paraId="00677A26" w14:textId="77777777" w:rsidR="005851E1" w:rsidRPr="00011BD5" w:rsidRDefault="005851E1" w:rsidP="009917A0">
            <w:pPr>
              <w:pStyle w:val="TAC"/>
              <w:rPr>
                <w:rFonts w:cs="Arial"/>
                <w:szCs w:val="18"/>
              </w:rPr>
            </w:pPr>
            <w:r>
              <w:rPr>
                <w:rFonts w:hint="eastAsia"/>
                <w:lang w:eastAsia="zh-CN"/>
              </w:rPr>
              <w:t>0</w:t>
            </w:r>
            <w:r>
              <w:rPr>
                <w:lang w:eastAsia="zh-CN"/>
              </w:rPr>
              <w:t>.5</w:t>
            </w:r>
          </w:p>
        </w:tc>
      </w:tr>
      <w:tr w:rsidR="005851E1" w:rsidRPr="00EF5447" w14:paraId="01F77DF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2935EC" w14:textId="77777777" w:rsidR="005851E1" w:rsidRPr="00EF5447" w:rsidRDefault="005851E1" w:rsidP="009917A0">
            <w:pPr>
              <w:pStyle w:val="TAC"/>
              <w:rPr>
                <w:rFonts w:cs="Arial"/>
                <w:lang w:eastAsia="fr-FR"/>
              </w:rPr>
            </w:pPr>
            <w:r w:rsidRPr="00EF5447">
              <w:rPr>
                <w:lang w:eastAsia="ja-JP"/>
              </w:rPr>
              <w:t>DC_12-48_n5</w:t>
            </w:r>
          </w:p>
        </w:tc>
        <w:tc>
          <w:tcPr>
            <w:tcW w:w="2290" w:type="dxa"/>
            <w:tcBorders>
              <w:top w:val="single" w:sz="4" w:space="0" w:color="auto"/>
              <w:left w:val="single" w:sz="4" w:space="0" w:color="auto"/>
              <w:bottom w:val="single" w:sz="4" w:space="0" w:color="auto"/>
              <w:right w:val="single" w:sz="4" w:space="0" w:color="auto"/>
            </w:tcBorders>
            <w:vAlign w:val="center"/>
          </w:tcPr>
          <w:p w14:paraId="10069007" w14:textId="77777777" w:rsidR="005851E1" w:rsidRPr="00EF5447" w:rsidRDefault="005851E1" w:rsidP="009917A0">
            <w:pPr>
              <w:pStyle w:val="TAC"/>
              <w:rPr>
                <w:rFonts w:eastAsia="MS Mincho" w:cs="Arial"/>
                <w:lang w:eastAsia="ja-JP"/>
              </w:rPr>
            </w:pPr>
            <w:r>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6D02898" w14:textId="77777777" w:rsidR="005851E1" w:rsidRPr="00EF5447" w:rsidRDefault="005851E1"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B23711" w14:textId="77777777" w:rsidR="005851E1" w:rsidRPr="00EF5447" w:rsidRDefault="005851E1" w:rsidP="009917A0">
            <w:pPr>
              <w:pStyle w:val="TAC"/>
              <w:rPr>
                <w:rFonts w:cs="Arial"/>
                <w:lang w:eastAsia="zh-CN"/>
              </w:rPr>
            </w:pPr>
            <w:r w:rsidRPr="00EF5447">
              <w:t>0.</w:t>
            </w:r>
            <w:r>
              <w:t>8</w:t>
            </w:r>
          </w:p>
        </w:tc>
      </w:tr>
      <w:tr w:rsidR="005851E1" w:rsidRPr="00EF5447" w14:paraId="37F9940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EA73635" w14:textId="77777777" w:rsidR="005851E1" w:rsidRPr="00EF5447" w:rsidRDefault="005851E1" w:rsidP="009917A0">
            <w:pPr>
              <w:pStyle w:val="TAC"/>
              <w:rPr>
                <w:rFonts w:cs="Arial"/>
                <w:lang w:eastAsia="fr-FR"/>
              </w:rPr>
            </w:pPr>
            <w:r w:rsidRPr="00EF5447">
              <w:rPr>
                <w:rFonts w:cs="Arial"/>
                <w:lang w:eastAsia="ja-JP"/>
              </w:rPr>
              <w:t>DC_12-66_n2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D756D0" w14:textId="77777777" w:rsidR="005851E1" w:rsidRPr="00EF5447" w:rsidRDefault="005851E1" w:rsidP="009917A0">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32A45F3"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CA53B1" w14:textId="77777777" w:rsidR="005851E1" w:rsidRPr="00EF5447" w:rsidRDefault="005851E1" w:rsidP="009917A0">
            <w:pPr>
              <w:pStyle w:val="TAC"/>
              <w:rPr>
                <w:rFonts w:cs="Arial"/>
                <w:lang w:eastAsia="zh-CN"/>
              </w:rPr>
            </w:pPr>
            <w:r w:rsidRPr="00EF5447">
              <w:rPr>
                <w:rFonts w:cs="Arial"/>
              </w:rPr>
              <w:t>0.</w:t>
            </w:r>
            <w:r>
              <w:rPr>
                <w:rFonts w:cs="Arial"/>
              </w:rPr>
              <w:t>5</w:t>
            </w:r>
          </w:p>
        </w:tc>
      </w:tr>
      <w:tr w:rsidR="005851E1" w:rsidRPr="00EF5447" w14:paraId="7BEFE58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CB0AB81" w14:textId="77777777" w:rsidR="005851E1" w:rsidRDefault="005851E1" w:rsidP="009917A0">
            <w:pPr>
              <w:pStyle w:val="TAC"/>
              <w:rPr>
                <w:lang w:eastAsia="ja-JP"/>
              </w:rPr>
            </w:pPr>
            <w:r>
              <w:rPr>
                <w:lang w:eastAsia="ja-JP"/>
              </w:rPr>
              <w:t>DC_12-66_n5</w:t>
            </w:r>
          </w:p>
          <w:p w14:paraId="20B06156" w14:textId="77777777" w:rsidR="005851E1" w:rsidRPr="00EF5447" w:rsidRDefault="005851E1" w:rsidP="009917A0">
            <w:pPr>
              <w:pStyle w:val="TAC"/>
              <w:rPr>
                <w:lang w:eastAsia="fr-FR"/>
              </w:rPr>
            </w:pPr>
            <w:r>
              <w:rPr>
                <w:lang w:eastAsia="ja-JP"/>
              </w:rPr>
              <w:t>DC_12-66-66_n5</w:t>
            </w:r>
          </w:p>
        </w:tc>
        <w:tc>
          <w:tcPr>
            <w:tcW w:w="2290" w:type="dxa"/>
            <w:tcBorders>
              <w:top w:val="single" w:sz="4" w:space="0" w:color="auto"/>
              <w:left w:val="single" w:sz="4" w:space="0" w:color="auto"/>
              <w:bottom w:val="single" w:sz="4" w:space="0" w:color="auto"/>
              <w:right w:val="single" w:sz="4" w:space="0" w:color="auto"/>
            </w:tcBorders>
            <w:vAlign w:val="center"/>
          </w:tcPr>
          <w:p w14:paraId="2992E241" w14:textId="77777777" w:rsidR="005851E1" w:rsidRPr="00EF5447" w:rsidRDefault="005851E1" w:rsidP="009917A0">
            <w:pPr>
              <w:pStyle w:val="TAC"/>
              <w:rPr>
                <w:lang w:eastAsia="ja-JP"/>
              </w:rPr>
            </w:pPr>
            <w:r>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2FEB26E" w14:textId="77777777" w:rsidR="005851E1" w:rsidRPr="00EF5447" w:rsidRDefault="005851E1" w:rsidP="009917A0">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00FDF23" w14:textId="77777777" w:rsidR="005851E1" w:rsidRPr="00EF5447" w:rsidRDefault="005851E1" w:rsidP="009917A0">
            <w:pPr>
              <w:pStyle w:val="TAC"/>
            </w:pPr>
            <w:r w:rsidRPr="00EF5447">
              <w:rPr>
                <w:lang w:eastAsia="ja-JP"/>
              </w:rPr>
              <w:t>0.</w:t>
            </w:r>
            <w:r>
              <w:rPr>
                <w:lang w:eastAsia="ja-JP"/>
              </w:rPr>
              <w:t>3</w:t>
            </w:r>
          </w:p>
        </w:tc>
      </w:tr>
      <w:tr w:rsidR="005851E1" w:rsidRPr="00EF5447" w14:paraId="4046609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457C80" w14:textId="77777777" w:rsidR="005851E1" w:rsidRDefault="005851E1" w:rsidP="009917A0">
            <w:pPr>
              <w:pStyle w:val="TAC"/>
              <w:rPr>
                <w:lang w:eastAsia="ja-JP"/>
              </w:rPr>
            </w:pPr>
            <w:r>
              <w:rPr>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tcPr>
          <w:p w14:paraId="2DC60B33" w14:textId="77777777" w:rsidR="005851E1" w:rsidRDefault="005851E1" w:rsidP="009917A0">
            <w:pPr>
              <w:pStyle w:val="TAC"/>
              <w:rPr>
                <w:lang w:eastAsia="ja-JP"/>
              </w:rPr>
            </w:pPr>
            <w:r>
              <w:rPr>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1A86F0F" w14:textId="77777777" w:rsidR="005851E1" w:rsidRDefault="005851E1" w:rsidP="009917A0">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5B94985" w14:textId="77777777" w:rsidR="005851E1" w:rsidRPr="00EF5447" w:rsidRDefault="005851E1" w:rsidP="009917A0">
            <w:pPr>
              <w:pStyle w:val="TAC"/>
              <w:rPr>
                <w:lang w:eastAsia="ja-JP"/>
              </w:rPr>
            </w:pPr>
            <w:r>
              <w:t>0.8</w:t>
            </w:r>
          </w:p>
        </w:tc>
      </w:tr>
      <w:tr w:rsidR="005851E1" w:rsidRPr="00EF5447" w14:paraId="57C073C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6F347B5" w14:textId="77777777" w:rsidR="005851E1" w:rsidRDefault="005851E1" w:rsidP="009917A0">
            <w:pPr>
              <w:pStyle w:val="TAC"/>
              <w:rPr>
                <w:lang w:eastAsia="ja-JP"/>
              </w:rPr>
            </w:pPr>
            <w:r w:rsidRPr="00EF5447">
              <w:t>DC_12-66_n25</w:t>
            </w:r>
          </w:p>
        </w:tc>
        <w:tc>
          <w:tcPr>
            <w:tcW w:w="2290" w:type="dxa"/>
            <w:tcBorders>
              <w:top w:val="single" w:sz="4" w:space="0" w:color="auto"/>
              <w:left w:val="single" w:sz="4" w:space="0" w:color="auto"/>
              <w:bottom w:val="single" w:sz="4" w:space="0" w:color="auto"/>
              <w:right w:val="single" w:sz="4" w:space="0" w:color="auto"/>
            </w:tcBorders>
            <w:vAlign w:val="center"/>
          </w:tcPr>
          <w:p w14:paraId="1E12CAF7" w14:textId="77777777" w:rsidR="005851E1" w:rsidRDefault="005851E1" w:rsidP="009917A0">
            <w:pPr>
              <w:pStyle w:val="TAC"/>
              <w:rPr>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20121E6" w14:textId="77777777" w:rsidR="005851E1" w:rsidRDefault="005851E1" w:rsidP="009917A0">
            <w:pPr>
              <w:pStyle w:val="TAC"/>
              <w:rPr>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7E48ED" w14:textId="77777777" w:rsidR="005851E1" w:rsidRPr="00EF5447" w:rsidRDefault="005851E1" w:rsidP="009917A0">
            <w:pPr>
              <w:pStyle w:val="TAC"/>
              <w:rPr>
                <w:lang w:eastAsia="ja-JP"/>
              </w:rPr>
            </w:pPr>
            <w:r w:rsidRPr="00EF5447">
              <w:rPr>
                <w:rFonts w:cs="Arial"/>
                <w:lang w:eastAsia="zh-CN"/>
              </w:rPr>
              <w:t>0.</w:t>
            </w:r>
            <w:r>
              <w:rPr>
                <w:rFonts w:cs="Arial"/>
                <w:lang w:eastAsia="zh-CN"/>
              </w:rPr>
              <w:t>5</w:t>
            </w:r>
          </w:p>
        </w:tc>
      </w:tr>
      <w:tr w:rsidR="005851E1" w:rsidRPr="00EF5447" w14:paraId="0568F4E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277929" w14:textId="77777777" w:rsidR="005851E1" w:rsidRPr="00EF5447" w:rsidRDefault="005851E1" w:rsidP="009917A0">
            <w:pPr>
              <w:pStyle w:val="TAC"/>
            </w:pPr>
            <w:r w:rsidRPr="00CB4AE2">
              <w:rPr>
                <w:rFonts w:cs="Arial"/>
              </w:rPr>
              <w:t>DC_</w:t>
            </w:r>
            <w:r>
              <w:rPr>
                <w:rFonts w:cs="Arial"/>
              </w:rPr>
              <w:t>1</w:t>
            </w:r>
            <w:r w:rsidRPr="00CB4AE2">
              <w:rPr>
                <w:rFonts w:cs="Arial"/>
              </w:rPr>
              <w:t>2-</w:t>
            </w:r>
            <w:r>
              <w:rPr>
                <w:rFonts w:cs="Arial"/>
              </w:rPr>
              <w:t>66</w:t>
            </w:r>
            <w:r w:rsidRPr="00CB4AE2">
              <w:rPr>
                <w:rFonts w:cs="Arial"/>
              </w:rPr>
              <w:t>_n30</w:t>
            </w:r>
            <w:r>
              <w:rPr>
                <w:rFonts w:cs="Arial"/>
              </w:rPr>
              <w:br/>
            </w:r>
            <w:r w:rsidRPr="00CB4AE2">
              <w:rPr>
                <w:rFonts w:cs="Arial"/>
              </w:rPr>
              <w:t>DC_</w:t>
            </w:r>
            <w:r>
              <w:rPr>
                <w:rFonts w:cs="Arial"/>
              </w:rPr>
              <w:t>1</w:t>
            </w:r>
            <w:r w:rsidRPr="00CB4AE2">
              <w:rPr>
                <w:rFonts w:cs="Arial"/>
              </w:rPr>
              <w:t>2-</w:t>
            </w:r>
            <w:r>
              <w:rPr>
                <w:rFonts w:cs="Arial"/>
              </w:rPr>
              <w:t>66</w:t>
            </w:r>
            <w:r w:rsidRPr="00CB4AE2">
              <w:rPr>
                <w:rFonts w:cs="Arial"/>
              </w:rPr>
              <w:t>-</w:t>
            </w:r>
            <w:r>
              <w:rPr>
                <w:rFonts w:cs="Arial"/>
              </w:rPr>
              <w:t>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3E5FCCC5" w14:textId="77777777" w:rsidR="005851E1" w:rsidRDefault="005851E1" w:rsidP="009917A0">
            <w:pPr>
              <w:pStyle w:val="TAC"/>
              <w:rPr>
                <w:rFonts w:cs="Arial"/>
                <w:lang w:eastAsia="zh-CN"/>
              </w:rPr>
            </w:pPr>
            <w:r>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C3F8837" w14:textId="77777777" w:rsidR="005851E1" w:rsidRDefault="005851E1" w:rsidP="009917A0">
            <w:pPr>
              <w:pStyle w:val="TAC"/>
              <w:rPr>
                <w:rFonts w:cs="Arial"/>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C59A057" w14:textId="77777777" w:rsidR="005851E1" w:rsidRPr="00EF5447" w:rsidRDefault="005851E1" w:rsidP="009917A0">
            <w:pPr>
              <w:pStyle w:val="TAC"/>
              <w:rPr>
                <w:rFonts w:cs="Arial"/>
                <w:lang w:eastAsia="zh-CN"/>
              </w:rPr>
            </w:pPr>
            <w:r>
              <w:rPr>
                <w:rFonts w:cs="Arial"/>
                <w:szCs w:val="18"/>
              </w:rPr>
              <w:t>0.3</w:t>
            </w:r>
          </w:p>
        </w:tc>
      </w:tr>
      <w:tr w:rsidR="005851E1" w:rsidRPr="00EF5447" w14:paraId="6A1929B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688572D" w14:textId="77777777" w:rsidR="005851E1" w:rsidRPr="00EF5447" w:rsidRDefault="005851E1" w:rsidP="009917A0">
            <w:pPr>
              <w:pStyle w:val="TAC"/>
            </w:pPr>
            <w:r>
              <w:t>DC_12-66_n41</w:t>
            </w:r>
          </w:p>
        </w:tc>
        <w:tc>
          <w:tcPr>
            <w:tcW w:w="2290" w:type="dxa"/>
            <w:tcBorders>
              <w:top w:val="single" w:sz="4" w:space="0" w:color="auto"/>
              <w:left w:val="single" w:sz="4" w:space="0" w:color="auto"/>
              <w:bottom w:val="single" w:sz="4" w:space="0" w:color="auto"/>
              <w:right w:val="single" w:sz="4" w:space="0" w:color="auto"/>
            </w:tcBorders>
            <w:vAlign w:val="center"/>
          </w:tcPr>
          <w:p w14:paraId="57852C98" w14:textId="77777777" w:rsidR="005851E1" w:rsidRPr="00EF5447" w:rsidRDefault="005851E1" w:rsidP="009917A0">
            <w:pPr>
              <w:pStyle w:val="TAC"/>
            </w:pPr>
            <w:r>
              <w:rPr>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B0C957E" w14:textId="77777777" w:rsidR="005851E1" w:rsidRDefault="005851E1"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CCFC72F" w14:textId="77777777" w:rsidR="005851E1" w:rsidRPr="00EF5447" w:rsidRDefault="005851E1" w:rsidP="009917A0">
            <w:pPr>
              <w:pStyle w:val="TAC"/>
              <w:rPr>
                <w:lang w:eastAsia="zh-CN"/>
              </w:rPr>
            </w:pPr>
            <w:r>
              <w:t>0.8</w:t>
            </w:r>
            <w:r w:rsidRPr="00E7314A">
              <w:rPr>
                <w:vertAlign w:val="superscript"/>
              </w:rPr>
              <w:t>1</w:t>
            </w:r>
            <w:r>
              <w:t xml:space="preserve"> / 1.3</w:t>
            </w:r>
            <w:r w:rsidRPr="00E7314A">
              <w:rPr>
                <w:vertAlign w:val="superscript"/>
              </w:rPr>
              <w:t>2</w:t>
            </w:r>
          </w:p>
        </w:tc>
      </w:tr>
      <w:tr w:rsidR="005851E1" w14:paraId="17C1776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2616069" w14:textId="77777777" w:rsidR="005851E1" w:rsidRDefault="005851E1" w:rsidP="009917A0">
            <w:pPr>
              <w:pStyle w:val="TAC"/>
            </w:pPr>
            <w:r w:rsidRPr="00C36054">
              <w:t>DC_12_n66-n77</w:t>
            </w:r>
          </w:p>
        </w:tc>
        <w:tc>
          <w:tcPr>
            <w:tcW w:w="2290" w:type="dxa"/>
            <w:tcBorders>
              <w:top w:val="single" w:sz="4" w:space="0" w:color="auto"/>
              <w:left w:val="single" w:sz="4" w:space="0" w:color="auto"/>
              <w:bottom w:val="single" w:sz="4" w:space="0" w:color="auto"/>
              <w:right w:val="single" w:sz="4" w:space="0" w:color="auto"/>
            </w:tcBorders>
            <w:vAlign w:val="center"/>
          </w:tcPr>
          <w:p w14:paraId="4CBC98AD" w14:textId="77777777" w:rsidR="005851E1" w:rsidRPr="00C36054" w:rsidRDefault="005851E1" w:rsidP="009917A0">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7A39FA56" w14:textId="77777777" w:rsidR="005851E1" w:rsidRDefault="005851E1" w:rsidP="009917A0">
            <w:pPr>
              <w:pStyle w:val="TAC"/>
            </w:pPr>
            <w:r>
              <w:rPr>
                <w:rFonts w:hint="eastAsia"/>
              </w:rPr>
              <w:t>0</w:t>
            </w:r>
            <w:r>
              <w:t>.6</w:t>
            </w:r>
          </w:p>
        </w:tc>
        <w:tc>
          <w:tcPr>
            <w:tcW w:w="2291" w:type="dxa"/>
            <w:tcBorders>
              <w:top w:val="single" w:sz="4" w:space="0" w:color="auto"/>
              <w:left w:val="single" w:sz="4" w:space="0" w:color="auto"/>
              <w:bottom w:val="single" w:sz="4" w:space="0" w:color="auto"/>
              <w:right w:val="single" w:sz="4" w:space="0" w:color="auto"/>
            </w:tcBorders>
            <w:vAlign w:val="center"/>
          </w:tcPr>
          <w:p w14:paraId="1D45BF1D" w14:textId="77777777" w:rsidR="005851E1" w:rsidRDefault="005851E1" w:rsidP="009917A0">
            <w:pPr>
              <w:pStyle w:val="TAC"/>
            </w:pPr>
            <w:r>
              <w:t>0.8</w:t>
            </w:r>
          </w:p>
        </w:tc>
      </w:tr>
      <w:tr w:rsidR="005851E1" w14:paraId="3B067E1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40E8946" w14:textId="77777777" w:rsidR="005851E1" w:rsidRPr="00AE4C90" w:rsidRDefault="005851E1" w:rsidP="009917A0">
            <w:pPr>
              <w:pStyle w:val="TAC"/>
            </w:pPr>
            <w:r>
              <w:rPr>
                <w:rFonts w:eastAsia="Malgun Gothic"/>
                <w:lang w:eastAsia="ko-KR"/>
              </w:rPr>
              <w:t>DC_</w:t>
            </w:r>
            <w:r>
              <w:t>12-66</w:t>
            </w:r>
            <w:r>
              <w:rPr>
                <w:rFonts w:eastAsia="Malgun Gothic"/>
                <w:lang w:eastAsia="ko-KR"/>
              </w:rPr>
              <w:t>_n</w:t>
            </w:r>
            <w:r>
              <w:t>77</w:t>
            </w:r>
            <w:r>
              <w:br/>
            </w:r>
            <w:r>
              <w:rPr>
                <w:rFonts w:eastAsia="Malgun Gothic"/>
                <w:lang w:eastAsia="ko-KR"/>
              </w:rPr>
              <w:t>DC_</w:t>
            </w:r>
            <w:r w:rsidRPr="00786105">
              <w:rPr>
                <w:rFonts w:eastAsia="Malgun Gothic"/>
                <w:lang w:eastAsia="ko-KR"/>
              </w:rPr>
              <w:t>12-66-66</w:t>
            </w:r>
            <w:r>
              <w:rPr>
                <w:rFonts w:eastAsia="Malgun Gothic"/>
                <w:lang w:eastAsia="ko-KR"/>
              </w:rPr>
              <w:t>_n</w:t>
            </w:r>
            <w:r w:rsidRPr="00786105">
              <w:rPr>
                <w:rFonts w:eastAsia="Malgun Gothic"/>
                <w:lang w:eastAsia="ko-KR"/>
              </w:rPr>
              <w:t>77</w:t>
            </w:r>
          </w:p>
        </w:tc>
        <w:tc>
          <w:tcPr>
            <w:tcW w:w="2290" w:type="dxa"/>
            <w:tcBorders>
              <w:top w:val="single" w:sz="4" w:space="0" w:color="auto"/>
              <w:left w:val="single" w:sz="4" w:space="0" w:color="auto"/>
              <w:bottom w:val="single" w:sz="4" w:space="0" w:color="auto"/>
              <w:right w:val="single" w:sz="4" w:space="0" w:color="auto"/>
            </w:tcBorders>
            <w:vAlign w:val="center"/>
          </w:tcPr>
          <w:p w14:paraId="6CB540FB" w14:textId="77777777" w:rsidR="005851E1" w:rsidRDefault="005851E1" w:rsidP="009917A0">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008AD573" w14:textId="77777777" w:rsidR="005851E1" w:rsidRDefault="005851E1"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92B3E6B" w14:textId="77777777" w:rsidR="005851E1" w:rsidRDefault="005851E1" w:rsidP="009917A0">
            <w:pPr>
              <w:pStyle w:val="TAC"/>
              <w:rPr>
                <w:lang w:eastAsia="ja-JP"/>
              </w:rPr>
            </w:pPr>
            <w:r>
              <w:t>0.8</w:t>
            </w:r>
          </w:p>
        </w:tc>
      </w:tr>
      <w:tr w:rsidR="005851E1" w14:paraId="2C50399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31F2666" w14:textId="77777777" w:rsidR="005851E1" w:rsidRDefault="005851E1" w:rsidP="009917A0">
            <w:pPr>
              <w:pStyle w:val="TAC"/>
              <w:rPr>
                <w:rFonts w:eastAsia="Malgun Gothic"/>
                <w:lang w:eastAsia="ko-KR"/>
              </w:rPr>
            </w:pPr>
            <w:r>
              <w:rPr>
                <w:rFonts w:cs="Arial"/>
                <w:szCs w:val="18"/>
                <w:lang w:val="sv-SE" w:eastAsia="ja-JP"/>
              </w:rPr>
              <w:t>DC_12-66_n78</w:t>
            </w:r>
          </w:p>
        </w:tc>
        <w:tc>
          <w:tcPr>
            <w:tcW w:w="2290" w:type="dxa"/>
            <w:tcBorders>
              <w:top w:val="single" w:sz="4" w:space="0" w:color="auto"/>
              <w:left w:val="single" w:sz="4" w:space="0" w:color="auto"/>
              <w:bottom w:val="single" w:sz="4" w:space="0" w:color="auto"/>
              <w:right w:val="single" w:sz="4" w:space="0" w:color="auto"/>
            </w:tcBorders>
            <w:vAlign w:val="center"/>
          </w:tcPr>
          <w:p w14:paraId="5D10D0D3" w14:textId="77777777" w:rsidR="005851E1" w:rsidRDefault="005851E1" w:rsidP="009917A0">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9280A37" w14:textId="77777777" w:rsidR="005851E1" w:rsidRDefault="005851E1"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01CCF79" w14:textId="77777777" w:rsidR="005851E1" w:rsidRDefault="005851E1" w:rsidP="009917A0">
            <w:pPr>
              <w:pStyle w:val="TAC"/>
            </w:pPr>
            <w:r>
              <w:t>0.8</w:t>
            </w:r>
          </w:p>
        </w:tc>
      </w:tr>
      <w:tr w:rsidR="005851E1" w:rsidRPr="00EF5447" w14:paraId="1A22BA6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159B873" w14:textId="6DA97491" w:rsidR="00DE0A9A" w:rsidRDefault="00DE0A9A" w:rsidP="009917A0">
            <w:pPr>
              <w:pStyle w:val="TAC"/>
              <w:rPr>
                <w:ins w:id="180" w:author="Samsung_Dan" w:date="2024-02-01T16:01:00Z"/>
                <w:rFonts w:cs="Arial"/>
                <w:lang w:eastAsia="ja-JP"/>
              </w:rPr>
            </w:pPr>
            <w:ins w:id="181" w:author="Samsung_Dan" w:date="2024-02-01T16:01:00Z">
              <w:r>
                <w:rPr>
                  <w:rFonts w:cs="Arial"/>
                  <w:lang w:eastAsia="ja-JP"/>
                </w:rPr>
                <w:t>DC_12-(n)66</w:t>
              </w:r>
            </w:ins>
          </w:p>
          <w:p w14:paraId="1CBE0729" w14:textId="7DAC2D7B" w:rsidR="005851E1" w:rsidRPr="00EF5447" w:rsidRDefault="005851E1" w:rsidP="009917A0">
            <w:pPr>
              <w:pStyle w:val="TAC"/>
              <w:rPr>
                <w:rFonts w:cs="Arial"/>
                <w:lang w:eastAsia="fr-FR"/>
              </w:rPr>
            </w:pPr>
            <w:r w:rsidRPr="00EF5447">
              <w:rPr>
                <w:rFonts w:cs="Arial"/>
                <w:lang w:eastAsia="ja-JP"/>
              </w:rPr>
              <w:t>DC_12-66_n66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25774D" w14:textId="77777777" w:rsidR="005851E1" w:rsidRPr="00EF5447" w:rsidRDefault="005851E1" w:rsidP="009917A0">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55EA2C8" w14:textId="77777777" w:rsidR="005851E1" w:rsidRPr="00EF5447" w:rsidRDefault="005851E1"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97BC62" w14:textId="77777777" w:rsidR="005851E1" w:rsidRPr="00EF5447" w:rsidRDefault="005851E1" w:rsidP="009917A0">
            <w:pPr>
              <w:pStyle w:val="TAC"/>
              <w:rPr>
                <w:rFonts w:cs="Arial"/>
              </w:rPr>
            </w:pPr>
            <w:r w:rsidRPr="00EF5447">
              <w:t>0.</w:t>
            </w:r>
            <w:r>
              <w:t>3</w:t>
            </w:r>
          </w:p>
        </w:tc>
      </w:tr>
      <w:tr w:rsidR="005851E1" w:rsidRPr="00EF5447" w14:paraId="4FF4316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1557069" w14:textId="77777777" w:rsidR="005851E1" w:rsidRPr="00EF5447" w:rsidRDefault="005851E1" w:rsidP="009917A0">
            <w:pPr>
              <w:pStyle w:val="TAC"/>
              <w:rPr>
                <w:rFonts w:cs="Arial"/>
                <w:lang w:eastAsia="fr-FR"/>
              </w:rPr>
            </w:pPr>
            <w:r>
              <w:rPr>
                <w:rFonts w:cs="Arial"/>
                <w:szCs w:val="18"/>
                <w:lang w:val="x-none"/>
              </w:rPr>
              <w:t>DC_12_n66-n78</w:t>
            </w:r>
          </w:p>
        </w:tc>
        <w:tc>
          <w:tcPr>
            <w:tcW w:w="2290" w:type="dxa"/>
            <w:tcBorders>
              <w:top w:val="single" w:sz="4" w:space="0" w:color="auto"/>
              <w:left w:val="single" w:sz="4" w:space="0" w:color="auto"/>
              <w:bottom w:val="single" w:sz="4" w:space="0" w:color="auto"/>
              <w:right w:val="single" w:sz="4" w:space="0" w:color="auto"/>
            </w:tcBorders>
            <w:vAlign w:val="center"/>
          </w:tcPr>
          <w:p w14:paraId="05C63D12" w14:textId="77777777" w:rsidR="005851E1" w:rsidRPr="00EF5447" w:rsidRDefault="005851E1" w:rsidP="009917A0">
            <w:pPr>
              <w:pStyle w:val="TAC"/>
              <w:rPr>
                <w:rFonts w:cs="Arial"/>
                <w:lang w:eastAsia="ja-JP"/>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121959C" w14:textId="77777777" w:rsidR="005851E1" w:rsidRDefault="005851E1"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07552BF" w14:textId="77777777" w:rsidR="005851E1" w:rsidRPr="00EF5447" w:rsidRDefault="005851E1" w:rsidP="009917A0">
            <w:pPr>
              <w:pStyle w:val="TAC"/>
            </w:pPr>
            <w:r>
              <w:t>0.8</w:t>
            </w:r>
          </w:p>
        </w:tc>
      </w:tr>
      <w:tr w:rsidR="005851E1" w14:paraId="603695F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617B885" w14:textId="77777777" w:rsidR="005851E1" w:rsidRDefault="005851E1" w:rsidP="009917A0">
            <w:pPr>
              <w:pStyle w:val="TAC"/>
              <w:rPr>
                <w:rFonts w:cs="Arial"/>
                <w:szCs w:val="18"/>
                <w:lang w:val="x-none"/>
              </w:rPr>
            </w:pPr>
            <w:r w:rsidRPr="001473D8">
              <w:rPr>
                <w:lang w:eastAsia="zh-CN"/>
              </w:rPr>
              <w:t>DC_</w:t>
            </w:r>
            <w:r>
              <w:rPr>
                <w:lang w:eastAsia="zh-CN"/>
              </w:rPr>
              <w:t>12</w:t>
            </w:r>
            <w:r w:rsidRPr="001473D8">
              <w:rPr>
                <w:lang w:eastAsia="zh-CN"/>
              </w:rPr>
              <w:t>-71_n</w:t>
            </w:r>
            <w:r>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tcPr>
          <w:p w14:paraId="370EB570" w14:textId="77777777" w:rsidR="005851E1" w:rsidRDefault="005851E1" w:rsidP="009917A0">
            <w:pPr>
              <w:pStyle w:val="TAC"/>
              <w:rPr>
                <w:lang w:val="sv-SE"/>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A534B79" w14:textId="77777777" w:rsidR="005851E1" w:rsidRDefault="005851E1" w:rsidP="009917A0">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8834D3A" w14:textId="77777777" w:rsidR="005851E1" w:rsidRDefault="005851E1" w:rsidP="009917A0">
            <w:pPr>
              <w:pStyle w:val="TAC"/>
            </w:pPr>
            <w:r>
              <w:rPr>
                <w:rFonts w:cs="Arial"/>
                <w:lang w:eastAsia="zh-CN"/>
              </w:rPr>
              <w:t>0.3</w:t>
            </w:r>
          </w:p>
        </w:tc>
      </w:tr>
      <w:tr w:rsidR="005851E1" w14:paraId="72562C2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9241427" w14:textId="77777777" w:rsidR="005851E1" w:rsidRPr="001473D8" w:rsidRDefault="005851E1" w:rsidP="009917A0">
            <w:pPr>
              <w:pStyle w:val="TAC"/>
              <w:rPr>
                <w:lang w:eastAsia="zh-CN"/>
              </w:rPr>
            </w:pPr>
            <w:r w:rsidRPr="001473D8">
              <w:rPr>
                <w:lang w:eastAsia="zh-CN"/>
              </w:rPr>
              <w:t>DC_</w:t>
            </w:r>
            <w:r>
              <w:rPr>
                <w:lang w:eastAsia="zh-CN"/>
              </w:rPr>
              <w:t>12</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825D377" w14:textId="77777777" w:rsidR="005851E1" w:rsidRPr="000B518F" w:rsidRDefault="005851E1" w:rsidP="009917A0">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E2E5805" w14:textId="77777777" w:rsidR="005851E1" w:rsidRPr="000B518F" w:rsidRDefault="005851E1" w:rsidP="009917A0">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2F37EDA" w14:textId="77777777" w:rsidR="005851E1" w:rsidRDefault="005851E1" w:rsidP="009917A0">
            <w:pPr>
              <w:pStyle w:val="TAC"/>
              <w:rPr>
                <w:rFonts w:cs="Arial"/>
                <w:lang w:eastAsia="zh-CN"/>
              </w:rPr>
            </w:pPr>
            <w:r w:rsidRPr="000B518F">
              <w:rPr>
                <w:rFonts w:eastAsia="等线" w:cs="Arial" w:hint="eastAsia"/>
                <w:szCs w:val="22"/>
                <w:lang w:val="en-US" w:eastAsia="zh-CN"/>
              </w:rPr>
              <w:t>0</w:t>
            </w:r>
            <w:r w:rsidRPr="000B518F">
              <w:rPr>
                <w:rFonts w:eastAsia="等线" w:cs="Arial"/>
                <w:szCs w:val="22"/>
                <w:lang w:val="en-US" w:eastAsia="zh-CN"/>
              </w:rPr>
              <w:t>.5</w:t>
            </w:r>
          </w:p>
        </w:tc>
      </w:tr>
      <w:tr w:rsidR="005851E1" w:rsidRPr="00EF5447" w14:paraId="4FC3739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E91F39" w14:textId="77777777" w:rsidR="005851E1" w:rsidRPr="00EF5447" w:rsidRDefault="005851E1" w:rsidP="009917A0">
            <w:pPr>
              <w:pStyle w:val="TAC"/>
              <w:rPr>
                <w:lang w:eastAsia="fr-FR"/>
              </w:rPr>
            </w:pPr>
            <w:r w:rsidRPr="00EF5447">
              <w:rPr>
                <w:lang w:eastAsia="ja-JP"/>
              </w:rPr>
              <w:t>DC_13_n2-n77</w:t>
            </w:r>
          </w:p>
        </w:tc>
        <w:tc>
          <w:tcPr>
            <w:tcW w:w="2290" w:type="dxa"/>
            <w:tcBorders>
              <w:top w:val="single" w:sz="4" w:space="0" w:color="auto"/>
              <w:left w:val="single" w:sz="4" w:space="0" w:color="auto"/>
              <w:bottom w:val="single" w:sz="4" w:space="0" w:color="auto"/>
              <w:right w:val="single" w:sz="4" w:space="0" w:color="auto"/>
            </w:tcBorders>
            <w:vAlign w:val="center"/>
          </w:tcPr>
          <w:p w14:paraId="005FB124" w14:textId="77777777" w:rsidR="005851E1" w:rsidRPr="00EF5447" w:rsidRDefault="005851E1" w:rsidP="009917A0">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1B670D" w14:textId="77777777" w:rsidR="005851E1" w:rsidRPr="00EF5447" w:rsidRDefault="005851E1"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04D47AD" w14:textId="77777777" w:rsidR="005851E1" w:rsidRPr="00EF5447" w:rsidRDefault="005851E1" w:rsidP="009917A0">
            <w:pPr>
              <w:pStyle w:val="TAC"/>
            </w:pPr>
            <w:r w:rsidRPr="00EF5447">
              <w:rPr>
                <w:lang w:eastAsia="ja-JP"/>
              </w:rPr>
              <w:t>0.</w:t>
            </w:r>
            <w:r>
              <w:rPr>
                <w:lang w:eastAsia="ja-JP"/>
              </w:rPr>
              <w:t>8</w:t>
            </w:r>
          </w:p>
        </w:tc>
      </w:tr>
      <w:tr w:rsidR="005851E1" w:rsidRPr="00EF5447" w14:paraId="5972048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35529A" w14:textId="77777777" w:rsidR="005851E1" w:rsidRPr="00EF5447" w:rsidRDefault="005851E1" w:rsidP="009917A0">
            <w:pPr>
              <w:pStyle w:val="TAC"/>
              <w:rPr>
                <w:lang w:eastAsia="fr-FR"/>
              </w:rPr>
            </w:pPr>
            <w:r w:rsidRPr="00EF5447">
              <w:rPr>
                <w:lang w:eastAsia="ja-JP"/>
              </w:rPr>
              <w:t>DC_13_n5-n48</w:t>
            </w:r>
          </w:p>
        </w:tc>
        <w:tc>
          <w:tcPr>
            <w:tcW w:w="2290" w:type="dxa"/>
            <w:tcBorders>
              <w:top w:val="single" w:sz="4" w:space="0" w:color="auto"/>
              <w:left w:val="single" w:sz="4" w:space="0" w:color="auto"/>
              <w:bottom w:val="single" w:sz="4" w:space="0" w:color="auto"/>
              <w:right w:val="single" w:sz="4" w:space="0" w:color="auto"/>
            </w:tcBorders>
            <w:vAlign w:val="center"/>
          </w:tcPr>
          <w:p w14:paraId="50AE9804" w14:textId="77777777" w:rsidR="005851E1" w:rsidRPr="00EF5447" w:rsidRDefault="005851E1" w:rsidP="009917A0">
            <w:pPr>
              <w:pStyle w:val="TAC"/>
              <w:rPr>
                <w:lang w:eastAsia="ja-JP"/>
              </w:rPr>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550AA286" w14:textId="77777777" w:rsidR="005851E1" w:rsidRPr="00EF5447" w:rsidRDefault="005851E1" w:rsidP="009917A0">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409DD0D" w14:textId="77777777" w:rsidR="005851E1" w:rsidRPr="00EF5447" w:rsidRDefault="005851E1" w:rsidP="009917A0">
            <w:pPr>
              <w:pStyle w:val="TAC"/>
            </w:pPr>
            <w:r w:rsidRPr="00EF5447">
              <w:rPr>
                <w:lang w:eastAsia="zh-CN"/>
              </w:rPr>
              <w:t>0.</w:t>
            </w:r>
            <w:r>
              <w:rPr>
                <w:lang w:eastAsia="zh-CN"/>
              </w:rPr>
              <w:t>3</w:t>
            </w:r>
          </w:p>
        </w:tc>
      </w:tr>
      <w:tr w:rsidR="005851E1" w:rsidRPr="00EF5447" w14:paraId="7902578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6258458" w14:textId="77777777" w:rsidR="005851E1" w:rsidRPr="00EF5447" w:rsidRDefault="005851E1" w:rsidP="009917A0">
            <w:pPr>
              <w:pStyle w:val="TAC"/>
              <w:rPr>
                <w:lang w:eastAsia="ja-JP"/>
              </w:rPr>
            </w:pPr>
            <w:r>
              <w:rPr>
                <w:rFonts w:cs="Arial"/>
                <w:szCs w:val="18"/>
                <w:lang w:val="x-none"/>
              </w:rPr>
              <w:t>DC_13_n5-n77</w:t>
            </w:r>
          </w:p>
        </w:tc>
        <w:tc>
          <w:tcPr>
            <w:tcW w:w="2290" w:type="dxa"/>
            <w:tcBorders>
              <w:top w:val="single" w:sz="4" w:space="0" w:color="auto"/>
              <w:left w:val="single" w:sz="4" w:space="0" w:color="auto"/>
              <w:bottom w:val="single" w:sz="4" w:space="0" w:color="auto"/>
              <w:right w:val="single" w:sz="4" w:space="0" w:color="auto"/>
            </w:tcBorders>
            <w:vAlign w:val="center"/>
          </w:tcPr>
          <w:p w14:paraId="6852E5C1" w14:textId="77777777" w:rsidR="005851E1" w:rsidRDefault="005851E1"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F450962" w14:textId="77777777" w:rsidR="005851E1" w:rsidRDefault="005851E1"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685E080" w14:textId="77777777" w:rsidR="005851E1" w:rsidRPr="00EF5447" w:rsidRDefault="005851E1" w:rsidP="009917A0">
            <w:pPr>
              <w:pStyle w:val="TAC"/>
              <w:rPr>
                <w:lang w:eastAsia="zh-CN"/>
              </w:rPr>
            </w:pPr>
            <w:r>
              <w:rPr>
                <w:rFonts w:hint="eastAsia"/>
                <w:lang w:eastAsia="zh-CN"/>
              </w:rPr>
              <w:t>0</w:t>
            </w:r>
            <w:r>
              <w:rPr>
                <w:lang w:eastAsia="zh-CN"/>
              </w:rPr>
              <w:t>.8</w:t>
            </w:r>
          </w:p>
        </w:tc>
      </w:tr>
      <w:tr w:rsidR="005851E1" w:rsidRPr="00EF5447" w14:paraId="587686E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9E5C03E" w14:textId="77777777" w:rsidR="005851E1" w:rsidRPr="00EF5447" w:rsidRDefault="005851E1" w:rsidP="009917A0">
            <w:pPr>
              <w:pStyle w:val="TAC"/>
              <w:rPr>
                <w:lang w:eastAsia="fr-FR"/>
              </w:rPr>
            </w:pPr>
            <w:r>
              <w:rPr>
                <w:rFonts w:cs="Arial"/>
                <w:szCs w:val="18"/>
                <w:lang w:val="x-none"/>
              </w:rPr>
              <w:t>DC_13_n7-n78</w:t>
            </w:r>
          </w:p>
        </w:tc>
        <w:tc>
          <w:tcPr>
            <w:tcW w:w="2290" w:type="dxa"/>
            <w:tcBorders>
              <w:top w:val="single" w:sz="4" w:space="0" w:color="auto"/>
              <w:left w:val="single" w:sz="4" w:space="0" w:color="auto"/>
              <w:bottom w:val="single" w:sz="4" w:space="0" w:color="auto"/>
              <w:right w:val="single" w:sz="4" w:space="0" w:color="auto"/>
            </w:tcBorders>
            <w:vAlign w:val="center"/>
          </w:tcPr>
          <w:p w14:paraId="2E0D0CD3" w14:textId="77777777" w:rsidR="005851E1" w:rsidRPr="00EF5447" w:rsidRDefault="005851E1" w:rsidP="009917A0">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5B1CF9F" w14:textId="77777777" w:rsidR="005851E1" w:rsidRDefault="005851E1" w:rsidP="009917A0">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176DFDA" w14:textId="77777777" w:rsidR="005851E1" w:rsidRPr="00EF5447" w:rsidRDefault="005851E1" w:rsidP="009917A0">
            <w:pPr>
              <w:pStyle w:val="TAC"/>
              <w:rPr>
                <w:lang w:eastAsia="zh-CN"/>
              </w:rPr>
            </w:pPr>
            <w:r>
              <w:rPr>
                <w:rFonts w:hint="eastAsia"/>
                <w:lang w:eastAsia="zh-CN"/>
              </w:rPr>
              <w:t>0</w:t>
            </w:r>
            <w:r>
              <w:rPr>
                <w:lang w:eastAsia="zh-CN"/>
              </w:rPr>
              <w:t>.8</w:t>
            </w:r>
          </w:p>
        </w:tc>
      </w:tr>
      <w:tr w:rsidR="005851E1" w:rsidRPr="00EF5447" w14:paraId="501EACB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62274E1" w14:textId="77777777" w:rsidR="005851E1" w:rsidRPr="00EF5447" w:rsidRDefault="005851E1" w:rsidP="009917A0">
            <w:pPr>
              <w:pStyle w:val="TAC"/>
              <w:rPr>
                <w:lang w:eastAsia="fr-FR"/>
              </w:rPr>
            </w:pPr>
            <w:r>
              <w:rPr>
                <w:rFonts w:cs="Arial"/>
                <w:szCs w:val="18"/>
              </w:rPr>
              <w:t>DC_13_n25-n66</w:t>
            </w:r>
          </w:p>
        </w:tc>
        <w:tc>
          <w:tcPr>
            <w:tcW w:w="2290" w:type="dxa"/>
            <w:tcBorders>
              <w:top w:val="single" w:sz="4" w:space="0" w:color="auto"/>
              <w:left w:val="single" w:sz="4" w:space="0" w:color="auto"/>
              <w:bottom w:val="single" w:sz="4" w:space="0" w:color="auto"/>
              <w:right w:val="single" w:sz="4" w:space="0" w:color="auto"/>
            </w:tcBorders>
            <w:vAlign w:val="center"/>
          </w:tcPr>
          <w:p w14:paraId="02EACC96" w14:textId="77777777" w:rsidR="005851E1" w:rsidRPr="00EF5447" w:rsidRDefault="005851E1" w:rsidP="009917A0">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4B738BD" w14:textId="77777777" w:rsidR="005851E1" w:rsidRPr="00E062F1"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4085E84" w14:textId="77777777" w:rsidR="005851E1" w:rsidRPr="00EF5447" w:rsidRDefault="005851E1" w:rsidP="009917A0">
            <w:pPr>
              <w:pStyle w:val="TAC"/>
              <w:rPr>
                <w:lang w:eastAsia="zh-CN"/>
              </w:rPr>
            </w:pPr>
            <w:r w:rsidRPr="00E062F1">
              <w:rPr>
                <w:rFonts w:cs="Arial"/>
              </w:rPr>
              <w:t>0.</w:t>
            </w:r>
            <w:r>
              <w:rPr>
                <w:rFonts w:cs="Arial"/>
                <w:lang w:val="sv-SE"/>
              </w:rPr>
              <w:t>5</w:t>
            </w:r>
          </w:p>
        </w:tc>
      </w:tr>
      <w:tr w:rsidR="005851E1" w14:paraId="0ABC281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3D57B1F" w14:textId="77777777" w:rsidR="005851E1" w:rsidRDefault="005851E1" w:rsidP="009917A0">
            <w:pPr>
              <w:pStyle w:val="TAC"/>
              <w:rPr>
                <w:rFonts w:cs="Arial"/>
                <w:lang w:eastAsia="zh-CN"/>
              </w:rPr>
            </w:pPr>
            <w:r>
              <w:rPr>
                <w:rFonts w:cs="Arial"/>
              </w:rPr>
              <w:t>DC_13-46</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6FE12A80" w14:textId="77777777" w:rsidR="005851E1" w:rsidRDefault="005851E1" w:rsidP="009917A0">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C287354" w14:textId="77777777" w:rsidR="005851E1" w:rsidRDefault="005851E1" w:rsidP="009917A0">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6DD16B0" w14:textId="77777777" w:rsidR="005851E1" w:rsidRDefault="005851E1" w:rsidP="009917A0">
            <w:pPr>
              <w:pStyle w:val="TAC"/>
              <w:rPr>
                <w:rFonts w:cs="Arial"/>
                <w:lang w:eastAsia="zh-CN"/>
              </w:rPr>
            </w:pPr>
            <w:r>
              <w:rPr>
                <w:rFonts w:cs="Arial" w:hint="eastAsia"/>
              </w:rPr>
              <w:t>0</w:t>
            </w:r>
            <w:r>
              <w:rPr>
                <w:rFonts w:cs="Arial"/>
              </w:rPr>
              <w:t>.3</w:t>
            </w:r>
          </w:p>
        </w:tc>
      </w:tr>
      <w:tr w:rsidR="005851E1" w:rsidRPr="00EF5447" w14:paraId="5B571CC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5BD9FE" w14:textId="77777777" w:rsidR="005851E1" w:rsidRPr="00EF5447" w:rsidRDefault="005851E1" w:rsidP="009917A0">
            <w:pPr>
              <w:pStyle w:val="TAC"/>
              <w:rPr>
                <w:rFonts w:cs="Arial"/>
                <w:lang w:eastAsia="ja-JP"/>
              </w:rPr>
            </w:pPr>
            <w:r w:rsidRPr="00EF5447">
              <w:rPr>
                <w:rFonts w:cs="Arial"/>
                <w:lang w:eastAsia="zh-CN"/>
              </w:rPr>
              <w:t>DC_13-46_n5</w:t>
            </w:r>
          </w:p>
        </w:tc>
        <w:tc>
          <w:tcPr>
            <w:tcW w:w="2290" w:type="dxa"/>
            <w:tcBorders>
              <w:top w:val="single" w:sz="4" w:space="0" w:color="auto"/>
              <w:left w:val="single" w:sz="4" w:space="0" w:color="auto"/>
              <w:bottom w:val="single" w:sz="4" w:space="0" w:color="auto"/>
              <w:right w:val="single" w:sz="4" w:space="0" w:color="auto"/>
            </w:tcBorders>
            <w:vAlign w:val="center"/>
          </w:tcPr>
          <w:p w14:paraId="31C6CFF9" w14:textId="77777777" w:rsidR="005851E1" w:rsidRPr="00EF5447" w:rsidRDefault="005851E1" w:rsidP="009917A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3325501C" w14:textId="77777777" w:rsidR="005851E1" w:rsidRPr="00EF5447" w:rsidRDefault="005851E1" w:rsidP="009917A0">
            <w:pPr>
              <w:pStyle w:val="TAC"/>
              <w:rPr>
                <w:rFonts w:cs="Arial"/>
                <w:lang w:eastAsia="zh-CN"/>
              </w:rPr>
            </w:pPr>
            <w:r w:rsidRPr="002B5F64">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97F150B" w14:textId="77777777" w:rsidR="005851E1" w:rsidRPr="00EF5447" w:rsidRDefault="005851E1" w:rsidP="009917A0">
            <w:pPr>
              <w:pStyle w:val="TAC"/>
              <w:rPr>
                <w:rFonts w:cs="Arial"/>
                <w:lang w:eastAsia="ja-JP"/>
              </w:rPr>
            </w:pPr>
            <w:r w:rsidRPr="00EF5447">
              <w:rPr>
                <w:rFonts w:cs="Arial"/>
                <w:lang w:eastAsia="zh-CN"/>
              </w:rPr>
              <w:t>0.5</w:t>
            </w:r>
          </w:p>
        </w:tc>
      </w:tr>
      <w:tr w:rsidR="005851E1" w:rsidRPr="00EF5447" w14:paraId="4B04662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F84A66" w14:textId="77777777" w:rsidR="005851E1" w:rsidRPr="00EF5447" w:rsidRDefault="005851E1" w:rsidP="009917A0">
            <w:pPr>
              <w:pStyle w:val="TAC"/>
              <w:rPr>
                <w:rFonts w:cs="Arial"/>
                <w:lang w:eastAsia="ja-JP"/>
              </w:rPr>
            </w:pPr>
            <w:r w:rsidRPr="00696B85">
              <w:t>DC_</w:t>
            </w:r>
            <w:r>
              <w:t>13</w:t>
            </w:r>
            <w:r w:rsidRPr="00696B85">
              <w:t>-</w:t>
            </w:r>
            <w:r>
              <w:t>46</w:t>
            </w:r>
            <w:r w:rsidRPr="00696B85">
              <w:t>_n</w:t>
            </w:r>
            <w:r>
              <w:t>66</w:t>
            </w:r>
          </w:p>
        </w:tc>
        <w:tc>
          <w:tcPr>
            <w:tcW w:w="2290" w:type="dxa"/>
            <w:tcBorders>
              <w:top w:val="single" w:sz="4" w:space="0" w:color="auto"/>
              <w:left w:val="single" w:sz="4" w:space="0" w:color="auto"/>
              <w:bottom w:val="single" w:sz="4" w:space="0" w:color="auto"/>
              <w:right w:val="single" w:sz="4" w:space="0" w:color="auto"/>
            </w:tcBorders>
            <w:vAlign w:val="center"/>
          </w:tcPr>
          <w:p w14:paraId="4B4AFCCD" w14:textId="77777777" w:rsidR="005851E1" w:rsidRPr="00EF5447" w:rsidRDefault="005851E1" w:rsidP="009917A0">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tcPr>
          <w:p w14:paraId="16D124D5" w14:textId="77777777" w:rsidR="005851E1" w:rsidRDefault="005851E1" w:rsidP="009917A0">
            <w:pPr>
              <w:pStyle w:val="TAC"/>
              <w:rPr>
                <w:rFonts w:cs="Arial"/>
                <w:szCs w:val="18"/>
                <w:lang w:eastAsia="zh-CN"/>
              </w:rPr>
            </w:pPr>
            <w:r w:rsidRPr="002B5F64">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07EC97B" w14:textId="77777777" w:rsidR="005851E1" w:rsidRPr="00EF5447" w:rsidRDefault="005851E1" w:rsidP="009917A0">
            <w:pPr>
              <w:pStyle w:val="TAC"/>
              <w:rPr>
                <w:rFonts w:cs="Arial"/>
                <w:lang w:eastAsia="zh-CN"/>
              </w:rPr>
            </w:pPr>
            <w:r>
              <w:rPr>
                <w:rFonts w:cs="Arial"/>
                <w:szCs w:val="18"/>
              </w:rPr>
              <w:t>0.3</w:t>
            </w:r>
          </w:p>
        </w:tc>
      </w:tr>
      <w:tr w:rsidR="005851E1" w14:paraId="3F38969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2D094CF" w14:textId="77777777" w:rsidR="005851E1" w:rsidRPr="00696B85" w:rsidRDefault="005851E1" w:rsidP="009917A0">
            <w:pPr>
              <w:pStyle w:val="TAC"/>
            </w:pPr>
            <w:r>
              <w:rPr>
                <w:rFonts w:cs="Arial"/>
                <w:lang w:eastAsia="fr-FR"/>
              </w:rPr>
              <w:t>DC_13-46_n77</w:t>
            </w:r>
            <w:r>
              <w:rPr>
                <w:rFonts w:cs="Arial"/>
                <w:lang w:eastAsia="fr-FR"/>
              </w:rPr>
              <w:br/>
            </w:r>
            <w:r>
              <w:rPr>
                <w:rFonts w:cs="Arial"/>
              </w:rPr>
              <w:t>DC_13-46-46_n7</w:t>
            </w:r>
          </w:p>
        </w:tc>
        <w:tc>
          <w:tcPr>
            <w:tcW w:w="2290" w:type="dxa"/>
            <w:tcBorders>
              <w:top w:val="single" w:sz="4" w:space="0" w:color="auto"/>
              <w:left w:val="single" w:sz="4" w:space="0" w:color="auto"/>
              <w:bottom w:val="single" w:sz="4" w:space="0" w:color="auto"/>
              <w:right w:val="single" w:sz="4" w:space="0" w:color="auto"/>
            </w:tcBorders>
            <w:vAlign w:val="center"/>
          </w:tcPr>
          <w:p w14:paraId="16E96F1E" w14:textId="77777777" w:rsidR="005851E1" w:rsidRDefault="005851E1"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Pr>
          <w:p w14:paraId="145881EF" w14:textId="77777777" w:rsidR="005851E1" w:rsidRDefault="005851E1" w:rsidP="009917A0">
            <w:pPr>
              <w:pStyle w:val="TAC"/>
              <w:rPr>
                <w:rFonts w:cs="Arial"/>
                <w:szCs w:val="18"/>
                <w:lang w:eastAsia="zh-CN"/>
              </w:rPr>
            </w:pPr>
            <w:r w:rsidRPr="002B5F64">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27D6280" w14:textId="77777777" w:rsidR="005851E1" w:rsidRDefault="005851E1" w:rsidP="009917A0">
            <w:pPr>
              <w:pStyle w:val="TAC"/>
              <w:rPr>
                <w:rFonts w:cs="Arial"/>
                <w:szCs w:val="18"/>
                <w:lang w:eastAsia="zh-CN"/>
              </w:rPr>
            </w:pPr>
            <w:r>
              <w:rPr>
                <w:rFonts w:cs="Arial" w:hint="eastAsia"/>
                <w:szCs w:val="18"/>
                <w:lang w:eastAsia="zh-CN"/>
              </w:rPr>
              <w:t>0</w:t>
            </w:r>
            <w:r>
              <w:rPr>
                <w:rFonts w:cs="Arial"/>
                <w:szCs w:val="18"/>
                <w:lang w:eastAsia="zh-CN"/>
              </w:rPr>
              <w:t>.8</w:t>
            </w:r>
          </w:p>
        </w:tc>
      </w:tr>
      <w:tr w:rsidR="005851E1" w:rsidRPr="00EF5447" w14:paraId="036FFB1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8F56994" w14:textId="77777777" w:rsidR="005851E1" w:rsidRPr="00EF5447" w:rsidRDefault="005851E1" w:rsidP="009917A0">
            <w:pPr>
              <w:pStyle w:val="TAC"/>
              <w:rPr>
                <w:rFonts w:cs="Arial"/>
                <w:lang w:eastAsia="fr-FR"/>
              </w:rPr>
            </w:pPr>
            <w:r w:rsidRPr="00EF5447">
              <w:rPr>
                <w:rFonts w:cs="Arial"/>
                <w:lang w:eastAsia="ja-JP"/>
              </w:rPr>
              <w:t>DC_13-48_n2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E04D58" w14:textId="77777777" w:rsidR="005851E1" w:rsidRPr="00EF5447" w:rsidRDefault="005851E1" w:rsidP="009917A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D042F77"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9DC3DF" w14:textId="77777777" w:rsidR="005851E1" w:rsidRPr="00EF5447" w:rsidRDefault="005851E1" w:rsidP="009917A0">
            <w:pPr>
              <w:pStyle w:val="TAC"/>
              <w:rPr>
                <w:rFonts w:cs="Arial"/>
              </w:rPr>
            </w:pPr>
            <w:r w:rsidRPr="00EF5447">
              <w:rPr>
                <w:rFonts w:cs="Arial"/>
                <w:lang w:eastAsia="ja-JP"/>
              </w:rPr>
              <w:t>0.</w:t>
            </w:r>
            <w:r>
              <w:rPr>
                <w:rFonts w:cs="Arial"/>
                <w:lang w:eastAsia="ja-JP"/>
              </w:rPr>
              <w:t>6</w:t>
            </w:r>
          </w:p>
        </w:tc>
      </w:tr>
      <w:tr w:rsidR="005851E1" w:rsidRPr="00EF5447" w14:paraId="12359FB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012461" w14:textId="77777777" w:rsidR="005851E1" w:rsidRPr="00EF5447" w:rsidRDefault="005851E1" w:rsidP="009917A0">
            <w:pPr>
              <w:pStyle w:val="TAC"/>
              <w:rPr>
                <w:rFonts w:cs="Arial"/>
                <w:lang w:eastAsia="ja-JP"/>
              </w:rPr>
            </w:pPr>
            <w:r w:rsidRPr="00EF5447">
              <w:rPr>
                <w:rFonts w:cs="Arial"/>
                <w:lang w:eastAsia="ja-JP"/>
              </w:rPr>
              <w:t>DC_13-48_n66</w:t>
            </w:r>
          </w:p>
        </w:tc>
        <w:tc>
          <w:tcPr>
            <w:tcW w:w="2290" w:type="dxa"/>
            <w:tcBorders>
              <w:top w:val="single" w:sz="4" w:space="0" w:color="auto"/>
              <w:left w:val="single" w:sz="4" w:space="0" w:color="auto"/>
              <w:bottom w:val="single" w:sz="4" w:space="0" w:color="auto"/>
              <w:right w:val="single" w:sz="4" w:space="0" w:color="auto"/>
            </w:tcBorders>
            <w:vAlign w:val="center"/>
          </w:tcPr>
          <w:p w14:paraId="18DD9AD2" w14:textId="77777777" w:rsidR="005851E1" w:rsidRDefault="005851E1" w:rsidP="009917A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892E41" w14:textId="77777777" w:rsidR="005851E1" w:rsidRDefault="005851E1"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1C01D6D" w14:textId="77777777" w:rsidR="005851E1" w:rsidRPr="00EF5447" w:rsidRDefault="005851E1" w:rsidP="009917A0">
            <w:pPr>
              <w:pStyle w:val="TAC"/>
              <w:rPr>
                <w:rFonts w:cs="Arial"/>
                <w:lang w:eastAsia="ja-JP"/>
              </w:rPr>
            </w:pPr>
            <w:r w:rsidRPr="00EF5447">
              <w:rPr>
                <w:rFonts w:cs="Arial"/>
                <w:lang w:eastAsia="ja-JP"/>
              </w:rPr>
              <w:t>0.</w:t>
            </w:r>
            <w:r>
              <w:rPr>
                <w:rFonts w:cs="Arial"/>
                <w:lang w:eastAsia="ja-JP"/>
              </w:rPr>
              <w:t>6</w:t>
            </w:r>
          </w:p>
        </w:tc>
      </w:tr>
      <w:tr w:rsidR="005851E1" w:rsidRPr="00EF5447" w14:paraId="24DD754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3CDD0A" w14:textId="77777777" w:rsidR="005851E1" w:rsidRPr="00EF5447" w:rsidRDefault="005851E1" w:rsidP="009917A0">
            <w:pPr>
              <w:pStyle w:val="TAC"/>
              <w:rPr>
                <w:rFonts w:cs="Arial"/>
                <w:lang w:eastAsia="ja-JP"/>
              </w:rPr>
            </w:pPr>
            <w:r w:rsidRPr="00EF5447">
              <w:rPr>
                <w:rFonts w:cs="Arial"/>
                <w:lang w:eastAsia="ja-JP"/>
              </w:rPr>
              <w:t>DC_13_n48-n66</w:t>
            </w:r>
          </w:p>
        </w:tc>
        <w:tc>
          <w:tcPr>
            <w:tcW w:w="2290" w:type="dxa"/>
            <w:tcBorders>
              <w:top w:val="single" w:sz="4" w:space="0" w:color="auto"/>
              <w:left w:val="single" w:sz="4" w:space="0" w:color="auto"/>
              <w:bottom w:val="single" w:sz="4" w:space="0" w:color="auto"/>
              <w:right w:val="single" w:sz="4" w:space="0" w:color="auto"/>
            </w:tcBorders>
            <w:vAlign w:val="center"/>
          </w:tcPr>
          <w:p w14:paraId="6FF88CE4" w14:textId="77777777" w:rsidR="005851E1" w:rsidRDefault="005851E1" w:rsidP="009917A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D41F2E0" w14:textId="77777777" w:rsidR="005851E1" w:rsidRDefault="005851E1"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60F5284" w14:textId="77777777" w:rsidR="005851E1" w:rsidRPr="00EF5447" w:rsidRDefault="005851E1" w:rsidP="009917A0">
            <w:pPr>
              <w:pStyle w:val="TAC"/>
              <w:rPr>
                <w:rFonts w:cs="Arial"/>
                <w:lang w:eastAsia="ja-JP"/>
              </w:rPr>
            </w:pPr>
            <w:r w:rsidRPr="00EF5447">
              <w:rPr>
                <w:rFonts w:cs="Arial"/>
                <w:lang w:eastAsia="ja-JP"/>
              </w:rPr>
              <w:t>0.</w:t>
            </w:r>
            <w:r>
              <w:rPr>
                <w:rFonts w:cs="Arial"/>
                <w:lang w:eastAsia="ja-JP"/>
              </w:rPr>
              <w:t>6</w:t>
            </w:r>
          </w:p>
        </w:tc>
      </w:tr>
      <w:tr w:rsidR="005851E1" w14:paraId="5337050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EEA2BFE" w14:textId="77777777" w:rsidR="005851E1" w:rsidRDefault="005851E1" w:rsidP="009917A0">
            <w:pPr>
              <w:pStyle w:val="TAC"/>
              <w:rPr>
                <w:rFonts w:cs="Arial"/>
                <w:lang w:eastAsia="zh-CN"/>
              </w:rPr>
            </w:pPr>
            <w:r>
              <w:rPr>
                <w:rFonts w:cs="Arial"/>
              </w:rPr>
              <w:t>DC_13-48</w:t>
            </w:r>
            <w:r>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58A69660" w14:textId="77777777" w:rsidR="005851E1" w:rsidRDefault="005851E1" w:rsidP="009917A0">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9E3B852" w14:textId="77777777" w:rsidR="005851E1" w:rsidRDefault="005851E1" w:rsidP="009917A0">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022D44C" w14:textId="77777777" w:rsidR="005851E1" w:rsidRDefault="005851E1" w:rsidP="009917A0">
            <w:pPr>
              <w:pStyle w:val="TAC"/>
              <w:rPr>
                <w:rFonts w:cs="Arial"/>
                <w:lang w:eastAsia="zh-CN"/>
              </w:rPr>
            </w:pPr>
            <w:r>
              <w:rPr>
                <w:rFonts w:cs="Arial" w:hint="eastAsia"/>
              </w:rPr>
              <w:t>0</w:t>
            </w:r>
            <w:r>
              <w:rPr>
                <w:rFonts w:cs="Arial"/>
              </w:rPr>
              <w:t>.8</w:t>
            </w:r>
          </w:p>
        </w:tc>
      </w:tr>
      <w:tr w:rsidR="005851E1" w:rsidRPr="00EF5447" w14:paraId="3386B01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0C9D2B1" w14:textId="77777777" w:rsidR="005851E1" w:rsidRPr="00EF5447" w:rsidRDefault="005851E1" w:rsidP="009917A0">
            <w:pPr>
              <w:pStyle w:val="TAC"/>
              <w:rPr>
                <w:rFonts w:cs="Arial"/>
                <w:lang w:eastAsia="zh-CN"/>
              </w:rPr>
            </w:pPr>
            <w:r w:rsidRPr="00EF5447">
              <w:rPr>
                <w:rFonts w:cs="Arial"/>
                <w:lang w:eastAsia="zh-CN"/>
              </w:rPr>
              <w:t>DC_13-66_n2</w:t>
            </w:r>
          </w:p>
          <w:p w14:paraId="59A481AD" w14:textId="77777777" w:rsidR="005851E1" w:rsidRPr="00EF5447" w:rsidRDefault="005851E1" w:rsidP="009917A0">
            <w:pPr>
              <w:pStyle w:val="TAC"/>
              <w:rPr>
                <w:rFonts w:cs="Arial"/>
              </w:rPr>
            </w:pPr>
            <w:r w:rsidRPr="00EF5447">
              <w:rPr>
                <w:rFonts w:cs="Arial"/>
                <w:lang w:eastAsia="zh-CN"/>
              </w:rPr>
              <w:t>DC_13-66-66_n2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0FBE97" w14:textId="77777777" w:rsidR="005851E1" w:rsidRPr="00EF5447" w:rsidRDefault="005851E1" w:rsidP="009917A0">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20F65A5"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BB4D06" w14:textId="77777777" w:rsidR="005851E1" w:rsidRPr="00EF5447" w:rsidRDefault="005851E1" w:rsidP="009917A0">
            <w:pPr>
              <w:pStyle w:val="TAC"/>
              <w:rPr>
                <w:rFonts w:cs="Arial"/>
                <w:lang w:eastAsia="ja-JP"/>
              </w:rPr>
            </w:pPr>
            <w:r>
              <w:rPr>
                <w:rFonts w:cs="Arial"/>
                <w:lang w:eastAsia="zh-CN"/>
              </w:rPr>
              <w:t>0.5</w:t>
            </w:r>
          </w:p>
        </w:tc>
      </w:tr>
      <w:tr w:rsidR="005851E1" w:rsidRPr="00EF5447" w14:paraId="5FD1D0C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11EB5E1" w14:textId="77777777" w:rsidR="005851E1" w:rsidRPr="00EF5447" w:rsidRDefault="005851E1" w:rsidP="009917A0">
            <w:pPr>
              <w:pStyle w:val="TAC"/>
            </w:pPr>
            <w:r w:rsidRPr="00EF5447">
              <w:t>DC_13-66_n5</w:t>
            </w:r>
          </w:p>
        </w:tc>
        <w:tc>
          <w:tcPr>
            <w:tcW w:w="2290" w:type="dxa"/>
            <w:tcBorders>
              <w:top w:val="single" w:sz="4" w:space="0" w:color="auto"/>
              <w:left w:val="single" w:sz="4" w:space="0" w:color="auto"/>
              <w:bottom w:val="single" w:sz="4" w:space="0" w:color="auto"/>
              <w:right w:val="single" w:sz="4" w:space="0" w:color="auto"/>
            </w:tcBorders>
            <w:vAlign w:val="center"/>
          </w:tcPr>
          <w:p w14:paraId="223449D0" w14:textId="77777777" w:rsidR="005851E1" w:rsidRPr="00EF5447" w:rsidRDefault="005851E1" w:rsidP="009917A0">
            <w:pPr>
              <w:pStyle w:val="TAC"/>
              <w:rPr>
                <w:rFonts w:eastAsia="MS Mincho"/>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B007891" w14:textId="77777777" w:rsidR="005851E1" w:rsidRPr="00EF5447" w:rsidRDefault="005851E1"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C1E41DE" w14:textId="77777777" w:rsidR="005851E1" w:rsidRPr="00EF5447" w:rsidRDefault="005851E1" w:rsidP="009917A0">
            <w:pPr>
              <w:pStyle w:val="TAC"/>
              <w:rPr>
                <w:lang w:eastAsia="zh-CN"/>
              </w:rPr>
            </w:pPr>
            <w:r w:rsidRPr="00EF5447">
              <w:t>0.5</w:t>
            </w:r>
          </w:p>
        </w:tc>
      </w:tr>
      <w:tr w:rsidR="005851E1" w:rsidRPr="00EF5447" w14:paraId="4700563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F42D76F" w14:textId="77777777" w:rsidR="005851E1" w:rsidRPr="00EF5447" w:rsidRDefault="005851E1" w:rsidP="009917A0">
            <w:pPr>
              <w:pStyle w:val="TAC"/>
              <w:rPr>
                <w:rFonts w:cs="Arial"/>
                <w:lang w:eastAsia="zh-CN"/>
              </w:rPr>
            </w:pPr>
            <w:r w:rsidRPr="00EF5447">
              <w:rPr>
                <w:rFonts w:cs="Arial"/>
                <w:lang w:eastAsia="zh-CN"/>
              </w:rPr>
              <w:t>DC_13-66_n48</w:t>
            </w:r>
          </w:p>
          <w:p w14:paraId="124F63D7" w14:textId="77777777" w:rsidR="005851E1" w:rsidRPr="00EF5447" w:rsidRDefault="005851E1" w:rsidP="009917A0">
            <w:pPr>
              <w:pStyle w:val="TAC"/>
              <w:rPr>
                <w:rFonts w:cs="Arial"/>
              </w:rPr>
            </w:pPr>
            <w:r w:rsidRPr="00EF5447">
              <w:rPr>
                <w:rFonts w:cs="Arial"/>
                <w:lang w:eastAsia="zh-CN"/>
              </w:rPr>
              <w:t>DC_13-66-66_n48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B5F085" w14:textId="77777777" w:rsidR="005851E1" w:rsidRPr="00EF5447" w:rsidRDefault="005851E1" w:rsidP="009917A0">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0D8E7C0"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3F6487" w14:textId="77777777" w:rsidR="005851E1" w:rsidRPr="00EF5447" w:rsidRDefault="005851E1" w:rsidP="009917A0">
            <w:pPr>
              <w:pStyle w:val="TAC"/>
              <w:rPr>
                <w:rFonts w:cs="Arial"/>
                <w:lang w:eastAsia="zh-CN"/>
              </w:rPr>
            </w:pPr>
            <w:r>
              <w:rPr>
                <w:rFonts w:cs="Arial"/>
                <w:lang w:eastAsia="zh-CN"/>
              </w:rPr>
              <w:t>0.8</w:t>
            </w:r>
          </w:p>
        </w:tc>
      </w:tr>
      <w:tr w:rsidR="005851E1" w:rsidRPr="00EF5447" w14:paraId="3AF7497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FEB9439" w14:textId="64BE69A8" w:rsidR="005F66A4" w:rsidRDefault="005F66A4" w:rsidP="005F66A4">
            <w:pPr>
              <w:pStyle w:val="TAC"/>
              <w:rPr>
                <w:rFonts w:cs="Arial"/>
                <w:szCs w:val="18"/>
              </w:rPr>
            </w:pPr>
            <w:ins w:id="182" w:author="Samsung_Dan" w:date="2024-02-01T15:59:00Z">
              <w:r>
                <w:rPr>
                  <w:rFonts w:cs="Arial"/>
                  <w:szCs w:val="18"/>
                  <w:lang w:eastAsia="zh-CN"/>
                </w:rPr>
                <w:t>DC_13-(n)66</w:t>
              </w:r>
            </w:ins>
          </w:p>
          <w:p w14:paraId="72F8C379" w14:textId="2149974A" w:rsidR="005851E1" w:rsidRPr="00EF5447" w:rsidDel="005F66A4" w:rsidRDefault="005851E1" w:rsidP="005F66A4">
            <w:pPr>
              <w:pStyle w:val="TAC"/>
              <w:rPr>
                <w:del w:id="183" w:author="Samsung_Dan" w:date="2024-02-01T15:59:00Z"/>
                <w:rFonts w:cs="Arial"/>
                <w:szCs w:val="18"/>
              </w:rPr>
            </w:pPr>
            <w:r w:rsidRPr="00EF5447">
              <w:rPr>
                <w:rFonts w:cs="Arial"/>
                <w:szCs w:val="18"/>
              </w:rPr>
              <w:t>DC_13-66_n66</w:t>
            </w:r>
          </w:p>
          <w:p w14:paraId="1CEBF5DA" w14:textId="5CC10646" w:rsidR="005F66A4" w:rsidRDefault="005F66A4" w:rsidP="005F66A4">
            <w:pPr>
              <w:pStyle w:val="TAC"/>
              <w:rPr>
                <w:ins w:id="184" w:author="Samsung_Dan" w:date="2024-02-01T15:59:00Z"/>
                <w:rFonts w:cs="Arial"/>
                <w:szCs w:val="18"/>
              </w:rPr>
            </w:pPr>
            <w:ins w:id="185" w:author="Samsung_Dan" w:date="2024-02-01T15:59:00Z">
              <w:r>
                <w:rPr>
                  <w:rFonts w:cs="Arial"/>
                  <w:szCs w:val="18"/>
                </w:rPr>
                <w:t>DC_13-66</w:t>
              </w:r>
              <w:r w:rsidRPr="00AC17F4">
                <w:rPr>
                  <w:rFonts w:cs="Arial"/>
                  <w:szCs w:val="18"/>
                </w:rPr>
                <w:t>-(n)66</w:t>
              </w:r>
            </w:ins>
          </w:p>
          <w:p w14:paraId="4C6FFDBB" w14:textId="1F3DB240" w:rsidR="005851E1" w:rsidRPr="00EF5447" w:rsidRDefault="005851E1" w:rsidP="009917A0">
            <w:pPr>
              <w:pStyle w:val="TAC"/>
              <w:rPr>
                <w:rFonts w:cs="Arial"/>
                <w:lang w:eastAsia="fr-FR"/>
              </w:rPr>
            </w:pPr>
            <w:r w:rsidRPr="00EF5447">
              <w:rPr>
                <w:rFonts w:cs="Arial"/>
                <w:szCs w:val="18"/>
                <w:lang w:eastAsia="zh-CN"/>
              </w:rPr>
              <w:t>DC_13-66-66_n66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65C3AD" w14:textId="77777777" w:rsidR="005851E1" w:rsidRPr="00EF5447" w:rsidRDefault="005851E1" w:rsidP="009917A0">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E10AE64"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FF3DEB" w14:textId="77777777" w:rsidR="005851E1" w:rsidRPr="00EF5447" w:rsidRDefault="005851E1" w:rsidP="009917A0">
            <w:pPr>
              <w:pStyle w:val="TAC"/>
              <w:rPr>
                <w:rFonts w:cs="Arial"/>
                <w:lang w:eastAsia="zh-CN"/>
              </w:rPr>
            </w:pPr>
            <w:r w:rsidRPr="00EF5447">
              <w:rPr>
                <w:rFonts w:cs="Arial"/>
                <w:lang w:eastAsia="zh-CN"/>
              </w:rPr>
              <w:t>0.3</w:t>
            </w:r>
          </w:p>
        </w:tc>
      </w:tr>
      <w:tr w:rsidR="005851E1" w:rsidRPr="00EF5447" w14:paraId="27DAB72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BCB60E8" w14:textId="77777777" w:rsidR="005851E1" w:rsidRDefault="005851E1" w:rsidP="009917A0">
            <w:pPr>
              <w:pStyle w:val="TAC"/>
            </w:pPr>
            <w:r w:rsidRPr="00EF5447">
              <w:t>DC_13-66_n77</w:t>
            </w:r>
          </w:p>
          <w:p w14:paraId="045180F9" w14:textId="77777777" w:rsidR="005851E1" w:rsidRPr="00EF5447" w:rsidRDefault="005851E1" w:rsidP="009917A0">
            <w:pPr>
              <w:pStyle w:val="TAC"/>
              <w:rPr>
                <w:lang w:eastAsia="fr-FR"/>
              </w:rPr>
            </w:pPr>
            <w:r>
              <w:t>DC_13-66-66_n77</w:t>
            </w:r>
          </w:p>
        </w:tc>
        <w:tc>
          <w:tcPr>
            <w:tcW w:w="2290" w:type="dxa"/>
            <w:tcBorders>
              <w:top w:val="single" w:sz="4" w:space="0" w:color="auto"/>
              <w:left w:val="single" w:sz="4" w:space="0" w:color="auto"/>
              <w:bottom w:val="single" w:sz="4" w:space="0" w:color="auto"/>
              <w:right w:val="single" w:sz="4" w:space="0" w:color="auto"/>
            </w:tcBorders>
            <w:vAlign w:val="center"/>
          </w:tcPr>
          <w:p w14:paraId="45CD7805" w14:textId="77777777" w:rsidR="005851E1" w:rsidRPr="00EF5447" w:rsidRDefault="005851E1" w:rsidP="009917A0">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6822E0E" w14:textId="77777777" w:rsidR="005851E1" w:rsidRPr="00EF5447" w:rsidRDefault="005851E1"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B2DD1E8" w14:textId="77777777" w:rsidR="005851E1" w:rsidRPr="00EF5447" w:rsidRDefault="005851E1" w:rsidP="009917A0">
            <w:pPr>
              <w:pStyle w:val="TAC"/>
              <w:rPr>
                <w:lang w:eastAsia="zh-CN"/>
              </w:rPr>
            </w:pPr>
            <w:r w:rsidRPr="00EF5447">
              <w:t>0.</w:t>
            </w:r>
            <w:r>
              <w:t>8</w:t>
            </w:r>
          </w:p>
        </w:tc>
      </w:tr>
      <w:tr w:rsidR="005851E1" w:rsidRPr="00EF5447" w14:paraId="006E091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CB229F8" w14:textId="77777777" w:rsidR="005851E1" w:rsidRPr="00EF5447" w:rsidRDefault="005851E1" w:rsidP="009917A0">
            <w:pPr>
              <w:pStyle w:val="TAC"/>
              <w:rPr>
                <w:lang w:eastAsia="fr-FR"/>
              </w:rPr>
            </w:pPr>
            <w:r w:rsidRPr="00EF5447">
              <w:t>DC_13_n66-n77</w:t>
            </w:r>
          </w:p>
        </w:tc>
        <w:tc>
          <w:tcPr>
            <w:tcW w:w="2290" w:type="dxa"/>
            <w:tcBorders>
              <w:top w:val="single" w:sz="4" w:space="0" w:color="auto"/>
              <w:left w:val="single" w:sz="4" w:space="0" w:color="auto"/>
              <w:bottom w:val="single" w:sz="4" w:space="0" w:color="auto"/>
              <w:right w:val="single" w:sz="4" w:space="0" w:color="auto"/>
            </w:tcBorders>
            <w:vAlign w:val="center"/>
          </w:tcPr>
          <w:p w14:paraId="2A00C2CC" w14:textId="77777777" w:rsidR="005851E1" w:rsidRPr="00EF5447" w:rsidRDefault="005851E1" w:rsidP="009917A0">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A3DCC52" w14:textId="77777777" w:rsidR="005851E1" w:rsidRPr="00EF5447" w:rsidRDefault="005851E1" w:rsidP="009917A0">
            <w:pPr>
              <w:pStyle w:val="TAC"/>
              <w:rPr>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FD4592E" w14:textId="77777777" w:rsidR="005851E1" w:rsidRPr="00EF5447" w:rsidRDefault="005851E1" w:rsidP="009917A0">
            <w:pPr>
              <w:pStyle w:val="TAC"/>
              <w:rPr>
                <w:lang w:eastAsia="zh-CN"/>
              </w:rPr>
            </w:pPr>
            <w:r>
              <w:rPr>
                <w:rFonts w:cs="Arial"/>
                <w:lang w:eastAsia="zh-CN"/>
              </w:rPr>
              <w:t>0.8</w:t>
            </w:r>
          </w:p>
        </w:tc>
      </w:tr>
      <w:tr w:rsidR="005851E1" w:rsidRPr="00EF5447" w14:paraId="37C2F1C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5E6C01" w14:textId="77777777" w:rsidR="005851E1" w:rsidRPr="00EF5447" w:rsidRDefault="005851E1" w:rsidP="009917A0">
            <w:pPr>
              <w:pStyle w:val="TAC"/>
              <w:rPr>
                <w:lang w:eastAsia="fr-FR"/>
              </w:rPr>
            </w:pPr>
            <w:r>
              <w:rPr>
                <w:lang w:val="sv-SE" w:eastAsia="ja-JP"/>
              </w:rPr>
              <w:t>DC_14-30_n2</w:t>
            </w:r>
          </w:p>
        </w:tc>
        <w:tc>
          <w:tcPr>
            <w:tcW w:w="2290" w:type="dxa"/>
            <w:tcBorders>
              <w:top w:val="single" w:sz="4" w:space="0" w:color="auto"/>
              <w:left w:val="single" w:sz="4" w:space="0" w:color="auto"/>
              <w:bottom w:val="single" w:sz="4" w:space="0" w:color="auto"/>
              <w:right w:val="single" w:sz="4" w:space="0" w:color="auto"/>
            </w:tcBorders>
            <w:vAlign w:val="center"/>
          </w:tcPr>
          <w:p w14:paraId="796216E3" w14:textId="77777777" w:rsidR="005851E1" w:rsidRPr="00EF5447" w:rsidRDefault="005851E1" w:rsidP="009917A0">
            <w:pPr>
              <w:pStyle w:val="TAC"/>
              <w:rPr>
                <w:lang w:eastAsia="ja-JP"/>
              </w:rPr>
            </w:pPr>
            <w:r>
              <w:rPr>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314F478" w14:textId="77777777" w:rsidR="005851E1" w:rsidRDefault="005851E1"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5F37457" w14:textId="77777777" w:rsidR="005851E1" w:rsidRPr="00EF5447" w:rsidRDefault="005851E1" w:rsidP="009917A0">
            <w:pPr>
              <w:pStyle w:val="TAC"/>
              <w:rPr>
                <w:lang w:eastAsia="ja-JP"/>
              </w:rPr>
            </w:pPr>
            <w:r>
              <w:t>0.5</w:t>
            </w:r>
          </w:p>
        </w:tc>
      </w:tr>
      <w:tr w:rsidR="005851E1" w14:paraId="7C6C099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CC2B776" w14:textId="77777777" w:rsidR="005851E1" w:rsidRPr="00EF5447" w:rsidRDefault="005851E1" w:rsidP="009917A0">
            <w:pPr>
              <w:pStyle w:val="TAC"/>
              <w:rPr>
                <w:lang w:eastAsia="fr-FR"/>
              </w:rPr>
            </w:pPr>
            <w:r>
              <w:rPr>
                <w:rFonts w:eastAsia="Malgun Gothic"/>
                <w:lang w:eastAsia="ko-KR"/>
              </w:rPr>
              <w:t>DC_</w:t>
            </w:r>
            <w:r>
              <w:t>14-30</w:t>
            </w:r>
            <w:r>
              <w:rPr>
                <w:rFonts w:eastAsia="Malgun Gothic"/>
                <w:lang w:eastAsia="ko-KR"/>
              </w:rPr>
              <w:t>_n</w:t>
            </w:r>
            <w:r>
              <w:t>5</w:t>
            </w:r>
          </w:p>
        </w:tc>
        <w:tc>
          <w:tcPr>
            <w:tcW w:w="2290" w:type="dxa"/>
            <w:tcBorders>
              <w:top w:val="single" w:sz="4" w:space="0" w:color="auto"/>
              <w:left w:val="single" w:sz="4" w:space="0" w:color="auto"/>
              <w:bottom w:val="single" w:sz="4" w:space="0" w:color="auto"/>
              <w:right w:val="single" w:sz="4" w:space="0" w:color="auto"/>
            </w:tcBorders>
            <w:vAlign w:val="center"/>
          </w:tcPr>
          <w:p w14:paraId="650504FA" w14:textId="77777777" w:rsidR="005851E1" w:rsidRDefault="005851E1" w:rsidP="009917A0">
            <w:pPr>
              <w:pStyle w:val="TAC"/>
              <w:rPr>
                <w:lang w:val="sv-SE"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0C9CE63B" w14:textId="77777777" w:rsidR="005851E1" w:rsidRDefault="005851E1" w:rsidP="009917A0">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A391F20" w14:textId="77777777" w:rsidR="005851E1" w:rsidRDefault="005851E1" w:rsidP="009917A0">
            <w:pPr>
              <w:pStyle w:val="TAC"/>
            </w:pPr>
            <w:r>
              <w:t>0.3</w:t>
            </w:r>
          </w:p>
        </w:tc>
      </w:tr>
      <w:tr w:rsidR="005851E1" w:rsidRPr="00EF5447" w14:paraId="0E583B6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7B875D0" w14:textId="77777777" w:rsidR="005851E1" w:rsidRPr="00EF5447" w:rsidRDefault="005851E1" w:rsidP="009917A0">
            <w:pPr>
              <w:pStyle w:val="TAC"/>
              <w:rPr>
                <w:lang w:eastAsia="fr-FR"/>
              </w:rPr>
            </w:pPr>
            <w:r>
              <w:rPr>
                <w:lang w:val="sv-SE" w:eastAsia="ja-JP"/>
              </w:rPr>
              <w:t>DC_14-30_n66</w:t>
            </w:r>
          </w:p>
        </w:tc>
        <w:tc>
          <w:tcPr>
            <w:tcW w:w="2290" w:type="dxa"/>
            <w:tcBorders>
              <w:top w:val="single" w:sz="4" w:space="0" w:color="auto"/>
              <w:left w:val="single" w:sz="4" w:space="0" w:color="auto"/>
              <w:bottom w:val="single" w:sz="4" w:space="0" w:color="auto"/>
              <w:right w:val="single" w:sz="4" w:space="0" w:color="auto"/>
            </w:tcBorders>
            <w:vAlign w:val="center"/>
          </w:tcPr>
          <w:p w14:paraId="5A8CA0ED" w14:textId="77777777" w:rsidR="005851E1" w:rsidRPr="00EF5447" w:rsidRDefault="005851E1" w:rsidP="009917A0">
            <w:pPr>
              <w:pStyle w:val="TAC"/>
              <w:rPr>
                <w:lang w:eastAsia="ja-JP"/>
              </w:rPr>
            </w:pPr>
            <w:r>
              <w:rPr>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006814F" w14:textId="77777777" w:rsidR="005851E1" w:rsidRPr="001D386E" w:rsidRDefault="005851E1"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49B8C09" w14:textId="77777777" w:rsidR="005851E1" w:rsidRPr="00EF5447" w:rsidRDefault="005851E1" w:rsidP="009917A0">
            <w:pPr>
              <w:pStyle w:val="TAC"/>
              <w:rPr>
                <w:lang w:eastAsia="ja-JP"/>
              </w:rPr>
            </w:pPr>
            <w:r w:rsidRPr="001D386E">
              <w:rPr>
                <w:rFonts w:hint="eastAsia"/>
              </w:rPr>
              <w:t>0.</w:t>
            </w:r>
            <w:r>
              <w:t>5</w:t>
            </w:r>
          </w:p>
        </w:tc>
      </w:tr>
      <w:tr w:rsidR="005851E1" w14:paraId="0165DB6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9EB4A8F" w14:textId="77777777" w:rsidR="005851E1" w:rsidRDefault="005851E1" w:rsidP="009917A0">
            <w:pPr>
              <w:pStyle w:val="TAC"/>
            </w:pPr>
            <w:r>
              <w:rPr>
                <w:rFonts w:eastAsia="Malgun Gothic"/>
                <w:lang w:eastAsia="ko-KR"/>
              </w:rPr>
              <w:t>DC_</w:t>
            </w:r>
            <w:r>
              <w:t>14</w:t>
            </w:r>
            <w:r>
              <w:rPr>
                <w:rFonts w:eastAsia="Malgun Gothic"/>
                <w:lang w:eastAsia="ko-KR"/>
              </w:rPr>
              <w:t>-</w:t>
            </w:r>
            <w:r>
              <w:t>30</w:t>
            </w:r>
            <w:r>
              <w:rPr>
                <w:rFonts w:eastAsia="Malgun Gothic"/>
                <w:lang w:eastAsia="ko-KR"/>
              </w:rPr>
              <w:t>_n</w:t>
            </w:r>
            <w:r>
              <w:t>77</w:t>
            </w:r>
          </w:p>
          <w:p w14:paraId="02984AFC" w14:textId="77777777" w:rsidR="005851E1" w:rsidRDefault="005851E1" w:rsidP="009917A0">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278162C4" w14:textId="77777777" w:rsidR="005851E1" w:rsidRDefault="005851E1" w:rsidP="009917A0">
            <w:pPr>
              <w:pStyle w:val="TAC"/>
              <w:rPr>
                <w:rFonts w:cs="Arial"/>
                <w:szCs w:val="18"/>
                <w:lang w:val="sv-SE"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9B6BC0B" w14:textId="77777777" w:rsidR="005851E1" w:rsidRPr="00011BD5" w:rsidRDefault="005851E1" w:rsidP="009917A0">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258BD5F" w14:textId="77777777" w:rsidR="005851E1" w:rsidRDefault="005851E1" w:rsidP="009917A0">
            <w:pPr>
              <w:pStyle w:val="TAC"/>
            </w:pPr>
            <w:r w:rsidRPr="00011BD5">
              <w:rPr>
                <w:szCs w:val="18"/>
              </w:rPr>
              <w:t>0.</w:t>
            </w:r>
            <w:r>
              <w:rPr>
                <w:szCs w:val="18"/>
              </w:rPr>
              <w:t>8</w:t>
            </w:r>
          </w:p>
        </w:tc>
      </w:tr>
      <w:tr w:rsidR="005851E1" w:rsidRPr="00EF5447" w14:paraId="77BB3B9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B9DC100" w14:textId="77777777" w:rsidR="005851E1" w:rsidRPr="00EF5447" w:rsidRDefault="005851E1" w:rsidP="009917A0">
            <w:pPr>
              <w:pStyle w:val="TAC"/>
              <w:rPr>
                <w:rFonts w:cs="Arial"/>
              </w:rPr>
            </w:pPr>
            <w:r w:rsidRPr="00EF5447">
              <w:rPr>
                <w:rFonts w:cs="Arial"/>
                <w:szCs w:val="18"/>
              </w:rPr>
              <w:t>DC_14-66_n2</w:t>
            </w:r>
            <w:r w:rsidRPr="00EF5447">
              <w:rPr>
                <w:rFonts w:cs="Arial"/>
                <w:szCs w:val="18"/>
              </w:rPr>
              <w:br/>
              <w:t>DC_14-66-66_n2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01EFA6" w14:textId="77777777" w:rsidR="005851E1" w:rsidRPr="00EF5447" w:rsidRDefault="005851E1" w:rsidP="009917A0">
            <w:pPr>
              <w:pStyle w:val="TAC"/>
              <w:rPr>
                <w:rFonts w:cs="Arial"/>
                <w:lang w:eastAsia="fr-FR"/>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537FA9"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552D64" w14:textId="77777777" w:rsidR="005851E1" w:rsidRPr="00EF5447" w:rsidRDefault="005851E1" w:rsidP="009917A0">
            <w:pPr>
              <w:pStyle w:val="TAC"/>
              <w:rPr>
                <w:rFonts w:cs="Arial"/>
                <w:lang w:eastAsia="zh-CN"/>
              </w:rPr>
            </w:pPr>
            <w:r w:rsidRPr="00EF5447">
              <w:rPr>
                <w:rFonts w:cs="Arial"/>
              </w:rPr>
              <w:t>0.</w:t>
            </w:r>
            <w:r>
              <w:rPr>
                <w:rFonts w:cs="Arial"/>
              </w:rPr>
              <w:t>5</w:t>
            </w:r>
          </w:p>
        </w:tc>
      </w:tr>
      <w:tr w:rsidR="005851E1" w14:paraId="5740478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4EA80E6" w14:textId="77777777" w:rsidR="005851E1" w:rsidRDefault="005851E1" w:rsidP="009917A0">
            <w:pPr>
              <w:pStyle w:val="TAC"/>
            </w:pPr>
            <w:r>
              <w:rPr>
                <w:rFonts w:eastAsia="Malgun Gothic"/>
                <w:lang w:eastAsia="ko-KR"/>
              </w:rPr>
              <w:t>DC_</w:t>
            </w:r>
            <w:r>
              <w:t>14-66</w:t>
            </w:r>
            <w:r>
              <w:rPr>
                <w:rFonts w:eastAsia="Malgun Gothic"/>
                <w:lang w:eastAsia="ko-KR"/>
              </w:rPr>
              <w:t>_n</w:t>
            </w:r>
            <w:r>
              <w:t>5</w:t>
            </w:r>
          </w:p>
          <w:p w14:paraId="135FDE6F" w14:textId="77777777" w:rsidR="005851E1" w:rsidRPr="00CB4AE2" w:rsidRDefault="005851E1" w:rsidP="009917A0">
            <w:pPr>
              <w:pStyle w:val="TAC"/>
              <w:rPr>
                <w:rFonts w:cs="Arial"/>
              </w:rPr>
            </w:pPr>
            <w:r>
              <w:t>DC_14-66-66_n5</w:t>
            </w:r>
          </w:p>
        </w:tc>
        <w:tc>
          <w:tcPr>
            <w:tcW w:w="2290" w:type="dxa"/>
            <w:tcBorders>
              <w:top w:val="single" w:sz="4" w:space="0" w:color="auto"/>
              <w:left w:val="single" w:sz="4" w:space="0" w:color="auto"/>
              <w:bottom w:val="single" w:sz="4" w:space="0" w:color="auto"/>
              <w:right w:val="single" w:sz="4" w:space="0" w:color="auto"/>
            </w:tcBorders>
            <w:vAlign w:val="center"/>
          </w:tcPr>
          <w:p w14:paraId="5FE50ADC" w14:textId="77777777" w:rsidR="005851E1" w:rsidRDefault="005851E1" w:rsidP="009917A0">
            <w:pPr>
              <w:pStyle w:val="TAC"/>
              <w:rPr>
                <w:rFonts w:cs="Arial"/>
                <w:szCs w:val="18"/>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70DE7F26" w14:textId="77777777" w:rsidR="005851E1" w:rsidRDefault="005851E1" w:rsidP="009917A0">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2C0BDDB" w14:textId="77777777" w:rsidR="005851E1" w:rsidRDefault="005851E1" w:rsidP="009917A0">
            <w:pPr>
              <w:pStyle w:val="TAC"/>
              <w:rPr>
                <w:rFonts w:cs="Arial"/>
                <w:szCs w:val="18"/>
              </w:rPr>
            </w:pPr>
            <w:r>
              <w:t>0.3</w:t>
            </w:r>
          </w:p>
        </w:tc>
      </w:tr>
      <w:tr w:rsidR="005851E1" w14:paraId="64BDEB8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80434F8" w14:textId="77777777" w:rsidR="005851E1" w:rsidRPr="00CB4AE2" w:rsidRDefault="005851E1" w:rsidP="009917A0">
            <w:pPr>
              <w:pStyle w:val="TAC"/>
              <w:rPr>
                <w:rFonts w:cs="Arial"/>
              </w:rPr>
            </w:pPr>
            <w:r w:rsidRPr="00CB4AE2">
              <w:rPr>
                <w:rFonts w:cs="Arial"/>
              </w:rPr>
              <w:t>DC_</w:t>
            </w:r>
            <w:r>
              <w:rPr>
                <w:rFonts w:cs="Arial"/>
              </w:rPr>
              <w:t>14</w:t>
            </w:r>
            <w:r w:rsidRPr="00CB4AE2">
              <w:rPr>
                <w:rFonts w:cs="Arial"/>
              </w:rPr>
              <w:t>-</w:t>
            </w:r>
            <w:r>
              <w:rPr>
                <w:rFonts w:cs="Arial"/>
              </w:rPr>
              <w:t>66</w:t>
            </w:r>
            <w:r w:rsidRPr="00CB4AE2">
              <w:rPr>
                <w:rFonts w:cs="Arial"/>
              </w:rPr>
              <w:t>_n30</w:t>
            </w:r>
          </w:p>
          <w:p w14:paraId="3470F9C4" w14:textId="77777777" w:rsidR="005851E1" w:rsidRDefault="005851E1" w:rsidP="009917A0">
            <w:pPr>
              <w:pStyle w:val="TAC"/>
              <w:rPr>
                <w:rFonts w:cs="Arial"/>
                <w:szCs w:val="18"/>
              </w:rPr>
            </w:pPr>
            <w:r w:rsidRPr="00CB4AE2">
              <w:rPr>
                <w:rFonts w:cs="Arial"/>
              </w:rPr>
              <w:t>DC_</w:t>
            </w:r>
            <w:r>
              <w:rPr>
                <w:rFonts w:cs="Arial"/>
              </w:rPr>
              <w:t>14</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6D2AAEB7" w14:textId="77777777" w:rsidR="005851E1" w:rsidRDefault="005851E1" w:rsidP="009917A0">
            <w:pPr>
              <w:pStyle w:val="TAC"/>
              <w:rPr>
                <w:rFonts w:cs="Arial"/>
                <w:lang w:eastAsia="ja-JP"/>
              </w:rPr>
            </w:pPr>
            <w:r>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97D8C82" w14:textId="77777777" w:rsidR="005851E1" w:rsidRDefault="005851E1"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0840B9B" w14:textId="77777777" w:rsidR="005851E1" w:rsidRDefault="005851E1" w:rsidP="009917A0">
            <w:pPr>
              <w:pStyle w:val="TAC"/>
              <w:rPr>
                <w:rFonts w:cs="Arial"/>
                <w:lang w:eastAsia="zh-CN"/>
              </w:rPr>
            </w:pPr>
            <w:r>
              <w:rPr>
                <w:rFonts w:cs="Arial"/>
                <w:szCs w:val="18"/>
              </w:rPr>
              <w:t>0.3</w:t>
            </w:r>
          </w:p>
        </w:tc>
      </w:tr>
      <w:tr w:rsidR="005851E1" w:rsidRPr="00EF5447" w14:paraId="3E8344B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500CEE4" w14:textId="77777777" w:rsidR="005851E1" w:rsidRPr="00EF5447" w:rsidRDefault="005851E1" w:rsidP="009917A0">
            <w:pPr>
              <w:pStyle w:val="TAC"/>
              <w:rPr>
                <w:rFonts w:cs="Arial"/>
              </w:rPr>
            </w:pPr>
            <w:r w:rsidRPr="00EF5447">
              <w:rPr>
                <w:rFonts w:cs="Arial"/>
                <w:szCs w:val="18"/>
              </w:rPr>
              <w:t>DC_14-66_n66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0DDF03" w14:textId="77777777" w:rsidR="005851E1" w:rsidRPr="00EF5447" w:rsidRDefault="005851E1" w:rsidP="009917A0">
            <w:pPr>
              <w:pStyle w:val="TAC"/>
              <w:rPr>
                <w:rFonts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E315C4C"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AE79CC" w14:textId="77777777" w:rsidR="005851E1" w:rsidRPr="00EF5447" w:rsidRDefault="005851E1" w:rsidP="009917A0">
            <w:pPr>
              <w:pStyle w:val="TAC"/>
              <w:rPr>
                <w:rFonts w:cs="Arial"/>
                <w:lang w:eastAsia="fr-FR"/>
              </w:rPr>
            </w:pPr>
            <w:r w:rsidRPr="00EF5447">
              <w:rPr>
                <w:rFonts w:cs="Arial"/>
                <w:lang w:eastAsia="zh-CN"/>
              </w:rPr>
              <w:t>0.3</w:t>
            </w:r>
          </w:p>
        </w:tc>
      </w:tr>
      <w:tr w:rsidR="005851E1" w14:paraId="461CF5B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CEF6CB4" w14:textId="77777777" w:rsidR="005851E1" w:rsidRDefault="005851E1" w:rsidP="009917A0">
            <w:pPr>
              <w:pStyle w:val="TAC"/>
            </w:pPr>
            <w:r>
              <w:rPr>
                <w:rFonts w:eastAsia="Malgun Gothic"/>
                <w:lang w:eastAsia="ko-KR"/>
              </w:rPr>
              <w:lastRenderedPageBreak/>
              <w:t>DC_</w:t>
            </w:r>
            <w:r>
              <w:t>14-66</w:t>
            </w:r>
            <w:r>
              <w:rPr>
                <w:rFonts w:eastAsia="Malgun Gothic"/>
                <w:lang w:eastAsia="ko-KR"/>
              </w:rPr>
              <w:t>_n</w:t>
            </w:r>
            <w:r>
              <w:t>77</w:t>
            </w:r>
          </w:p>
          <w:p w14:paraId="182A21E4" w14:textId="77777777" w:rsidR="005851E1" w:rsidRDefault="005851E1" w:rsidP="009917A0">
            <w:pPr>
              <w:pStyle w:val="TAC"/>
            </w:pPr>
            <w:r>
              <w:rPr>
                <w:rFonts w:eastAsia="Malgun Gothic"/>
                <w:lang w:eastAsia="ko-KR"/>
              </w:rPr>
              <w:t>DC_</w:t>
            </w:r>
            <w:r>
              <w:t>14-66-66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2362DBE8" w14:textId="77777777" w:rsidR="005851E1" w:rsidRDefault="005851E1" w:rsidP="009917A0">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29B0FFA" w14:textId="77777777" w:rsidR="005851E1" w:rsidRDefault="005851E1"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1C0A23E" w14:textId="77777777" w:rsidR="005851E1" w:rsidRDefault="005851E1" w:rsidP="009917A0">
            <w:pPr>
              <w:pStyle w:val="TAC"/>
            </w:pPr>
            <w:r>
              <w:t>0.8</w:t>
            </w:r>
          </w:p>
        </w:tc>
      </w:tr>
      <w:tr w:rsidR="005851E1" w:rsidRPr="00EF5447" w14:paraId="0B45AED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0C7654" w14:textId="77777777" w:rsidR="005851E1" w:rsidRPr="00EF5447" w:rsidRDefault="005851E1" w:rsidP="009917A0">
            <w:pPr>
              <w:pStyle w:val="TAC"/>
            </w:pPr>
            <w:r w:rsidRPr="00EF5447">
              <w:t>DC_18_n3-n41</w:t>
            </w:r>
          </w:p>
        </w:tc>
        <w:tc>
          <w:tcPr>
            <w:tcW w:w="2290" w:type="dxa"/>
            <w:tcBorders>
              <w:top w:val="single" w:sz="4" w:space="0" w:color="auto"/>
              <w:left w:val="single" w:sz="4" w:space="0" w:color="auto"/>
              <w:bottom w:val="single" w:sz="4" w:space="0" w:color="auto"/>
              <w:right w:val="single" w:sz="4" w:space="0" w:color="auto"/>
            </w:tcBorders>
            <w:vAlign w:val="center"/>
          </w:tcPr>
          <w:p w14:paraId="59245B77" w14:textId="77777777" w:rsidR="005851E1" w:rsidRPr="00EF5447" w:rsidRDefault="005851E1" w:rsidP="009917A0">
            <w:pPr>
              <w:pStyle w:val="TAC"/>
              <w:rPr>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2D5D419" w14:textId="77777777" w:rsidR="005851E1" w:rsidRPr="00EF5447" w:rsidRDefault="005851E1"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36A430" w14:textId="77777777" w:rsidR="005851E1" w:rsidRPr="00EF5447" w:rsidRDefault="005851E1" w:rsidP="009917A0">
            <w:pPr>
              <w:pStyle w:val="TAC"/>
              <w:rPr>
                <w:lang w:eastAsia="zh-CN"/>
              </w:rPr>
            </w:pPr>
            <w:r w:rsidRPr="00EF5447">
              <w:t>0.3</w:t>
            </w:r>
          </w:p>
        </w:tc>
      </w:tr>
      <w:tr w:rsidR="005851E1" w:rsidRPr="00EF5447" w14:paraId="0A20EA4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B521D92" w14:textId="77777777" w:rsidR="005851E1" w:rsidRPr="00EF5447" w:rsidRDefault="005851E1" w:rsidP="009917A0">
            <w:pPr>
              <w:pStyle w:val="TAC"/>
              <w:rPr>
                <w:rFonts w:cs="Arial"/>
                <w:bCs/>
                <w:szCs w:val="18"/>
              </w:rPr>
            </w:pPr>
            <w:r w:rsidRPr="00EF5447">
              <w:rPr>
                <w:rFonts w:eastAsia="MS Mincho" w:cs="Arial"/>
                <w:bCs/>
                <w:szCs w:val="18"/>
              </w:rPr>
              <w:t>DC_</w:t>
            </w:r>
            <w:r w:rsidRPr="00EF5447">
              <w:rPr>
                <w:rFonts w:eastAsia="等线" w:cs="Arial"/>
                <w:bCs/>
                <w:szCs w:val="18"/>
                <w:lang w:eastAsia="zh-CN"/>
              </w:rPr>
              <w:t>18</w:t>
            </w:r>
            <w:r w:rsidRPr="00EF5447">
              <w:rPr>
                <w:rFonts w:eastAsia="MS Mincho" w:cs="Arial"/>
                <w:bCs/>
                <w:szCs w:val="18"/>
              </w:rPr>
              <w:t>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8450FE0" w14:textId="77777777" w:rsidR="005851E1" w:rsidRPr="00EF5447" w:rsidRDefault="005851E1" w:rsidP="009917A0">
            <w:pPr>
              <w:pStyle w:val="TAC"/>
              <w:rPr>
                <w:rFonts w:cs="Arial"/>
                <w:bCs/>
                <w:szCs w:val="18"/>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7EFA2A" w14:textId="77777777" w:rsidR="005851E1" w:rsidRPr="00E7314A" w:rsidRDefault="005851E1" w:rsidP="009917A0">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E4FE569" w14:textId="77777777" w:rsidR="005851E1" w:rsidRPr="00EF5447" w:rsidRDefault="005851E1" w:rsidP="009917A0">
            <w:pPr>
              <w:pStyle w:val="TAC"/>
              <w:rPr>
                <w:rFonts w:cs="Arial"/>
                <w:bCs/>
                <w:szCs w:val="18"/>
              </w:rPr>
            </w:pPr>
            <w:r w:rsidRPr="00EF5447">
              <w:rPr>
                <w:rFonts w:eastAsia="MS Mincho" w:cs="Arial"/>
                <w:bCs/>
                <w:szCs w:val="18"/>
              </w:rPr>
              <w:t>0.</w:t>
            </w:r>
            <w:r>
              <w:rPr>
                <w:rFonts w:eastAsia="等线" w:cs="Arial"/>
                <w:bCs/>
                <w:szCs w:val="18"/>
                <w:lang w:eastAsia="zh-CN"/>
              </w:rPr>
              <w:t>8</w:t>
            </w:r>
          </w:p>
        </w:tc>
      </w:tr>
      <w:tr w:rsidR="005851E1" w:rsidRPr="00EF5447" w14:paraId="4C8403F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BC86675" w14:textId="77777777" w:rsidR="005851E1" w:rsidRPr="00EF5447" w:rsidRDefault="005851E1" w:rsidP="009917A0">
            <w:pPr>
              <w:pStyle w:val="TAC"/>
              <w:rPr>
                <w:rFonts w:cs="Arial"/>
              </w:rPr>
            </w:pPr>
            <w:r w:rsidRPr="00EF5447">
              <w:rPr>
                <w:rFonts w:cs="Arial"/>
                <w:bCs/>
                <w:szCs w:val="18"/>
              </w:rPr>
              <w:t>DC_18_n3-n78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0F66FA" w14:textId="77777777" w:rsidR="005851E1" w:rsidRPr="00EF5447" w:rsidRDefault="005851E1" w:rsidP="009917A0">
            <w:pPr>
              <w:pStyle w:val="TAC"/>
              <w:rPr>
                <w:rFonts w:cs="Arial"/>
                <w:lang w:eastAsia="fr-FR"/>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EE61CE" w14:textId="77777777" w:rsidR="005851E1" w:rsidRPr="00EF5447" w:rsidRDefault="005851E1" w:rsidP="009917A0">
            <w:pPr>
              <w:pStyle w:val="TAC"/>
              <w:rPr>
                <w:rFonts w:cs="Arial"/>
                <w:bCs/>
                <w:szCs w:val="18"/>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2B05A2" w14:textId="77777777" w:rsidR="005851E1" w:rsidRPr="00EF5447" w:rsidRDefault="005851E1" w:rsidP="009917A0">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5851E1" w:rsidRPr="00EF5447" w14:paraId="400CE0E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F99456A" w14:textId="77777777" w:rsidR="005851E1" w:rsidRPr="00EF5447" w:rsidRDefault="005851E1" w:rsidP="009917A0">
            <w:pPr>
              <w:pStyle w:val="TAC"/>
            </w:pPr>
            <w:r w:rsidRPr="00EF5447">
              <w:t>DC_1</w:t>
            </w:r>
            <w:r w:rsidRPr="00EF5447">
              <w:rPr>
                <w:lang w:eastAsia="ja-JP"/>
              </w:rPr>
              <w:t>8</w:t>
            </w:r>
            <w:r w:rsidRPr="00EF5447">
              <w:t>_n</w:t>
            </w:r>
            <w:r w:rsidRPr="00EF5447">
              <w:rPr>
                <w:lang w:eastAsia="ja-JP"/>
              </w:rPr>
              <w:t>2</w:t>
            </w:r>
            <w:r w:rsidRPr="00EF5447">
              <w:t>8-n41</w:t>
            </w:r>
          </w:p>
        </w:tc>
        <w:tc>
          <w:tcPr>
            <w:tcW w:w="2290" w:type="dxa"/>
            <w:tcBorders>
              <w:top w:val="single" w:sz="4" w:space="0" w:color="auto"/>
              <w:left w:val="single" w:sz="4" w:space="0" w:color="auto"/>
              <w:bottom w:val="single" w:sz="4" w:space="0" w:color="auto"/>
              <w:right w:val="single" w:sz="4" w:space="0" w:color="auto"/>
            </w:tcBorders>
            <w:vAlign w:val="center"/>
          </w:tcPr>
          <w:p w14:paraId="3608EB2B" w14:textId="77777777" w:rsidR="005851E1" w:rsidRPr="00EF5447" w:rsidRDefault="005851E1" w:rsidP="009917A0">
            <w:pPr>
              <w:pStyle w:val="TAC"/>
              <w:rPr>
                <w:bCs/>
                <w:szCs w:val="18"/>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F32AD9C" w14:textId="77777777" w:rsidR="005851E1" w:rsidRPr="00EF5447" w:rsidRDefault="005851E1"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3AFD1C" w14:textId="77777777" w:rsidR="005851E1" w:rsidRPr="00EF5447" w:rsidRDefault="005851E1" w:rsidP="009917A0">
            <w:pPr>
              <w:pStyle w:val="TAC"/>
              <w:rPr>
                <w:bCs/>
                <w:szCs w:val="18"/>
              </w:rPr>
            </w:pPr>
            <w:r w:rsidRPr="00EF5447">
              <w:rPr>
                <w:lang w:eastAsia="ja-JP"/>
              </w:rPr>
              <w:t>0.</w:t>
            </w:r>
            <w:r>
              <w:rPr>
                <w:lang w:eastAsia="ja-JP"/>
              </w:rPr>
              <w:t>3</w:t>
            </w:r>
          </w:p>
        </w:tc>
      </w:tr>
      <w:tr w:rsidR="005851E1" w:rsidRPr="00EF5447" w14:paraId="2D44F1D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1DE86C" w14:textId="77777777" w:rsidR="005851E1" w:rsidRPr="00EF5447" w:rsidRDefault="005851E1" w:rsidP="009917A0">
            <w:pPr>
              <w:pStyle w:val="TAC"/>
            </w:pPr>
            <w:r w:rsidRPr="00EF5447">
              <w:t>DC_1</w:t>
            </w:r>
            <w:r w:rsidRPr="00EF5447">
              <w:rPr>
                <w:lang w:eastAsia="ja-JP"/>
              </w:rPr>
              <w:t>8</w:t>
            </w:r>
            <w:r w:rsidRPr="00EF5447">
              <w:t>-</w:t>
            </w:r>
            <w:r w:rsidRPr="00EF5447">
              <w:rPr>
                <w:lang w:eastAsia="ja-JP"/>
              </w:rPr>
              <w:t>2</w:t>
            </w:r>
            <w:r w:rsidRPr="00EF5447">
              <w:t>8_n77</w:t>
            </w:r>
          </w:p>
        </w:tc>
        <w:tc>
          <w:tcPr>
            <w:tcW w:w="2290" w:type="dxa"/>
            <w:tcBorders>
              <w:top w:val="single" w:sz="4" w:space="0" w:color="auto"/>
              <w:left w:val="single" w:sz="4" w:space="0" w:color="auto"/>
              <w:bottom w:val="single" w:sz="4" w:space="0" w:color="auto"/>
              <w:right w:val="single" w:sz="4" w:space="0" w:color="auto"/>
            </w:tcBorders>
            <w:vAlign w:val="center"/>
          </w:tcPr>
          <w:p w14:paraId="1B6A4889" w14:textId="77777777" w:rsidR="005851E1" w:rsidRDefault="005851E1" w:rsidP="009917A0">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76D6651" w14:textId="77777777" w:rsidR="005851E1" w:rsidRDefault="005851E1"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AFB1442" w14:textId="77777777" w:rsidR="005851E1" w:rsidRPr="00EF5447" w:rsidRDefault="005851E1" w:rsidP="009917A0">
            <w:pPr>
              <w:pStyle w:val="TAC"/>
              <w:rPr>
                <w:lang w:eastAsia="ja-JP"/>
              </w:rPr>
            </w:pPr>
            <w:r w:rsidRPr="00EF5447">
              <w:rPr>
                <w:lang w:eastAsia="ja-JP"/>
              </w:rPr>
              <w:t>0.</w:t>
            </w:r>
            <w:r>
              <w:rPr>
                <w:lang w:eastAsia="ja-JP"/>
              </w:rPr>
              <w:t>8</w:t>
            </w:r>
          </w:p>
        </w:tc>
      </w:tr>
      <w:tr w:rsidR="005851E1" w:rsidRPr="00EF5447" w14:paraId="038C8B6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FF3C25" w14:textId="77777777" w:rsidR="005851E1" w:rsidRPr="00EF5447" w:rsidRDefault="005851E1" w:rsidP="009917A0">
            <w:pPr>
              <w:pStyle w:val="TAC"/>
            </w:pPr>
            <w:r w:rsidRPr="00EF5447">
              <w:t>DC_18_n28-n77</w:t>
            </w:r>
          </w:p>
        </w:tc>
        <w:tc>
          <w:tcPr>
            <w:tcW w:w="2290" w:type="dxa"/>
            <w:tcBorders>
              <w:top w:val="single" w:sz="4" w:space="0" w:color="auto"/>
              <w:left w:val="single" w:sz="4" w:space="0" w:color="auto"/>
              <w:bottom w:val="single" w:sz="4" w:space="0" w:color="auto"/>
              <w:right w:val="single" w:sz="4" w:space="0" w:color="auto"/>
            </w:tcBorders>
            <w:vAlign w:val="center"/>
          </w:tcPr>
          <w:p w14:paraId="02B32C44" w14:textId="77777777" w:rsidR="005851E1" w:rsidRDefault="005851E1" w:rsidP="009917A0">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EB5D17F" w14:textId="77777777" w:rsidR="005851E1" w:rsidRDefault="005851E1"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32AFBC" w14:textId="77777777" w:rsidR="005851E1" w:rsidRPr="00EF5447" w:rsidRDefault="005851E1" w:rsidP="009917A0">
            <w:pPr>
              <w:pStyle w:val="TAC"/>
              <w:rPr>
                <w:lang w:eastAsia="ja-JP"/>
              </w:rPr>
            </w:pPr>
            <w:r w:rsidRPr="00EF5447">
              <w:rPr>
                <w:lang w:eastAsia="ja-JP"/>
              </w:rPr>
              <w:t>0.</w:t>
            </w:r>
            <w:r>
              <w:rPr>
                <w:lang w:eastAsia="ja-JP"/>
              </w:rPr>
              <w:t>8</w:t>
            </w:r>
          </w:p>
        </w:tc>
      </w:tr>
      <w:tr w:rsidR="005851E1" w:rsidRPr="00EF5447" w14:paraId="1EAB9A8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1CD9D0E" w14:textId="77777777" w:rsidR="005851E1" w:rsidRPr="00EF5447" w:rsidRDefault="005851E1" w:rsidP="009917A0">
            <w:pPr>
              <w:pStyle w:val="TAC"/>
            </w:pPr>
            <w:r w:rsidRPr="00EF5447">
              <w:t>DC_1</w:t>
            </w:r>
            <w:r w:rsidRPr="00EF5447">
              <w:rPr>
                <w:lang w:eastAsia="ja-JP"/>
              </w:rPr>
              <w:t>8</w:t>
            </w:r>
            <w:r w:rsidRPr="00EF5447">
              <w:t>-</w:t>
            </w:r>
            <w:r w:rsidRPr="00EF5447">
              <w:rPr>
                <w:lang w:eastAsia="ja-JP"/>
              </w:rPr>
              <w:t>2</w:t>
            </w:r>
            <w:r w:rsidRPr="00EF5447">
              <w:t>8_n78</w:t>
            </w:r>
          </w:p>
        </w:tc>
        <w:tc>
          <w:tcPr>
            <w:tcW w:w="2290" w:type="dxa"/>
            <w:tcBorders>
              <w:top w:val="single" w:sz="4" w:space="0" w:color="auto"/>
              <w:left w:val="single" w:sz="4" w:space="0" w:color="auto"/>
              <w:bottom w:val="single" w:sz="4" w:space="0" w:color="auto"/>
              <w:right w:val="single" w:sz="4" w:space="0" w:color="auto"/>
            </w:tcBorders>
            <w:vAlign w:val="center"/>
          </w:tcPr>
          <w:p w14:paraId="080EEE5E" w14:textId="77777777" w:rsidR="005851E1" w:rsidRDefault="005851E1" w:rsidP="009917A0">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DB3C2E" w14:textId="77777777" w:rsidR="005851E1" w:rsidRDefault="005851E1"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8A074BF" w14:textId="77777777" w:rsidR="005851E1" w:rsidRPr="00EF5447" w:rsidRDefault="005851E1" w:rsidP="009917A0">
            <w:pPr>
              <w:pStyle w:val="TAC"/>
              <w:rPr>
                <w:lang w:eastAsia="ja-JP"/>
              </w:rPr>
            </w:pPr>
            <w:r w:rsidRPr="00EF5447">
              <w:rPr>
                <w:lang w:eastAsia="ja-JP"/>
              </w:rPr>
              <w:t>0.</w:t>
            </w:r>
            <w:r>
              <w:rPr>
                <w:lang w:eastAsia="ja-JP"/>
              </w:rPr>
              <w:t>8</w:t>
            </w:r>
          </w:p>
        </w:tc>
      </w:tr>
      <w:tr w:rsidR="005851E1" w:rsidRPr="00EF5447" w14:paraId="32BDB31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8541066" w14:textId="77777777" w:rsidR="005851E1" w:rsidRPr="00EF5447" w:rsidRDefault="005851E1" w:rsidP="009917A0">
            <w:pPr>
              <w:pStyle w:val="TAC"/>
            </w:pPr>
            <w:r w:rsidRPr="00EF5447">
              <w:t>DC_18_n28-n78</w:t>
            </w:r>
          </w:p>
        </w:tc>
        <w:tc>
          <w:tcPr>
            <w:tcW w:w="2290" w:type="dxa"/>
            <w:tcBorders>
              <w:top w:val="single" w:sz="4" w:space="0" w:color="auto"/>
              <w:left w:val="single" w:sz="4" w:space="0" w:color="auto"/>
              <w:bottom w:val="single" w:sz="4" w:space="0" w:color="auto"/>
              <w:right w:val="single" w:sz="4" w:space="0" w:color="auto"/>
            </w:tcBorders>
            <w:vAlign w:val="center"/>
          </w:tcPr>
          <w:p w14:paraId="0C05ED5A" w14:textId="77777777" w:rsidR="005851E1" w:rsidRDefault="005851E1" w:rsidP="009917A0">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A6F566F" w14:textId="77777777" w:rsidR="005851E1" w:rsidRDefault="005851E1"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C53B7C3" w14:textId="77777777" w:rsidR="005851E1" w:rsidRPr="00EF5447" w:rsidRDefault="005851E1" w:rsidP="009917A0">
            <w:pPr>
              <w:pStyle w:val="TAC"/>
              <w:rPr>
                <w:lang w:eastAsia="ja-JP"/>
              </w:rPr>
            </w:pPr>
            <w:r w:rsidRPr="00EF5447">
              <w:rPr>
                <w:lang w:eastAsia="ja-JP"/>
              </w:rPr>
              <w:t>0.</w:t>
            </w:r>
            <w:r>
              <w:rPr>
                <w:lang w:eastAsia="ja-JP"/>
              </w:rPr>
              <w:t>8</w:t>
            </w:r>
          </w:p>
        </w:tc>
      </w:tr>
      <w:tr w:rsidR="005851E1" w:rsidRPr="00EF5447" w14:paraId="31BE002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28B7D80" w14:textId="77777777" w:rsidR="005851E1" w:rsidRPr="00EF5447" w:rsidRDefault="005851E1" w:rsidP="009917A0">
            <w:pPr>
              <w:pStyle w:val="TAC"/>
            </w:pPr>
            <w:r w:rsidRPr="00EF5447">
              <w:t>DC_1</w:t>
            </w:r>
            <w:r w:rsidRPr="00EF5447">
              <w:rPr>
                <w:lang w:eastAsia="ja-JP"/>
              </w:rPr>
              <w:t>8</w:t>
            </w:r>
            <w:r w:rsidRPr="00EF5447">
              <w:t>-</w:t>
            </w:r>
            <w:r w:rsidRPr="00EF5447">
              <w:rPr>
                <w:lang w:eastAsia="ja-JP"/>
              </w:rPr>
              <w:t>2</w:t>
            </w:r>
            <w:r w:rsidRPr="00EF5447">
              <w:t>8_n79</w:t>
            </w:r>
          </w:p>
        </w:tc>
        <w:tc>
          <w:tcPr>
            <w:tcW w:w="2290" w:type="dxa"/>
            <w:tcBorders>
              <w:top w:val="single" w:sz="4" w:space="0" w:color="auto"/>
              <w:left w:val="single" w:sz="4" w:space="0" w:color="auto"/>
              <w:bottom w:val="single" w:sz="4" w:space="0" w:color="auto"/>
              <w:right w:val="single" w:sz="4" w:space="0" w:color="auto"/>
            </w:tcBorders>
            <w:vAlign w:val="center"/>
          </w:tcPr>
          <w:p w14:paraId="2C5A67AD" w14:textId="77777777" w:rsidR="005851E1" w:rsidRDefault="005851E1" w:rsidP="009917A0">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34818F6" w14:textId="77777777" w:rsidR="005851E1" w:rsidRDefault="005851E1"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FF2694A" w14:textId="77777777" w:rsidR="005851E1" w:rsidRPr="00EF5447" w:rsidRDefault="005851E1" w:rsidP="009917A0">
            <w:pPr>
              <w:pStyle w:val="TAC"/>
              <w:rPr>
                <w:lang w:eastAsia="zh-CN"/>
              </w:rPr>
            </w:pPr>
            <w:r>
              <w:rPr>
                <w:rFonts w:hint="eastAsia"/>
                <w:lang w:eastAsia="zh-CN"/>
              </w:rPr>
              <w:t>-</w:t>
            </w:r>
          </w:p>
        </w:tc>
      </w:tr>
      <w:tr w:rsidR="005851E1" w:rsidRPr="00EF5447" w14:paraId="4BFCA83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118511F" w14:textId="77777777" w:rsidR="005851E1" w:rsidRPr="00EF5447" w:rsidRDefault="005851E1" w:rsidP="009917A0">
            <w:pPr>
              <w:pStyle w:val="TAC"/>
              <w:rPr>
                <w:rFonts w:cs="Arial"/>
                <w:lang w:eastAsia="fr-FR"/>
              </w:rPr>
            </w:pPr>
            <w:r w:rsidRPr="00EF5447">
              <w:rPr>
                <w:rFonts w:cs="Arial"/>
              </w:rPr>
              <w:t>DC_18-41_n3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ED0F9D" w14:textId="77777777" w:rsidR="005851E1" w:rsidRPr="00EF5447" w:rsidRDefault="005851E1" w:rsidP="009917A0">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D7CF5D1" w14:textId="77777777" w:rsidR="005851E1" w:rsidRPr="00EF5447" w:rsidRDefault="005851E1" w:rsidP="009917A0">
            <w:pPr>
              <w:pStyle w:val="TAC"/>
              <w:rPr>
                <w:rFonts w:cs="Arial"/>
                <w:lang w:eastAsia="zh-CN"/>
              </w:rPr>
            </w:pPr>
            <w:r w:rsidRPr="00EF5447">
              <w:rPr>
                <w:rFonts w:cs="Arial"/>
                <w:lang w:eastAsia="zh-CN"/>
              </w:rPr>
              <w:t>0.3</w:t>
            </w:r>
            <w:r>
              <w:rPr>
                <w:rFonts w:cs="Arial"/>
                <w:vertAlign w:val="superscript"/>
                <w:lang w:eastAsia="zh-CN"/>
              </w:rPr>
              <w:t xml:space="preserve">3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EF2F77" w14:textId="77777777" w:rsidR="005851E1" w:rsidRPr="00EF5447" w:rsidRDefault="005851E1" w:rsidP="009917A0">
            <w:pPr>
              <w:pStyle w:val="TAC"/>
              <w:rPr>
                <w:rFonts w:cs="Arial"/>
                <w:lang w:eastAsia="ja-JP"/>
              </w:rPr>
            </w:pPr>
            <w:r>
              <w:rPr>
                <w:rFonts w:cs="Arial"/>
                <w:lang w:eastAsia="zh-CN"/>
              </w:rPr>
              <w:t>0.5</w:t>
            </w:r>
          </w:p>
        </w:tc>
      </w:tr>
      <w:tr w:rsidR="005851E1" w14:paraId="3D4CACF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CE4AD4" w14:textId="77777777" w:rsidR="005851E1" w:rsidRPr="00EF5447" w:rsidRDefault="005851E1" w:rsidP="009917A0">
            <w:pPr>
              <w:pStyle w:val="TAC"/>
              <w:rPr>
                <w:rFonts w:cs="Arial"/>
              </w:rPr>
            </w:pPr>
            <w:r w:rsidRPr="00EF5447">
              <w:t>DC_18-41_n77</w:t>
            </w:r>
          </w:p>
        </w:tc>
        <w:tc>
          <w:tcPr>
            <w:tcW w:w="2290" w:type="dxa"/>
            <w:tcBorders>
              <w:top w:val="single" w:sz="4" w:space="0" w:color="auto"/>
              <w:left w:val="single" w:sz="4" w:space="0" w:color="auto"/>
              <w:bottom w:val="single" w:sz="4" w:space="0" w:color="auto"/>
              <w:right w:val="single" w:sz="4" w:space="0" w:color="auto"/>
            </w:tcBorders>
            <w:vAlign w:val="center"/>
          </w:tcPr>
          <w:p w14:paraId="231982BB" w14:textId="77777777" w:rsidR="005851E1"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4B90000"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841BF16" w14:textId="77777777" w:rsidR="005851E1" w:rsidRDefault="005851E1" w:rsidP="009917A0">
            <w:pPr>
              <w:pStyle w:val="TAC"/>
              <w:rPr>
                <w:rFonts w:cs="Arial"/>
                <w:lang w:eastAsia="zh-CN"/>
              </w:rPr>
            </w:pPr>
            <w:r>
              <w:rPr>
                <w:rFonts w:cs="Arial" w:hint="eastAsia"/>
                <w:lang w:eastAsia="zh-CN"/>
              </w:rPr>
              <w:t>0</w:t>
            </w:r>
            <w:r>
              <w:rPr>
                <w:rFonts w:cs="Arial"/>
                <w:lang w:eastAsia="zh-CN"/>
              </w:rPr>
              <w:t>.8</w:t>
            </w:r>
          </w:p>
        </w:tc>
      </w:tr>
      <w:tr w:rsidR="005851E1" w14:paraId="3803071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193A6B7" w14:textId="77777777" w:rsidR="005851E1" w:rsidRPr="00EF5447" w:rsidRDefault="005851E1" w:rsidP="009917A0">
            <w:pPr>
              <w:pStyle w:val="TAC"/>
            </w:pPr>
            <w:r w:rsidRPr="00EF5447">
              <w:t>DC_18_n41-n77</w:t>
            </w:r>
          </w:p>
        </w:tc>
        <w:tc>
          <w:tcPr>
            <w:tcW w:w="2290" w:type="dxa"/>
            <w:tcBorders>
              <w:top w:val="single" w:sz="4" w:space="0" w:color="auto"/>
              <w:left w:val="single" w:sz="4" w:space="0" w:color="auto"/>
              <w:bottom w:val="single" w:sz="4" w:space="0" w:color="auto"/>
              <w:right w:val="single" w:sz="4" w:space="0" w:color="auto"/>
            </w:tcBorders>
            <w:vAlign w:val="center"/>
          </w:tcPr>
          <w:p w14:paraId="586F9C69" w14:textId="77777777" w:rsidR="005851E1"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CD0517E"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ED33772" w14:textId="77777777" w:rsidR="005851E1" w:rsidRDefault="005851E1" w:rsidP="009917A0">
            <w:pPr>
              <w:pStyle w:val="TAC"/>
              <w:rPr>
                <w:rFonts w:cs="Arial"/>
                <w:lang w:eastAsia="zh-CN"/>
              </w:rPr>
            </w:pPr>
            <w:r>
              <w:rPr>
                <w:rFonts w:cs="Arial" w:hint="eastAsia"/>
                <w:lang w:eastAsia="zh-CN"/>
              </w:rPr>
              <w:t>0</w:t>
            </w:r>
            <w:r>
              <w:rPr>
                <w:rFonts w:cs="Arial"/>
                <w:lang w:eastAsia="zh-CN"/>
              </w:rPr>
              <w:t>.8</w:t>
            </w:r>
          </w:p>
        </w:tc>
      </w:tr>
      <w:tr w:rsidR="005851E1" w14:paraId="770F2E2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343F7E" w14:textId="77777777" w:rsidR="005851E1" w:rsidRPr="00EF5447" w:rsidRDefault="005851E1" w:rsidP="009917A0">
            <w:pPr>
              <w:pStyle w:val="TAC"/>
            </w:pPr>
            <w:r w:rsidRPr="00EF5447">
              <w:t>DC_18-41_n78</w:t>
            </w:r>
          </w:p>
        </w:tc>
        <w:tc>
          <w:tcPr>
            <w:tcW w:w="2290" w:type="dxa"/>
            <w:tcBorders>
              <w:top w:val="single" w:sz="4" w:space="0" w:color="auto"/>
              <w:left w:val="single" w:sz="4" w:space="0" w:color="auto"/>
              <w:bottom w:val="single" w:sz="4" w:space="0" w:color="auto"/>
              <w:right w:val="single" w:sz="4" w:space="0" w:color="auto"/>
            </w:tcBorders>
            <w:vAlign w:val="center"/>
          </w:tcPr>
          <w:p w14:paraId="5A74B6D0" w14:textId="77777777" w:rsidR="005851E1"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A9634EF" w14:textId="77777777" w:rsidR="005851E1"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F7999D3" w14:textId="77777777" w:rsidR="005851E1" w:rsidRDefault="005851E1" w:rsidP="009917A0">
            <w:pPr>
              <w:pStyle w:val="TAC"/>
              <w:rPr>
                <w:rFonts w:cs="Arial"/>
                <w:lang w:eastAsia="zh-CN"/>
              </w:rPr>
            </w:pPr>
            <w:r>
              <w:rPr>
                <w:rFonts w:cs="Arial" w:hint="eastAsia"/>
                <w:lang w:eastAsia="zh-CN"/>
              </w:rPr>
              <w:t>0</w:t>
            </w:r>
            <w:r>
              <w:rPr>
                <w:rFonts w:cs="Arial"/>
                <w:lang w:eastAsia="zh-CN"/>
              </w:rPr>
              <w:t>.8</w:t>
            </w:r>
          </w:p>
        </w:tc>
      </w:tr>
      <w:tr w:rsidR="005851E1" w14:paraId="25EF158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6AB423" w14:textId="77777777" w:rsidR="005851E1" w:rsidRPr="00EF5447" w:rsidRDefault="005851E1" w:rsidP="009917A0">
            <w:pPr>
              <w:pStyle w:val="TAC"/>
            </w:pPr>
            <w:r w:rsidRPr="00EF5447">
              <w:rPr>
                <w:lang w:eastAsia="zh-CN"/>
              </w:rPr>
              <w:t>DC_18_n41-n78</w:t>
            </w:r>
          </w:p>
        </w:tc>
        <w:tc>
          <w:tcPr>
            <w:tcW w:w="2290" w:type="dxa"/>
            <w:tcBorders>
              <w:top w:val="single" w:sz="4" w:space="0" w:color="auto"/>
              <w:left w:val="single" w:sz="4" w:space="0" w:color="auto"/>
              <w:bottom w:val="single" w:sz="4" w:space="0" w:color="auto"/>
              <w:right w:val="single" w:sz="4" w:space="0" w:color="auto"/>
            </w:tcBorders>
            <w:vAlign w:val="center"/>
          </w:tcPr>
          <w:p w14:paraId="448D6314" w14:textId="77777777" w:rsidR="005851E1"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F1ED13A" w14:textId="77777777" w:rsidR="005851E1"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C4D8B8A" w14:textId="77777777" w:rsidR="005851E1" w:rsidRDefault="005851E1" w:rsidP="009917A0">
            <w:pPr>
              <w:pStyle w:val="TAC"/>
              <w:rPr>
                <w:rFonts w:cs="Arial"/>
                <w:lang w:eastAsia="zh-CN"/>
              </w:rPr>
            </w:pPr>
            <w:r>
              <w:rPr>
                <w:rFonts w:cs="Arial" w:hint="eastAsia"/>
                <w:lang w:eastAsia="zh-CN"/>
              </w:rPr>
              <w:t>0</w:t>
            </w:r>
            <w:r>
              <w:rPr>
                <w:rFonts w:cs="Arial"/>
                <w:lang w:eastAsia="zh-CN"/>
              </w:rPr>
              <w:t>.8</w:t>
            </w:r>
          </w:p>
        </w:tc>
      </w:tr>
      <w:tr w:rsidR="005851E1" w:rsidRPr="00EF5447" w14:paraId="5880F95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018F70A" w14:textId="77777777" w:rsidR="005851E1" w:rsidRPr="00EF5447" w:rsidRDefault="005851E1" w:rsidP="009917A0">
            <w:pPr>
              <w:pStyle w:val="TAC"/>
              <w:rPr>
                <w:rFonts w:cs="Arial"/>
                <w:lang w:eastAsia="ja-JP"/>
              </w:rPr>
            </w:pPr>
            <w:r w:rsidRPr="00EF5447">
              <w:rPr>
                <w:rFonts w:cs="Arial"/>
              </w:rPr>
              <w:t>DC_</w:t>
            </w:r>
            <w:r w:rsidRPr="00EF5447">
              <w:rPr>
                <w:rFonts w:cs="Arial"/>
                <w:lang w:eastAsia="ja-JP"/>
              </w:rPr>
              <w:t>18-42_n77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CA1A2B" w14:textId="77777777" w:rsidR="005851E1" w:rsidRPr="00EF5447" w:rsidRDefault="005851E1" w:rsidP="009917A0">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3C5AADCD" w14:textId="77777777" w:rsidR="005851E1" w:rsidRPr="00EF5447" w:rsidRDefault="005851E1" w:rsidP="009917A0">
            <w:pPr>
              <w:pStyle w:val="TAC"/>
              <w:rPr>
                <w:rFonts w:cs="Arial"/>
                <w:szCs w:val="18"/>
                <w:lang w:eastAsia="zh-CN"/>
              </w:rPr>
            </w:pPr>
            <w:r w:rsidRPr="007E02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CA6491" w14:textId="77777777" w:rsidR="005851E1" w:rsidRPr="00EF5447" w:rsidRDefault="005851E1" w:rsidP="009917A0">
            <w:pPr>
              <w:pStyle w:val="TAC"/>
              <w:rPr>
                <w:rFonts w:cs="Arial"/>
                <w:lang w:eastAsia="zh-CN"/>
              </w:rPr>
            </w:pPr>
            <w:r w:rsidRPr="00EF5447">
              <w:rPr>
                <w:rFonts w:cs="Arial"/>
                <w:szCs w:val="18"/>
                <w:lang w:eastAsia="ja-JP"/>
              </w:rPr>
              <w:t>0.</w:t>
            </w:r>
            <w:r>
              <w:rPr>
                <w:rFonts w:cs="Arial"/>
                <w:szCs w:val="18"/>
                <w:lang w:eastAsia="ja-JP"/>
              </w:rPr>
              <w:t>8</w:t>
            </w:r>
          </w:p>
        </w:tc>
      </w:tr>
      <w:tr w:rsidR="005851E1" w:rsidRPr="00EF5447" w14:paraId="270FD50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6EBA486" w14:textId="77777777" w:rsidR="005851E1" w:rsidRPr="00EF5447" w:rsidRDefault="005851E1" w:rsidP="009917A0">
            <w:pPr>
              <w:pStyle w:val="TAC"/>
              <w:rPr>
                <w:rFonts w:cs="Arial"/>
                <w:lang w:eastAsia="ja-JP"/>
              </w:rPr>
            </w:pPr>
            <w:r w:rsidRPr="00EF5447">
              <w:rPr>
                <w:rFonts w:cs="Arial"/>
              </w:rPr>
              <w:t>DC_</w:t>
            </w:r>
            <w:r w:rsidRPr="00EF5447">
              <w:rPr>
                <w:rFonts w:cs="Arial"/>
                <w:lang w:eastAsia="ja-JP"/>
              </w:rPr>
              <w:t>18-42_n78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13A1E9" w14:textId="77777777" w:rsidR="005851E1" w:rsidRPr="00EF5447" w:rsidRDefault="005851E1" w:rsidP="009917A0">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13763CE" w14:textId="77777777" w:rsidR="005851E1" w:rsidRPr="00EF5447" w:rsidRDefault="005851E1" w:rsidP="009917A0">
            <w:pPr>
              <w:pStyle w:val="TAC"/>
              <w:rPr>
                <w:rFonts w:cs="Arial"/>
                <w:szCs w:val="18"/>
                <w:lang w:eastAsia="ja-JP"/>
              </w:rPr>
            </w:pPr>
            <w:r w:rsidRPr="007E02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FC8890" w14:textId="77777777" w:rsidR="005851E1" w:rsidRPr="00EF5447" w:rsidRDefault="005851E1" w:rsidP="009917A0">
            <w:pPr>
              <w:pStyle w:val="TAC"/>
              <w:rPr>
                <w:rFonts w:cs="Arial"/>
                <w:lang w:eastAsia="zh-CN"/>
              </w:rPr>
            </w:pPr>
            <w:r w:rsidRPr="00EF5447">
              <w:rPr>
                <w:rFonts w:cs="Arial"/>
                <w:szCs w:val="18"/>
                <w:lang w:eastAsia="ja-JP"/>
              </w:rPr>
              <w:t>0.</w:t>
            </w:r>
            <w:r>
              <w:rPr>
                <w:rFonts w:cs="Arial"/>
                <w:szCs w:val="18"/>
                <w:lang w:eastAsia="ja-JP"/>
              </w:rPr>
              <w:t>8</w:t>
            </w:r>
          </w:p>
        </w:tc>
      </w:tr>
      <w:tr w:rsidR="005851E1" w:rsidRPr="00EF5447" w14:paraId="55EEA6F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6C553F" w14:textId="77777777" w:rsidR="005851E1" w:rsidRPr="00EF5447" w:rsidRDefault="005851E1" w:rsidP="009917A0">
            <w:pPr>
              <w:pStyle w:val="TAC"/>
              <w:rPr>
                <w:rFonts w:cs="Arial"/>
                <w:lang w:eastAsia="ja-JP"/>
              </w:rPr>
            </w:pPr>
            <w:r w:rsidRPr="00EF5447">
              <w:rPr>
                <w:rFonts w:cs="Arial"/>
              </w:rPr>
              <w:t>DC_</w:t>
            </w:r>
            <w:r w:rsidRPr="00EF5447">
              <w:rPr>
                <w:rFonts w:cs="Arial"/>
                <w:lang w:eastAsia="ja-JP"/>
              </w:rPr>
              <w:t>18-42_n79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0F1459" w14:textId="77777777" w:rsidR="005851E1" w:rsidRPr="00EF5447" w:rsidRDefault="005851E1" w:rsidP="009917A0">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58C7899" w14:textId="77777777" w:rsidR="005851E1" w:rsidRPr="00EF5447" w:rsidRDefault="005851E1" w:rsidP="009917A0">
            <w:pPr>
              <w:pStyle w:val="TAC"/>
              <w:rPr>
                <w:rFonts w:cs="Arial"/>
                <w:szCs w:val="18"/>
                <w:lang w:eastAsia="ja-JP"/>
              </w:rPr>
            </w:pPr>
            <w:r w:rsidRPr="007E02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FB2606" w14:textId="77777777" w:rsidR="005851E1" w:rsidRPr="00EF5447" w:rsidRDefault="005851E1" w:rsidP="009917A0">
            <w:pPr>
              <w:pStyle w:val="TAC"/>
              <w:rPr>
                <w:rFonts w:cs="Arial"/>
                <w:lang w:eastAsia="zh-CN"/>
              </w:rPr>
            </w:pPr>
            <w:r>
              <w:rPr>
                <w:rFonts w:cs="Arial"/>
                <w:szCs w:val="18"/>
                <w:lang w:eastAsia="ja-JP"/>
              </w:rPr>
              <w:t>-</w:t>
            </w:r>
          </w:p>
        </w:tc>
      </w:tr>
      <w:tr w:rsidR="005851E1" w:rsidRPr="00EF5447" w14:paraId="14EF036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F885C6C" w14:textId="77777777" w:rsidR="005851E1" w:rsidRPr="00EF5447" w:rsidRDefault="005851E1" w:rsidP="009917A0">
            <w:pPr>
              <w:pStyle w:val="TAC"/>
              <w:rPr>
                <w:lang w:eastAsia="ja-JP"/>
              </w:rPr>
            </w:pPr>
            <w:r w:rsidRPr="00EF5447">
              <w:rPr>
                <w:lang w:eastAsia="ja-JP"/>
              </w:rPr>
              <w:t>DC</w:t>
            </w:r>
            <w:r w:rsidRPr="00EF5447">
              <w:t>_</w:t>
            </w:r>
            <w:r w:rsidRPr="00EF5447">
              <w:rPr>
                <w:lang w:eastAsia="ja-JP"/>
              </w:rPr>
              <w:t>19_n1-n77</w:t>
            </w:r>
          </w:p>
        </w:tc>
        <w:tc>
          <w:tcPr>
            <w:tcW w:w="2290" w:type="dxa"/>
            <w:tcBorders>
              <w:top w:val="single" w:sz="4" w:space="0" w:color="auto"/>
              <w:left w:val="single" w:sz="4" w:space="0" w:color="auto"/>
              <w:bottom w:val="single" w:sz="4" w:space="0" w:color="auto"/>
              <w:right w:val="single" w:sz="4" w:space="0" w:color="auto"/>
            </w:tcBorders>
            <w:vAlign w:val="center"/>
          </w:tcPr>
          <w:p w14:paraId="6D4E7D63" w14:textId="77777777" w:rsidR="005851E1" w:rsidRPr="00EF5447" w:rsidRDefault="005851E1" w:rsidP="009917A0">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2D3D37" w14:textId="77777777" w:rsidR="005851E1" w:rsidRPr="00EF5447" w:rsidRDefault="005851E1"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D9269BC" w14:textId="77777777" w:rsidR="005851E1" w:rsidRPr="00EF5447" w:rsidRDefault="005851E1" w:rsidP="009917A0">
            <w:pPr>
              <w:pStyle w:val="TAC"/>
              <w:rPr>
                <w:szCs w:val="18"/>
                <w:lang w:eastAsia="ja-JP"/>
              </w:rPr>
            </w:pPr>
            <w:r w:rsidRPr="00EF5447">
              <w:rPr>
                <w:lang w:eastAsia="zh-CN"/>
              </w:rPr>
              <w:t>0.</w:t>
            </w:r>
            <w:r>
              <w:rPr>
                <w:lang w:eastAsia="zh-CN"/>
              </w:rPr>
              <w:t>8</w:t>
            </w:r>
          </w:p>
        </w:tc>
      </w:tr>
      <w:tr w:rsidR="005851E1" w:rsidRPr="00EF5447" w14:paraId="3388141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6333EE" w14:textId="77777777" w:rsidR="005851E1" w:rsidRPr="00EF5447" w:rsidRDefault="005851E1" w:rsidP="009917A0">
            <w:pPr>
              <w:pStyle w:val="TAC"/>
              <w:rPr>
                <w:lang w:eastAsia="ja-JP"/>
              </w:rPr>
            </w:pPr>
            <w:r w:rsidRPr="00EF5447">
              <w:rPr>
                <w:lang w:eastAsia="ja-JP"/>
              </w:rPr>
              <w:t>DC</w:t>
            </w:r>
            <w:r w:rsidRPr="00EF5447">
              <w:t>_</w:t>
            </w:r>
            <w:r w:rsidRPr="00EF5447">
              <w:rPr>
                <w:lang w:eastAsia="ja-JP"/>
              </w:rPr>
              <w:t>19_n1-n78</w:t>
            </w:r>
          </w:p>
        </w:tc>
        <w:tc>
          <w:tcPr>
            <w:tcW w:w="2290" w:type="dxa"/>
            <w:tcBorders>
              <w:top w:val="single" w:sz="4" w:space="0" w:color="auto"/>
              <w:left w:val="single" w:sz="4" w:space="0" w:color="auto"/>
              <w:bottom w:val="single" w:sz="4" w:space="0" w:color="auto"/>
              <w:right w:val="single" w:sz="4" w:space="0" w:color="auto"/>
            </w:tcBorders>
            <w:vAlign w:val="center"/>
          </w:tcPr>
          <w:p w14:paraId="68CC084D" w14:textId="77777777" w:rsidR="005851E1" w:rsidRPr="00EF5447" w:rsidRDefault="005851E1" w:rsidP="009917A0">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6675FD1" w14:textId="77777777" w:rsidR="005851E1" w:rsidRPr="00EF5447" w:rsidRDefault="005851E1"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6D3B9B4" w14:textId="77777777" w:rsidR="005851E1" w:rsidRPr="00EF5447" w:rsidRDefault="005851E1" w:rsidP="009917A0">
            <w:pPr>
              <w:pStyle w:val="TAC"/>
              <w:rPr>
                <w:szCs w:val="18"/>
                <w:lang w:eastAsia="ja-JP"/>
              </w:rPr>
            </w:pPr>
            <w:r w:rsidRPr="00EF5447">
              <w:rPr>
                <w:lang w:eastAsia="zh-CN"/>
              </w:rPr>
              <w:t>0.</w:t>
            </w:r>
            <w:r>
              <w:rPr>
                <w:lang w:eastAsia="zh-CN"/>
              </w:rPr>
              <w:t>8</w:t>
            </w:r>
          </w:p>
        </w:tc>
      </w:tr>
      <w:tr w:rsidR="005851E1" w:rsidRPr="00EF5447" w14:paraId="412F0A3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676BCC0" w14:textId="77777777" w:rsidR="005851E1" w:rsidRPr="00EF5447" w:rsidRDefault="005851E1" w:rsidP="009917A0">
            <w:pPr>
              <w:pStyle w:val="TAC"/>
              <w:rPr>
                <w:lang w:eastAsia="ja-JP"/>
              </w:rPr>
            </w:pPr>
            <w:r w:rsidRPr="00EF5447">
              <w:rPr>
                <w:lang w:eastAsia="ja-JP"/>
              </w:rPr>
              <w:t>DC</w:t>
            </w:r>
            <w:r w:rsidRPr="00EF5447">
              <w:t>_</w:t>
            </w:r>
            <w:r w:rsidRPr="00EF5447">
              <w:rPr>
                <w:lang w:eastAsia="ja-JP"/>
              </w:rPr>
              <w:t>19_n1-n79</w:t>
            </w:r>
          </w:p>
        </w:tc>
        <w:tc>
          <w:tcPr>
            <w:tcW w:w="2290" w:type="dxa"/>
            <w:tcBorders>
              <w:top w:val="single" w:sz="4" w:space="0" w:color="auto"/>
              <w:left w:val="single" w:sz="4" w:space="0" w:color="auto"/>
              <w:bottom w:val="single" w:sz="4" w:space="0" w:color="auto"/>
              <w:right w:val="single" w:sz="4" w:space="0" w:color="auto"/>
            </w:tcBorders>
            <w:vAlign w:val="center"/>
          </w:tcPr>
          <w:p w14:paraId="1433CCCC" w14:textId="77777777" w:rsidR="005851E1" w:rsidRPr="00EF5447" w:rsidRDefault="005851E1" w:rsidP="009917A0">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24466AF" w14:textId="77777777" w:rsidR="005851E1" w:rsidRPr="00EF5447" w:rsidRDefault="005851E1"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524005F" w14:textId="77777777" w:rsidR="005851E1" w:rsidRPr="00EF5447" w:rsidRDefault="005851E1" w:rsidP="009917A0">
            <w:pPr>
              <w:pStyle w:val="TAC"/>
              <w:rPr>
                <w:szCs w:val="18"/>
                <w:lang w:eastAsia="ja-JP"/>
              </w:rPr>
            </w:pPr>
            <w:r>
              <w:rPr>
                <w:lang w:eastAsia="zh-CN"/>
              </w:rPr>
              <w:t>-</w:t>
            </w:r>
          </w:p>
        </w:tc>
      </w:tr>
      <w:tr w:rsidR="005851E1" w:rsidRPr="00EF5447" w14:paraId="04D9274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A7A151" w14:textId="77777777" w:rsidR="005851E1" w:rsidRPr="00EF5447" w:rsidRDefault="005851E1" w:rsidP="009917A0">
            <w:pPr>
              <w:pStyle w:val="TAC"/>
              <w:rPr>
                <w:lang w:eastAsia="ja-JP"/>
              </w:rPr>
            </w:pPr>
            <w:r w:rsidRPr="00EF5447">
              <w:rPr>
                <w:lang w:eastAsia="ja-JP"/>
              </w:rPr>
              <w:t>DC_19-21_n1</w:t>
            </w:r>
          </w:p>
        </w:tc>
        <w:tc>
          <w:tcPr>
            <w:tcW w:w="2290" w:type="dxa"/>
            <w:tcBorders>
              <w:top w:val="single" w:sz="4" w:space="0" w:color="auto"/>
              <w:left w:val="single" w:sz="4" w:space="0" w:color="auto"/>
              <w:bottom w:val="single" w:sz="4" w:space="0" w:color="auto"/>
              <w:right w:val="single" w:sz="4" w:space="0" w:color="auto"/>
            </w:tcBorders>
            <w:vAlign w:val="center"/>
          </w:tcPr>
          <w:p w14:paraId="6DE4893F" w14:textId="77777777" w:rsidR="005851E1" w:rsidRPr="00EF5447" w:rsidRDefault="005851E1" w:rsidP="009917A0">
            <w:pPr>
              <w:pStyle w:val="TAC"/>
              <w:rPr>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723A82"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03B7A8D" w14:textId="77777777" w:rsidR="005851E1" w:rsidRPr="00EF5447" w:rsidRDefault="005851E1" w:rsidP="009917A0">
            <w:pPr>
              <w:pStyle w:val="TAC"/>
              <w:rPr>
                <w:lang w:eastAsia="zh-CN"/>
              </w:rPr>
            </w:pPr>
            <w:r w:rsidRPr="00EF5447">
              <w:rPr>
                <w:rFonts w:cs="Arial"/>
                <w:lang w:eastAsia="ja-JP"/>
              </w:rPr>
              <w:t>0.3</w:t>
            </w:r>
          </w:p>
        </w:tc>
      </w:tr>
      <w:tr w:rsidR="005851E1" w:rsidRPr="00EF5447" w14:paraId="1067352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9C571AB" w14:textId="77777777" w:rsidR="005851E1" w:rsidRPr="00EF5447" w:rsidRDefault="005851E1" w:rsidP="009917A0">
            <w:pPr>
              <w:pStyle w:val="TAC"/>
              <w:rPr>
                <w:rFonts w:cs="Arial"/>
                <w:lang w:eastAsia="ja-JP"/>
              </w:rPr>
            </w:pPr>
            <w:r w:rsidRPr="00EF5447">
              <w:rPr>
                <w:rFonts w:cs="Arial"/>
                <w:lang w:eastAsia="ja-JP"/>
              </w:rPr>
              <w:t>DC</w:t>
            </w:r>
            <w:r w:rsidRPr="00EF5447">
              <w:rPr>
                <w:rFonts w:cs="Arial"/>
              </w:rPr>
              <w:t>_</w:t>
            </w:r>
            <w:r w:rsidRPr="00EF5447">
              <w:rPr>
                <w:rFonts w:cs="Arial"/>
                <w:lang w:eastAsia="ja-JP"/>
              </w:rPr>
              <w:t>19-21_n77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A673EA" w14:textId="77777777" w:rsidR="005851E1" w:rsidRPr="00EF5447" w:rsidRDefault="005851E1" w:rsidP="009917A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AB9B3E7"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37AFFC" w14:textId="77777777" w:rsidR="005851E1" w:rsidRPr="00EF5447" w:rsidRDefault="005851E1" w:rsidP="009917A0">
            <w:pPr>
              <w:pStyle w:val="TAC"/>
              <w:rPr>
                <w:rFonts w:cs="Arial"/>
                <w:lang w:eastAsia="zh-CN"/>
              </w:rPr>
            </w:pPr>
            <w:r w:rsidRPr="00EF5447">
              <w:rPr>
                <w:rFonts w:cs="Arial"/>
                <w:lang w:eastAsia="zh-CN"/>
              </w:rPr>
              <w:t>0.</w:t>
            </w:r>
            <w:r>
              <w:rPr>
                <w:rFonts w:cs="Arial"/>
                <w:lang w:eastAsia="zh-CN"/>
              </w:rPr>
              <w:t>8</w:t>
            </w:r>
          </w:p>
        </w:tc>
      </w:tr>
      <w:tr w:rsidR="005851E1" w:rsidRPr="00EF5447" w14:paraId="74473C4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2700F5C" w14:textId="77777777" w:rsidR="005851E1" w:rsidRPr="00EF5447" w:rsidRDefault="005851E1" w:rsidP="009917A0">
            <w:pPr>
              <w:pStyle w:val="TAC"/>
              <w:rPr>
                <w:rFonts w:cs="Arial"/>
              </w:rPr>
            </w:pPr>
            <w:r w:rsidRPr="00EF5447">
              <w:rPr>
                <w:rFonts w:cs="Arial"/>
                <w:lang w:eastAsia="ja-JP"/>
              </w:rPr>
              <w:t>DC</w:t>
            </w:r>
            <w:r w:rsidRPr="00EF5447">
              <w:rPr>
                <w:rFonts w:cs="Arial"/>
              </w:rPr>
              <w:t>_</w:t>
            </w:r>
            <w:r w:rsidRPr="00EF5447">
              <w:rPr>
                <w:rFonts w:cs="Arial"/>
                <w:lang w:eastAsia="ja-JP"/>
              </w:rPr>
              <w:t>19-21_n78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0A1A9C" w14:textId="77777777" w:rsidR="005851E1" w:rsidRPr="00EF5447" w:rsidRDefault="005851E1" w:rsidP="009917A0">
            <w:pPr>
              <w:pStyle w:val="TAC"/>
              <w:rPr>
                <w:rFonts w:eastAsia="Malgun Gothic"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EAB9283"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207C24" w14:textId="77777777" w:rsidR="005851E1" w:rsidRPr="00EF5447" w:rsidRDefault="005851E1" w:rsidP="009917A0">
            <w:pPr>
              <w:pStyle w:val="TAC"/>
              <w:rPr>
                <w:rFonts w:cs="Arial"/>
                <w:lang w:eastAsia="zh-CN"/>
              </w:rPr>
            </w:pPr>
            <w:r w:rsidRPr="00EF5447">
              <w:rPr>
                <w:rFonts w:cs="Arial"/>
                <w:lang w:eastAsia="zh-CN"/>
              </w:rPr>
              <w:t>0.</w:t>
            </w:r>
            <w:r>
              <w:rPr>
                <w:rFonts w:cs="Arial"/>
                <w:lang w:eastAsia="zh-CN"/>
              </w:rPr>
              <w:t>8</w:t>
            </w:r>
          </w:p>
        </w:tc>
      </w:tr>
      <w:tr w:rsidR="005851E1" w:rsidRPr="00EF5447" w14:paraId="40C8A7E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BE16442" w14:textId="77777777" w:rsidR="005851E1" w:rsidRPr="00EF5447" w:rsidRDefault="005851E1" w:rsidP="009917A0">
            <w:pPr>
              <w:pStyle w:val="TAC"/>
              <w:rPr>
                <w:rFonts w:cs="Arial"/>
              </w:rPr>
            </w:pPr>
            <w:r w:rsidRPr="00EF5447">
              <w:rPr>
                <w:rFonts w:cs="Arial"/>
              </w:rPr>
              <w:t>DC_</w:t>
            </w:r>
            <w:r w:rsidRPr="00EF5447">
              <w:rPr>
                <w:rFonts w:cs="Arial"/>
                <w:lang w:eastAsia="ja-JP"/>
              </w:rPr>
              <w:t>19-21_n79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D035C8" w14:textId="77777777" w:rsidR="005851E1" w:rsidRPr="00EF5447" w:rsidRDefault="005851E1" w:rsidP="009917A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EAC1299"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52425B" w14:textId="77777777" w:rsidR="005851E1" w:rsidRPr="00EF5447" w:rsidRDefault="005851E1" w:rsidP="009917A0">
            <w:pPr>
              <w:pStyle w:val="TAC"/>
              <w:rPr>
                <w:rFonts w:cs="Arial"/>
                <w:lang w:eastAsia="zh-CN"/>
              </w:rPr>
            </w:pPr>
            <w:r>
              <w:rPr>
                <w:rFonts w:cs="Arial"/>
                <w:lang w:eastAsia="zh-CN"/>
              </w:rPr>
              <w:t>-</w:t>
            </w:r>
          </w:p>
        </w:tc>
      </w:tr>
      <w:tr w:rsidR="005851E1" w:rsidRPr="00EF5447" w14:paraId="4076B41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DE12B8" w14:textId="77777777" w:rsidR="005851E1" w:rsidRPr="00EF5447" w:rsidRDefault="005851E1" w:rsidP="009917A0">
            <w:pPr>
              <w:pStyle w:val="TAC"/>
              <w:rPr>
                <w:rFonts w:cs="Arial"/>
              </w:rPr>
            </w:pPr>
            <w:r w:rsidRPr="00EF5447">
              <w:rPr>
                <w:lang w:eastAsia="ja-JP"/>
              </w:rPr>
              <w:t>DC_19-42_n1</w:t>
            </w:r>
          </w:p>
        </w:tc>
        <w:tc>
          <w:tcPr>
            <w:tcW w:w="2290" w:type="dxa"/>
            <w:tcBorders>
              <w:top w:val="single" w:sz="4" w:space="0" w:color="auto"/>
              <w:left w:val="single" w:sz="4" w:space="0" w:color="auto"/>
              <w:bottom w:val="single" w:sz="4" w:space="0" w:color="auto"/>
              <w:right w:val="single" w:sz="4" w:space="0" w:color="auto"/>
            </w:tcBorders>
            <w:vAlign w:val="center"/>
          </w:tcPr>
          <w:p w14:paraId="1E8119D4" w14:textId="77777777" w:rsidR="005851E1" w:rsidRPr="00EF5447" w:rsidRDefault="005851E1" w:rsidP="009917A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9C88C97"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DC66DFE" w14:textId="77777777" w:rsidR="005851E1" w:rsidRPr="00EF5447" w:rsidRDefault="005851E1" w:rsidP="009917A0">
            <w:pPr>
              <w:pStyle w:val="TAC"/>
              <w:rPr>
                <w:rFonts w:cs="Arial"/>
                <w:lang w:eastAsia="zh-CN"/>
              </w:rPr>
            </w:pPr>
            <w:r w:rsidRPr="00EF5447">
              <w:rPr>
                <w:rFonts w:cs="Arial"/>
                <w:lang w:eastAsia="ja-JP"/>
              </w:rPr>
              <w:t>0.3</w:t>
            </w:r>
          </w:p>
        </w:tc>
      </w:tr>
      <w:tr w:rsidR="005851E1" w:rsidRPr="00EF5447" w14:paraId="09F2673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4E8ACB4" w14:textId="77777777" w:rsidR="005851E1" w:rsidRPr="00EF5447" w:rsidRDefault="005851E1" w:rsidP="009917A0">
            <w:pPr>
              <w:pStyle w:val="TAC"/>
              <w:rPr>
                <w:rFonts w:cs="Arial"/>
              </w:rPr>
            </w:pPr>
            <w:r w:rsidRPr="00EF5447">
              <w:rPr>
                <w:rFonts w:cs="Arial"/>
                <w:lang w:eastAsia="ja-JP"/>
              </w:rPr>
              <w:t>DC_19-42_n77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364C03" w14:textId="77777777" w:rsidR="005851E1" w:rsidRPr="00EF5447" w:rsidRDefault="005851E1" w:rsidP="009917A0">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770EC1AA" w14:textId="77777777" w:rsidR="005851E1" w:rsidRPr="00EF5447" w:rsidRDefault="005851E1" w:rsidP="009917A0">
            <w:pPr>
              <w:pStyle w:val="TAC"/>
              <w:rPr>
                <w:rFonts w:cs="Arial"/>
                <w:szCs w:val="18"/>
                <w:lang w:eastAsia="zh-CN"/>
              </w:rPr>
            </w:pPr>
            <w:r w:rsidRPr="00496B2B">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2887E7" w14:textId="77777777" w:rsidR="005851E1" w:rsidRPr="00EF5447" w:rsidRDefault="005851E1" w:rsidP="009917A0">
            <w:pPr>
              <w:pStyle w:val="TAC"/>
              <w:rPr>
                <w:rFonts w:cs="Arial"/>
                <w:lang w:eastAsia="zh-CN"/>
              </w:rPr>
            </w:pPr>
            <w:r w:rsidRPr="00EF5447">
              <w:rPr>
                <w:rFonts w:cs="Arial"/>
                <w:szCs w:val="18"/>
                <w:lang w:eastAsia="ja-JP"/>
              </w:rPr>
              <w:t>0.</w:t>
            </w:r>
            <w:r>
              <w:rPr>
                <w:rFonts w:cs="Arial"/>
                <w:szCs w:val="18"/>
                <w:lang w:eastAsia="ja-JP"/>
              </w:rPr>
              <w:t>8</w:t>
            </w:r>
          </w:p>
        </w:tc>
      </w:tr>
      <w:tr w:rsidR="005851E1" w:rsidRPr="00EF5447" w14:paraId="39C1640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36D4DBE" w14:textId="77777777" w:rsidR="005851E1" w:rsidRPr="00EF5447" w:rsidRDefault="005851E1" w:rsidP="009917A0">
            <w:pPr>
              <w:pStyle w:val="TAC"/>
              <w:rPr>
                <w:rFonts w:cs="Arial"/>
                <w:lang w:eastAsia="ja-JP"/>
              </w:rPr>
            </w:pPr>
            <w:r w:rsidRPr="00EF5447">
              <w:rPr>
                <w:rFonts w:cs="Arial"/>
                <w:lang w:eastAsia="ja-JP"/>
              </w:rPr>
              <w:t>DC_19-42_n7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4C396F" w14:textId="77777777" w:rsidR="005851E1" w:rsidRPr="00EF5447" w:rsidRDefault="005851E1" w:rsidP="009917A0">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1E440EC6" w14:textId="77777777" w:rsidR="005851E1" w:rsidRPr="00EF5447" w:rsidRDefault="005851E1" w:rsidP="009917A0">
            <w:pPr>
              <w:pStyle w:val="TAC"/>
              <w:rPr>
                <w:rFonts w:cs="Arial"/>
                <w:szCs w:val="18"/>
                <w:lang w:eastAsia="zh-CN"/>
              </w:rPr>
            </w:pPr>
            <w:r w:rsidRPr="00496B2B">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F7854B" w14:textId="77777777" w:rsidR="005851E1" w:rsidRPr="00EF5447" w:rsidRDefault="005851E1" w:rsidP="009917A0">
            <w:pPr>
              <w:pStyle w:val="TAC"/>
              <w:rPr>
                <w:rFonts w:cs="Arial"/>
                <w:szCs w:val="18"/>
                <w:lang w:eastAsia="ja-JP"/>
              </w:rPr>
            </w:pPr>
            <w:r>
              <w:rPr>
                <w:rFonts w:cs="Arial"/>
                <w:szCs w:val="18"/>
                <w:lang w:eastAsia="ja-JP"/>
              </w:rPr>
              <w:t>0.8</w:t>
            </w:r>
          </w:p>
        </w:tc>
      </w:tr>
      <w:tr w:rsidR="005851E1" w:rsidRPr="00EF5447" w14:paraId="6D3B5C6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27ACA6" w14:textId="77777777" w:rsidR="005851E1" w:rsidRPr="00EF5447" w:rsidRDefault="005851E1" w:rsidP="009917A0">
            <w:pPr>
              <w:pStyle w:val="TAC"/>
              <w:rPr>
                <w:rFonts w:cs="Arial"/>
              </w:rPr>
            </w:pPr>
            <w:r w:rsidRPr="00EF5447">
              <w:rPr>
                <w:rFonts w:cs="Arial"/>
                <w:lang w:eastAsia="ja-JP"/>
              </w:rPr>
              <w:t>DC_19-42_n7</w:t>
            </w:r>
            <w:r w:rsidRPr="00EF5447">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172E0D" w14:textId="77777777" w:rsidR="005851E1" w:rsidRPr="00EF5447" w:rsidRDefault="005851E1" w:rsidP="009917A0">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304E8915" w14:textId="77777777" w:rsidR="005851E1" w:rsidRPr="00EF5447" w:rsidRDefault="005851E1" w:rsidP="009917A0">
            <w:pPr>
              <w:pStyle w:val="TAC"/>
              <w:rPr>
                <w:rFonts w:cs="Arial"/>
                <w:szCs w:val="18"/>
                <w:lang w:eastAsia="ja-JP"/>
              </w:rPr>
            </w:pPr>
            <w:r w:rsidRPr="00496B2B">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EDB4BB" w14:textId="77777777" w:rsidR="005851E1" w:rsidRPr="00EF5447" w:rsidRDefault="005851E1" w:rsidP="009917A0">
            <w:pPr>
              <w:pStyle w:val="TAC"/>
              <w:rPr>
                <w:rFonts w:cs="Arial"/>
                <w:szCs w:val="18"/>
                <w:lang w:eastAsia="ja-JP"/>
              </w:rPr>
            </w:pPr>
            <w:r>
              <w:rPr>
                <w:rFonts w:cs="Arial"/>
                <w:szCs w:val="18"/>
                <w:lang w:eastAsia="ja-JP"/>
              </w:rPr>
              <w:t>-</w:t>
            </w:r>
          </w:p>
        </w:tc>
      </w:tr>
      <w:tr w:rsidR="005851E1" w:rsidRPr="00EF5447" w14:paraId="684B733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9558A0E" w14:textId="77777777" w:rsidR="005851E1" w:rsidRPr="00EF5447" w:rsidRDefault="005851E1" w:rsidP="009917A0">
            <w:pPr>
              <w:pStyle w:val="TAC"/>
            </w:pPr>
            <w:r w:rsidRPr="00EF5447">
              <w:rPr>
                <w:rFonts w:eastAsia="Malgun Gothic" w:cs="Arial"/>
                <w:lang w:eastAsia="ko-KR"/>
              </w:rPr>
              <w:t>DC_19_n77-n79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9E0771" w14:textId="77777777" w:rsidR="005851E1" w:rsidRPr="00EF5447" w:rsidRDefault="005851E1" w:rsidP="009917A0">
            <w:pPr>
              <w:pStyle w:val="TAC"/>
              <w:rPr>
                <w:rFonts w:cs="Arial"/>
                <w:lang w:eastAsia="zh-CN"/>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690310D" w14:textId="77777777" w:rsidR="005851E1" w:rsidRPr="00EF5447" w:rsidRDefault="005851E1" w:rsidP="009917A0">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B67FA4" w14:textId="77777777" w:rsidR="005851E1" w:rsidRPr="00EF5447" w:rsidRDefault="005851E1" w:rsidP="009917A0">
            <w:pPr>
              <w:pStyle w:val="TAC"/>
              <w:rPr>
                <w:rFonts w:cs="Arial"/>
                <w:lang w:eastAsia="zh-CN"/>
              </w:rPr>
            </w:pPr>
            <w:r>
              <w:rPr>
                <w:rFonts w:cs="Arial"/>
                <w:szCs w:val="18"/>
                <w:lang w:eastAsia="ja-JP"/>
              </w:rPr>
              <w:t>-</w:t>
            </w:r>
          </w:p>
        </w:tc>
      </w:tr>
      <w:tr w:rsidR="005851E1" w:rsidRPr="00EF5447" w14:paraId="5728981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1908CEB" w14:textId="77777777" w:rsidR="005851E1" w:rsidRPr="00EF5447" w:rsidRDefault="005851E1" w:rsidP="009917A0">
            <w:pPr>
              <w:pStyle w:val="TAC"/>
            </w:pPr>
            <w:r w:rsidRPr="00EF5447">
              <w:rPr>
                <w:rFonts w:eastAsia="Malgun Gothic" w:cs="Arial"/>
                <w:lang w:eastAsia="ko-KR"/>
              </w:rPr>
              <w:t>DC_19_n78-n79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7AD383" w14:textId="77777777" w:rsidR="005851E1" w:rsidRPr="00EF5447" w:rsidRDefault="005851E1" w:rsidP="009917A0">
            <w:pPr>
              <w:pStyle w:val="TAC"/>
              <w:rPr>
                <w:rFonts w:cs="Arial"/>
                <w:lang w:eastAsia="zh-CN"/>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110EA6" w14:textId="77777777" w:rsidR="005851E1" w:rsidRPr="00EF5447" w:rsidRDefault="005851E1" w:rsidP="009917A0">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6BC9C7" w14:textId="77777777" w:rsidR="005851E1" w:rsidRPr="00EF5447" w:rsidRDefault="005851E1" w:rsidP="009917A0">
            <w:pPr>
              <w:pStyle w:val="TAC"/>
              <w:rPr>
                <w:rFonts w:cs="Arial"/>
                <w:lang w:eastAsia="zh-CN"/>
              </w:rPr>
            </w:pPr>
            <w:r w:rsidRPr="00EF5447">
              <w:rPr>
                <w:rFonts w:eastAsia="Malgun Gothic" w:cs="Arial"/>
                <w:szCs w:val="18"/>
                <w:lang w:eastAsia="ko-KR"/>
              </w:rPr>
              <w:t>0.</w:t>
            </w:r>
            <w:r>
              <w:rPr>
                <w:rFonts w:eastAsia="Malgun Gothic" w:cs="Arial"/>
                <w:szCs w:val="18"/>
                <w:lang w:eastAsia="ko-KR"/>
              </w:rPr>
              <w:t>5</w:t>
            </w:r>
          </w:p>
        </w:tc>
      </w:tr>
      <w:tr w:rsidR="005851E1" w:rsidRPr="00EF5447" w14:paraId="01CD9EB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B602238" w14:textId="77777777" w:rsidR="005851E1" w:rsidRPr="00EF5447" w:rsidRDefault="005851E1" w:rsidP="009917A0">
            <w:pPr>
              <w:pStyle w:val="TAC"/>
              <w:rPr>
                <w:rFonts w:cs="Arial"/>
              </w:rPr>
            </w:pPr>
            <w:r w:rsidRPr="00EF5447">
              <w:rPr>
                <w:rFonts w:cs="Arial"/>
              </w:rPr>
              <w:t>DC_</w:t>
            </w:r>
            <w:r w:rsidRPr="00EF5447">
              <w:rPr>
                <w:rFonts w:cs="Arial"/>
                <w:lang w:eastAsia="zh-TW"/>
              </w:rPr>
              <w:t>20_n1</w:t>
            </w:r>
            <w:r w:rsidRPr="00EF5447">
              <w:rPr>
                <w:rFonts w:cs="Arial"/>
              </w:rPr>
              <w:t>-n7</w:t>
            </w:r>
          </w:p>
        </w:tc>
        <w:tc>
          <w:tcPr>
            <w:tcW w:w="2290" w:type="dxa"/>
            <w:tcBorders>
              <w:top w:val="single" w:sz="4" w:space="0" w:color="auto"/>
              <w:left w:val="single" w:sz="4" w:space="0" w:color="auto"/>
              <w:bottom w:val="single" w:sz="4" w:space="0" w:color="auto"/>
              <w:right w:val="single" w:sz="4" w:space="0" w:color="auto"/>
            </w:tcBorders>
            <w:vAlign w:val="center"/>
          </w:tcPr>
          <w:p w14:paraId="420D9316" w14:textId="77777777" w:rsidR="005851E1" w:rsidRPr="00EF5447" w:rsidRDefault="005851E1" w:rsidP="009917A0">
            <w:pPr>
              <w:pStyle w:val="TAC"/>
              <w:rPr>
                <w:rFonts w:cs="Arial"/>
                <w:lang w:eastAsia="zh-TW"/>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DD09D8B"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7389C36" w14:textId="77777777" w:rsidR="005851E1" w:rsidRPr="00EF5447" w:rsidRDefault="005851E1" w:rsidP="009917A0">
            <w:pPr>
              <w:pStyle w:val="TAC"/>
              <w:rPr>
                <w:rFonts w:cs="Arial"/>
                <w:lang w:eastAsia="zh-CN"/>
              </w:rPr>
            </w:pPr>
            <w:r>
              <w:rPr>
                <w:rFonts w:cs="Arial"/>
                <w:lang w:eastAsia="zh-CN"/>
              </w:rPr>
              <w:t>0.6</w:t>
            </w:r>
          </w:p>
        </w:tc>
      </w:tr>
      <w:tr w:rsidR="005851E1" w:rsidRPr="00EF5447" w14:paraId="501A143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84F40FA" w14:textId="77777777" w:rsidR="005851E1" w:rsidRPr="00EF5447" w:rsidRDefault="005851E1" w:rsidP="009917A0">
            <w:pPr>
              <w:pStyle w:val="TAC"/>
            </w:pPr>
            <w:r w:rsidRPr="00EF5447">
              <w:rPr>
                <w:rFonts w:cs="Arial"/>
              </w:rPr>
              <w:t>DC_</w:t>
            </w:r>
            <w:r w:rsidRPr="00EF5447">
              <w:rPr>
                <w:rFonts w:cs="Arial"/>
                <w:lang w:eastAsia="zh-TW"/>
              </w:rPr>
              <w:t>20_n1</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7C96E2" w14:textId="77777777" w:rsidR="005851E1" w:rsidRPr="00EF5447" w:rsidRDefault="005851E1" w:rsidP="009917A0">
            <w:pPr>
              <w:pStyle w:val="TAC"/>
              <w:rPr>
                <w:rFonts w:eastAsia="Malgun Gothic" w:cs="Arial"/>
                <w:szCs w:val="18"/>
                <w:lang w:eastAsia="ko-KR"/>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DB52155"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CCB3CA" w14:textId="77777777" w:rsidR="005851E1" w:rsidRPr="00EF5447" w:rsidRDefault="005851E1" w:rsidP="009917A0">
            <w:pPr>
              <w:pStyle w:val="TAC"/>
              <w:rPr>
                <w:rFonts w:eastAsia="Malgun Gothic" w:cs="Arial"/>
                <w:szCs w:val="18"/>
                <w:lang w:eastAsia="ko-KR"/>
              </w:rPr>
            </w:pPr>
            <w:r w:rsidRPr="00EF5447">
              <w:rPr>
                <w:rFonts w:cs="Arial"/>
                <w:lang w:eastAsia="zh-CN"/>
              </w:rPr>
              <w:t>0.</w:t>
            </w:r>
            <w:r>
              <w:rPr>
                <w:rFonts w:cs="Arial"/>
                <w:lang w:eastAsia="zh-CN"/>
              </w:rPr>
              <w:t>6</w:t>
            </w:r>
          </w:p>
        </w:tc>
      </w:tr>
      <w:tr w:rsidR="005851E1" w:rsidRPr="00EF5447" w14:paraId="4D827A3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87496C" w14:textId="77777777" w:rsidR="005851E1" w:rsidRPr="00EF5447" w:rsidRDefault="005851E1" w:rsidP="009917A0">
            <w:pPr>
              <w:pStyle w:val="TAC"/>
              <w:rPr>
                <w:rFonts w:cs="Arial"/>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0" w:type="dxa"/>
            <w:tcBorders>
              <w:top w:val="single" w:sz="4" w:space="0" w:color="auto"/>
              <w:left w:val="single" w:sz="4" w:space="0" w:color="auto"/>
              <w:bottom w:val="single" w:sz="4" w:space="0" w:color="auto"/>
              <w:right w:val="single" w:sz="4" w:space="0" w:color="auto"/>
            </w:tcBorders>
            <w:vAlign w:val="center"/>
          </w:tcPr>
          <w:p w14:paraId="48185EDE" w14:textId="77777777" w:rsidR="005851E1" w:rsidRPr="00EF5447" w:rsidRDefault="005851E1" w:rsidP="009917A0">
            <w:pPr>
              <w:pStyle w:val="TAC"/>
              <w:rPr>
                <w:rFonts w:cs="Arial"/>
                <w:lang w:eastAsia="ko-KR"/>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9FC520C" w14:textId="77777777" w:rsidR="005851E1" w:rsidRPr="000314DF" w:rsidRDefault="005851E1" w:rsidP="009917A0">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FE489AD" w14:textId="77777777" w:rsidR="005851E1" w:rsidRPr="00EF5447" w:rsidRDefault="005851E1" w:rsidP="009917A0">
            <w:pPr>
              <w:pStyle w:val="TAC"/>
              <w:rPr>
                <w:rFonts w:cs="Arial"/>
                <w:lang w:eastAsia="ko-KR"/>
              </w:rPr>
            </w:pPr>
            <w:r>
              <w:rPr>
                <w:rFonts w:cs="Arial"/>
                <w:color w:val="000000"/>
                <w:lang w:eastAsia="zh-CN"/>
              </w:rPr>
              <w:t>N/A</w:t>
            </w:r>
          </w:p>
        </w:tc>
      </w:tr>
      <w:tr w:rsidR="005851E1" w:rsidRPr="000314DF" w14:paraId="3A59A1B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197EEBF" w14:textId="77777777" w:rsidR="005851E1" w:rsidRDefault="005851E1" w:rsidP="009917A0">
            <w:pPr>
              <w:pStyle w:val="TAC"/>
              <w:rPr>
                <w:rFonts w:cs="Arial"/>
                <w:szCs w:val="18"/>
              </w:rPr>
            </w:pPr>
            <w:r w:rsidRPr="00663891">
              <w:rPr>
                <w:rFonts w:cs="Arial"/>
                <w:color w:val="000000"/>
                <w:lang w:eastAsia="zh-CN"/>
              </w:rPr>
              <w:t>DC_20_n1-n75</w:t>
            </w:r>
          </w:p>
        </w:tc>
        <w:tc>
          <w:tcPr>
            <w:tcW w:w="2290" w:type="dxa"/>
            <w:tcBorders>
              <w:top w:val="single" w:sz="4" w:space="0" w:color="auto"/>
              <w:left w:val="single" w:sz="4" w:space="0" w:color="auto"/>
              <w:bottom w:val="single" w:sz="4" w:space="0" w:color="auto"/>
              <w:right w:val="single" w:sz="4" w:space="0" w:color="auto"/>
            </w:tcBorders>
            <w:vAlign w:val="center"/>
          </w:tcPr>
          <w:p w14:paraId="5CAEC989" w14:textId="77777777" w:rsidR="005851E1" w:rsidRDefault="005851E1" w:rsidP="009917A0">
            <w:pPr>
              <w:pStyle w:val="TAC"/>
              <w:rPr>
                <w:lang w:val="sv-SE" w:eastAsia="ko-KR"/>
              </w:rPr>
            </w:pPr>
            <w:r>
              <w:rPr>
                <w:rFonts w:hint="eastAsia"/>
                <w:lang w:val="sv-SE"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87676CB" w14:textId="77777777" w:rsidR="005851E1" w:rsidRDefault="005851E1" w:rsidP="009917A0">
            <w:pPr>
              <w:pStyle w:val="TAC"/>
              <w:rPr>
                <w:rFonts w:cs="Arial"/>
                <w:color w:val="000000"/>
                <w:lang w:eastAsia="ko-KR"/>
              </w:rPr>
            </w:pPr>
            <w:r>
              <w:rPr>
                <w:rFonts w:cs="Arial" w:hint="eastAsia"/>
                <w:color w:val="000000"/>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B82469" w14:textId="77777777" w:rsidR="005851E1" w:rsidRPr="000314DF" w:rsidRDefault="005851E1" w:rsidP="009917A0">
            <w:pPr>
              <w:pStyle w:val="TAC"/>
              <w:rPr>
                <w:rFonts w:cs="Arial"/>
                <w:color w:val="000000"/>
                <w:lang w:eastAsia="ko-KR"/>
              </w:rPr>
            </w:pPr>
            <w:r>
              <w:rPr>
                <w:rFonts w:cs="Arial"/>
                <w:color w:val="000000"/>
                <w:lang w:eastAsia="zh-CN"/>
              </w:rPr>
              <w:t>N/A</w:t>
            </w:r>
          </w:p>
        </w:tc>
      </w:tr>
      <w:tr w:rsidR="005851E1" w:rsidRPr="00EF5447" w14:paraId="248AA39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B9EC872" w14:textId="77777777" w:rsidR="005851E1" w:rsidRPr="00EF5447" w:rsidRDefault="005851E1" w:rsidP="009917A0">
            <w:pPr>
              <w:pStyle w:val="TAC"/>
            </w:pPr>
            <w:r w:rsidRPr="00EF5447">
              <w:rPr>
                <w:rFonts w:cs="Arial"/>
                <w:lang w:eastAsia="ko-KR"/>
              </w:rPr>
              <w:t>DC_20_n1-n78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7C8FC3" w14:textId="77777777" w:rsidR="005851E1" w:rsidRPr="00EF5447" w:rsidRDefault="005851E1" w:rsidP="009917A0">
            <w:pPr>
              <w:pStyle w:val="TAC"/>
              <w:rPr>
                <w:rFonts w:eastAsia="Malgun Gothic" w:cs="Arial"/>
                <w:szCs w:val="18"/>
                <w:lang w:eastAsia="ko-KR"/>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A3F739"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4FEED7" w14:textId="77777777" w:rsidR="005851E1" w:rsidRPr="00EF5447" w:rsidRDefault="005851E1" w:rsidP="009917A0">
            <w:pPr>
              <w:pStyle w:val="TAC"/>
              <w:rPr>
                <w:rFonts w:eastAsia="Malgun Gothic" w:cs="Arial"/>
                <w:szCs w:val="18"/>
                <w:lang w:eastAsia="ko-KR"/>
              </w:rPr>
            </w:pPr>
            <w:r w:rsidRPr="00EF5447">
              <w:rPr>
                <w:rFonts w:cs="Arial"/>
                <w:lang w:eastAsia="ko-KR"/>
              </w:rPr>
              <w:t>0.</w:t>
            </w:r>
            <w:r>
              <w:rPr>
                <w:rFonts w:cs="Arial"/>
                <w:lang w:eastAsia="ko-KR"/>
              </w:rPr>
              <w:t>8</w:t>
            </w:r>
          </w:p>
        </w:tc>
      </w:tr>
      <w:tr w:rsidR="005851E1" w:rsidRPr="00EF5447" w14:paraId="7DE0CC7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B2D0DD" w14:textId="77777777" w:rsidR="005851E1" w:rsidRPr="00EF5447" w:rsidRDefault="005851E1" w:rsidP="009917A0">
            <w:pPr>
              <w:pStyle w:val="TAC"/>
              <w:rPr>
                <w:rFonts w:cs="Arial"/>
                <w:lang w:eastAsia="ko-KR"/>
              </w:rPr>
            </w:pPr>
            <w:r>
              <w:rPr>
                <w:rFonts w:cs="Arial"/>
                <w:szCs w:val="18"/>
                <w:lang w:val="sv-SE" w:eastAsia="ja-JP"/>
              </w:rPr>
              <w:t>DC_20-(n)3</w:t>
            </w:r>
          </w:p>
        </w:tc>
        <w:tc>
          <w:tcPr>
            <w:tcW w:w="2290" w:type="dxa"/>
            <w:tcBorders>
              <w:top w:val="single" w:sz="4" w:space="0" w:color="auto"/>
              <w:left w:val="single" w:sz="4" w:space="0" w:color="auto"/>
              <w:bottom w:val="single" w:sz="4" w:space="0" w:color="auto"/>
              <w:right w:val="single" w:sz="4" w:space="0" w:color="auto"/>
            </w:tcBorders>
            <w:vAlign w:val="center"/>
          </w:tcPr>
          <w:p w14:paraId="68039589" w14:textId="77777777" w:rsidR="005851E1" w:rsidRDefault="005851E1" w:rsidP="009917A0">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C8C8E4C" w14:textId="77777777" w:rsidR="005851E1" w:rsidRDefault="005851E1" w:rsidP="009917A0">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73BD82B" w14:textId="77777777" w:rsidR="005851E1" w:rsidRPr="00EF5447" w:rsidRDefault="005851E1" w:rsidP="009917A0">
            <w:pPr>
              <w:pStyle w:val="TAC"/>
              <w:rPr>
                <w:rFonts w:cs="Arial"/>
                <w:lang w:eastAsia="ko-KR"/>
              </w:rPr>
            </w:pPr>
            <w:r>
              <w:t>0.3</w:t>
            </w:r>
          </w:p>
        </w:tc>
      </w:tr>
      <w:tr w:rsidR="005851E1" w:rsidRPr="00EF5447" w14:paraId="3CBD4E2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104805" w14:textId="77777777" w:rsidR="005851E1" w:rsidRPr="00EF5447" w:rsidRDefault="005851E1" w:rsidP="009917A0">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2290" w:type="dxa"/>
            <w:tcBorders>
              <w:top w:val="single" w:sz="4" w:space="0" w:color="auto"/>
              <w:left w:val="single" w:sz="4" w:space="0" w:color="auto"/>
              <w:bottom w:val="single" w:sz="4" w:space="0" w:color="auto"/>
              <w:right w:val="single" w:sz="4" w:space="0" w:color="auto"/>
            </w:tcBorders>
            <w:vAlign w:val="center"/>
          </w:tcPr>
          <w:p w14:paraId="6FA7C58D" w14:textId="77777777" w:rsidR="005851E1" w:rsidRPr="00EF5447" w:rsidRDefault="005851E1" w:rsidP="009917A0">
            <w:pPr>
              <w:pStyle w:val="TAC"/>
              <w:rPr>
                <w:rFonts w:cs="Arial"/>
                <w:lang w:eastAsia="ko-KR"/>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5294FB" w14:textId="77777777" w:rsidR="005851E1" w:rsidRPr="000314DF" w:rsidRDefault="005851E1" w:rsidP="009917A0">
            <w:pPr>
              <w:pStyle w:val="TAC"/>
              <w:rPr>
                <w:rFonts w:cs="Arial"/>
                <w:color w:val="000000"/>
                <w:lang w:eastAsia="zh-CN"/>
              </w:rPr>
            </w:pPr>
            <w:r>
              <w:rPr>
                <w:rFonts w:cs="Arial" w:hint="eastAsia"/>
                <w:color w:val="000000"/>
                <w:lang w:eastAsia="zh-CN"/>
              </w:rPr>
              <w:t>0</w:t>
            </w:r>
            <w:r>
              <w:rPr>
                <w:rFonts w:cs="Arial"/>
                <w:color w:val="000000"/>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52A2440" w14:textId="77777777" w:rsidR="005851E1" w:rsidRPr="00EF5447" w:rsidRDefault="005851E1" w:rsidP="009917A0">
            <w:pPr>
              <w:pStyle w:val="TAC"/>
              <w:rPr>
                <w:rFonts w:cs="Arial"/>
                <w:lang w:eastAsia="ko-KR"/>
              </w:rPr>
            </w:pPr>
            <w:r>
              <w:rPr>
                <w:rFonts w:cs="Arial"/>
                <w:color w:val="000000"/>
                <w:lang w:eastAsia="zh-CN"/>
              </w:rPr>
              <w:t>N/A</w:t>
            </w:r>
          </w:p>
        </w:tc>
      </w:tr>
      <w:tr w:rsidR="005851E1" w:rsidRPr="00EF5447" w14:paraId="46645CB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56C93D3" w14:textId="77777777" w:rsidR="005851E1" w:rsidRPr="00EF5447" w:rsidRDefault="005851E1" w:rsidP="009917A0">
            <w:pPr>
              <w:pStyle w:val="TAC"/>
            </w:pPr>
            <w:r w:rsidRPr="00EF5447">
              <w:rPr>
                <w:rFonts w:cs="Arial"/>
                <w:lang w:eastAsia="ko-KR"/>
              </w:rPr>
              <w:t>DC_20_n3-n78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6FD513" w14:textId="77777777" w:rsidR="005851E1" w:rsidRPr="00EF5447" w:rsidRDefault="005851E1" w:rsidP="009917A0">
            <w:pPr>
              <w:pStyle w:val="TAC"/>
              <w:rPr>
                <w:rFonts w:eastAsia="Malgun Gothic" w:cs="Arial"/>
                <w:szCs w:val="18"/>
                <w:lang w:eastAsia="ko-KR"/>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A4E286B"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718E13" w14:textId="77777777" w:rsidR="005851E1" w:rsidRPr="00EF5447" w:rsidRDefault="005851E1" w:rsidP="009917A0">
            <w:pPr>
              <w:pStyle w:val="TAC"/>
              <w:rPr>
                <w:rFonts w:eastAsia="Malgun Gothic" w:cs="Arial"/>
                <w:szCs w:val="18"/>
                <w:lang w:eastAsia="ko-KR"/>
              </w:rPr>
            </w:pPr>
            <w:r w:rsidRPr="00EF5447">
              <w:rPr>
                <w:rFonts w:cs="Arial"/>
                <w:lang w:eastAsia="ko-KR"/>
              </w:rPr>
              <w:t>0.</w:t>
            </w:r>
            <w:r>
              <w:rPr>
                <w:rFonts w:cs="Arial"/>
                <w:lang w:eastAsia="ko-KR"/>
              </w:rPr>
              <w:t>8</w:t>
            </w:r>
          </w:p>
        </w:tc>
      </w:tr>
      <w:tr w:rsidR="005851E1" w:rsidRPr="00EF5447" w14:paraId="5F6A9CE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46F02B" w14:textId="77777777" w:rsidR="005851E1" w:rsidRPr="00EF5447" w:rsidRDefault="005851E1" w:rsidP="009917A0">
            <w:pPr>
              <w:pStyle w:val="TAC"/>
            </w:pPr>
            <w:r w:rsidRPr="00EF5447">
              <w:rPr>
                <w:rFonts w:cs="Arial"/>
              </w:rPr>
              <w:t>DC_20_n7-n28</w:t>
            </w:r>
          </w:p>
        </w:tc>
        <w:tc>
          <w:tcPr>
            <w:tcW w:w="2290" w:type="dxa"/>
            <w:tcBorders>
              <w:top w:val="single" w:sz="4" w:space="0" w:color="auto"/>
              <w:left w:val="single" w:sz="4" w:space="0" w:color="auto"/>
              <w:bottom w:val="single" w:sz="4" w:space="0" w:color="auto"/>
              <w:right w:val="single" w:sz="4" w:space="0" w:color="auto"/>
            </w:tcBorders>
            <w:vAlign w:val="center"/>
          </w:tcPr>
          <w:p w14:paraId="237860DD" w14:textId="77777777" w:rsidR="005851E1" w:rsidRPr="00EF5447" w:rsidRDefault="005851E1" w:rsidP="009917A0">
            <w:pPr>
              <w:pStyle w:val="TAC"/>
              <w:rPr>
                <w:rFonts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28BD73"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F8C357" w14:textId="77777777" w:rsidR="005851E1" w:rsidRPr="00EF5447" w:rsidRDefault="005851E1" w:rsidP="009917A0">
            <w:pPr>
              <w:pStyle w:val="TAC"/>
              <w:rPr>
                <w:rFonts w:cs="Arial"/>
                <w:lang w:eastAsia="ko-KR"/>
              </w:rPr>
            </w:pPr>
            <w:r w:rsidRPr="00EF5447">
              <w:rPr>
                <w:rFonts w:cs="Arial"/>
                <w:lang w:eastAsia="zh-CN"/>
              </w:rPr>
              <w:t>0.5</w:t>
            </w:r>
          </w:p>
        </w:tc>
      </w:tr>
      <w:tr w:rsidR="005851E1" w:rsidRPr="00EF5447" w14:paraId="522F4F6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12EC0B" w14:textId="77777777" w:rsidR="005851E1" w:rsidRPr="00EF5447" w:rsidRDefault="005851E1" w:rsidP="009917A0">
            <w:pPr>
              <w:pStyle w:val="TAC"/>
            </w:pPr>
            <w:r w:rsidRPr="00EF5447">
              <w:rPr>
                <w:rFonts w:eastAsia="Malgun Gothic" w:cs="Arial"/>
                <w:lang w:eastAsia="ko-KR"/>
              </w:rPr>
              <w:t>DC_20_n8-n75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F62176" w14:textId="77777777" w:rsidR="005851E1" w:rsidRPr="00EF5447" w:rsidRDefault="005851E1" w:rsidP="009917A0">
            <w:pPr>
              <w:pStyle w:val="TAC"/>
              <w:rPr>
                <w:rFonts w:cs="Arial"/>
                <w:lang w:eastAsia="zh-CN"/>
              </w:rPr>
            </w:pPr>
            <w:r>
              <w:rPr>
                <w:rFonts w:eastAsia="Malgun Gothic" w:cs="Arial"/>
                <w:szCs w:val="18"/>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56E7FF1" w14:textId="77777777" w:rsidR="005851E1" w:rsidRPr="00E7314A" w:rsidRDefault="005851E1" w:rsidP="009917A0">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2EEC61" w14:textId="77777777" w:rsidR="005851E1" w:rsidRPr="00EF5447" w:rsidRDefault="005851E1" w:rsidP="009917A0">
            <w:pPr>
              <w:pStyle w:val="TAC"/>
              <w:rPr>
                <w:rFonts w:cs="Arial"/>
                <w:lang w:eastAsia="zh-CN"/>
              </w:rPr>
            </w:pPr>
            <w:r>
              <w:rPr>
                <w:rFonts w:cs="Arial"/>
                <w:color w:val="000000"/>
                <w:lang w:eastAsia="zh-CN"/>
              </w:rPr>
              <w:t>N/A</w:t>
            </w:r>
          </w:p>
        </w:tc>
      </w:tr>
      <w:tr w:rsidR="005851E1" w:rsidRPr="00EF5447" w14:paraId="0799D0F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C062085" w14:textId="77777777" w:rsidR="005851E1" w:rsidRPr="00EF5447" w:rsidRDefault="005851E1" w:rsidP="009917A0">
            <w:pPr>
              <w:pStyle w:val="TAC"/>
            </w:pPr>
            <w:r>
              <w:rPr>
                <w:rFonts w:cs="Arial"/>
              </w:rPr>
              <w:t>DC_20_n7-</w:t>
            </w:r>
            <w:r w:rsidRPr="00227811">
              <w:rPr>
                <w:rFonts w:cs="Arial"/>
              </w:rPr>
              <w:t>n</w:t>
            </w:r>
            <w:r>
              <w:rPr>
                <w:rFonts w:cs="Arial"/>
              </w:rPr>
              <w:t>78</w:t>
            </w:r>
          </w:p>
        </w:tc>
        <w:tc>
          <w:tcPr>
            <w:tcW w:w="2290" w:type="dxa"/>
            <w:tcBorders>
              <w:top w:val="single" w:sz="4" w:space="0" w:color="auto"/>
              <w:left w:val="single" w:sz="4" w:space="0" w:color="auto"/>
              <w:bottom w:val="single" w:sz="4" w:space="0" w:color="auto"/>
              <w:right w:val="single" w:sz="4" w:space="0" w:color="auto"/>
            </w:tcBorders>
            <w:vAlign w:val="center"/>
          </w:tcPr>
          <w:p w14:paraId="121A830F" w14:textId="77777777" w:rsidR="005851E1" w:rsidRPr="00EF5447" w:rsidRDefault="005851E1" w:rsidP="009917A0">
            <w:pPr>
              <w:pStyle w:val="TAC"/>
              <w:rPr>
                <w:rFonts w:eastAsia="Malgun Gothic" w:cs="Arial"/>
                <w:szCs w:val="18"/>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E2289ED" w14:textId="77777777" w:rsidR="005851E1"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E121AC5" w14:textId="77777777" w:rsidR="005851E1" w:rsidRPr="00EF5447" w:rsidRDefault="005851E1" w:rsidP="009917A0">
            <w:pPr>
              <w:pStyle w:val="TAC"/>
              <w:rPr>
                <w:rFonts w:eastAsia="Malgun Gothic" w:cs="Arial"/>
                <w:szCs w:val="18"/>
                <w:lang w:eastAsia="ko-KR"/>
              </w:rPr>
            </w:pPr>
            <w:r>
              <w:rPr>
                <w:rFonts w:cs="Arial"/>
              </w:rPr>
              <w:t>0.8</w:t>
            </w:r>
          </w:p>
        </w:tc>
      </w:tr>
      <w:tr w:rsidR="005851E1" w:rsidRPr="00EF5447" w14:paraId="66D5A0D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2F2153B" w14:textId="77777777" w:rsidR="005851E1" w:rsidRPr="00EF5447" w:rsidRDefault="005851E1" w:rsidP="009917A0">
            <w:pPr>
              <w:pStyle w:val="TAC"/>
            </w:pPr>
            <w:r>
              <w:rPr>
                <w:rFonts w:cs="Arial"/>
              </w:rPr>
              <w:t>DC_20_n8-n78</w:t>
            </w:r>
          </w:p>
        </w:tc>
        <w:tc>
          <w:tcPr>
            <w:tcW w:w="2290" w:type="dxa"/>
            <w:tcBorders>
              <w:top w:val="single" w:sz="4" w:space="0" w:color="auto"/>
              <w:left w:val="single" w:sz="4" w:space="0" w:color="auto"/>
              <w:bottom w:val="single" w:sz="4" w:space="0" w:color="auto"/>
              <w:right w:val="single" w:sz="4" w:space="0" w:color="auto"/>
            </w:tcBorders>
            <w:vAlign w:val="center"/>
          </w:tcPr>
          <w:p w14:paraId="0C254431" w14:textId="77777777" w:rsidR="005851E1" w:rsidRPr="00EF5447" w:rsidRDefault="005851E1" w:rsidP="009917A0">
            <w:pPr>
              <w:pStyle w:val="TAC"/>
              <w:rPr>
                <w:rFonts w:eastAsia="Malgun Gothic" w:cs="Arial"/>
                <w:szCs w:val="18"/>
                <w:lang w:eastAsia="ko-KR"/>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CB5B16B" w14:textId="77777777" w:rsidR="005851E1" w:rsidRDefault="005851E1"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1641064" w14:textId="77777777" w:rsidR="005851E1" w:rsidRPr="00EF5447" w:rsidRDefault="005851E1" w:rsidP="009917A0">
            <w:pPr>
              <w:pStyle w:val="TAC"/>
              <w:rPr>
                <w:rFonts w:eastAsia="Malgun Gothic" w:cs="Arial"/>
                <w:szCs w:val="18"/>
                <w:lang w:eastAsia="ko-KR"/>
              </w:rPr>
            </w:pPr>
            <w:r>
              <w:rPr>
                <w:rFonts w:cs="Arial"/>
                <w:lang w:eastAsia="zh-CN"/>
              </w:rPr>
              <w:t>0.8</w:t>
            </w:r>
          </w:p>
        </w:tc>
      </w:tr>
      <w:tr w:rsidR="005851E1" w:rsidRPr="00EF5447" w14:paraId="3F0BD07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C887A7A" w14:textId="77777777" w:rsidR="005851E1" w:rsidRPr="00EF5447" w:rsidRDefault="005851E1" w:rsidP="009917A0">
            <w:pPr>
              <w:pStyle w:val="TAC"/>
            </w:pPr>
            <w:r>
              <w:rPr>
                <w:rFonts w:cs="Arial"/>
              </w:rPr>
              <w:t>DC_20-28_n1</w:t>
            </w:r>
          </w:p>
        </w:tc>
        <w:tc>
          <w:tcPr>
            <w:tcW w:w="2290" w:type="dxa"/>
            <w:tcBorders>
              <w:top w:val="single" w:sz="4" w:space="0" w:color="auto"/>
              <w:left w:val="single" w:sz="4" w:space="0" w:color="auto"/>
              <w:bottom w:val="single" w:sz="4" w:space="0" w:color="auto"/>
              <w:right w:val="single" w:sz="4" w:space="0" w:color="auto"/>
            </w:tcBorders>
            <w:vAlign w:val="center"/>
          </w:tcPr>
          <w:p w14:paraId="0ACF6567" w14:textId="77777777" w:rsidR="005851E1" w:rsidRPr="00EF5447" w:rsidRDefault="005851E1" w:rsidP="009917A0">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171D40B" w14:textId="77777777" w:rsidR="005851E1" w:rsidRDefault="005851E1"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6E0899C" w14:textId="77777777" w:rsidR="005851E1" w:rsidRPr="00EF5447" w:rsidRDefault="005851E1" w:rsidP="009917A0">
            <w:pPr>
              <w:pStyle w:val="TAC"/>
            </w:pPr>
            <w:r>
              <w:t>0.5</w:t>
            </w:r>
          </w:p>
        </w:tc>
      </w:tr>
      <w:tr w:rsidR="005851E1" w:rsidRPr="00EF5447" w14:paraId="5E49940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48E77A" w14:textId="77777777" w:rsidR="005851E1" w:rsidRPr="00EF5447" w:rsidRDefault="005851E1" w:rsidP="009917A0">
            <w:pPr>
              <w:pStyle w:val="TAC"/>
            </w:pPr>
            <w:r w:rsidRPr="00EF5447">
              <w:t>DC_20-28_n3</w:t>
            </w:r>
          </w:p>
        </w:tc>
        <w:tc>
          <w:tcPr>
            <w:tcW w:w="2290" w:type="dxa"/>
            <w:tcBorders>
              <w:top w:val="single" w:sz="4" w:space="0" w:color="auto"/>
              <w:left w:val="single" w:sz="4" w:space="0" w:color="auto"/>
              <w:bottom w:val="single" w:sz="4" w:space="0" w:color="auto"/>
              <w:right w:val="single" w:sz="4" w:space="0" w:color="auto"/>
            </w:tcBorders>
            <w:vAlign w:val="center"/>
          </w:tcPr>
          <w:p w14:paraId="5EE51E64" w14:textId="77777777" w:rsidR="005851E1" w:rsidRPr="00EF5447" w:rsidRDefault="005851E1" w:rsidP="009917A0">
            <w:pPr>
              <w:pStyle w:val="TAC"/>
              <w:rPr>
                <w:rFonts w:eastAsia="Malgun Gothic"/>
                <w:szCs w:val="18"/>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6CBD1D3" w14:textId="77777777" w:rsidR="005851E1" w:rsidRPr="00EF5447" w:rsidRDefault="005851E1"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43D49EB" w14:textId="77777777" w:rsidR="005851E1" w:rsidRPr="00EF5447" w:rsidRDefault="005851E1" w:rsidP="009917A0">
            <w:pPr>
              <w:pStyle w:val="TAC"/>
              <w:rPr>
                <w:rFonts w:eastAsia="Malgun Gothic"/>
                <w:szCs w:val="18"/>
                <w:lang w:eastAsia="ko-KR"/>
              </w:rPr>
            </w:pPr>
            <w:r w:rsidRPr="00EF5447">
              <w:t>0.5</w:t>
            </w:r>
          </w:p>
        </w:tc>
      </w:tr>
      <w:tr w:rsidR="005851E1" w:rsidRPr="00EF5447" w14:paraId="4CEA18B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7C10B0A" w14:textId="77777777" w:rsidR="005851E1" w:rsidRPr="00EF5447" w:rsidRDefault="005851E1" w:rsidP="009917A0">
            <w:pPr>
              <w:pStyle w:val="TAC"/>
            </w:pPr>
            <w:r w:rsidRPr="00EF5447">
              <w:rPr>
                <w:rFonts w:eastAsia="Malgun Gothic" w:cs="Arial"/>
                <w:lang w:eastAsia="ko-KR"/>
              </w:rPr>
              <w:t>DC_20_n28-n75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D15C71" w14:textId="77777777" w:rsidR="005851E1" w:rsidRPr="00EF5447" w:rsidRDefault="005851E1" w:rsidP="009917A0">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1D444C7" w14:textId="77777777" w:rsidR="005851E1" w:rsidRPr="00E7314A" w:rsidRDefault="005851E1" w:rsidP="009917A0">
            <w:pPr>
              <w:pStyle w:val="TAC"/>
              <w:rPr>
                <w:rFonts w:cs="Arial"/>
                <w:szCs w:val="18"/>
                <w:lang w:eastAsia="zh-CN"/>
              </w:rPr>
            </w:pPr>
            <w:r>
              <w:rPr>
                <w:rFonts w:cs="Arial" w:hint="eastAsia"/>
                <w:szCs w:val="18"/>
                <w:lang w:eastAsia="zh-CN"/>
              </w:rPr>
              <w:t>0</w:t>
            </w:r>
            <w:r>
              <w:rPr>
                <w:rFonts w:cs="Arial"/>
                <w:szCs w:val="18"/>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5F4515" w14:textId="77777777" w:rsidR="005851E1" w:rsidRPr="00EF5447" w:rsidRDefault="005851E1" w:rsidP="009917A0">
            <w:pPr>
              <w:pStyle w:val="TAC"/>
              <w:rPr>
                <w:rFonts w:cs="Arial"/>
                <w:lang w:eastAsia="zh-CN"/>
              </w:rPr>
            </w:pPr>
            <w:r>
              <w:rPr>
                <w:rFonts w:cs="Arial"/>
                <w:color w:val="000000"/>
                <w:lang w:eastAsia="zh-CN"/>
              </w:rPr>
              <w:t>N/A</w:t>
            </w:r>
          </w:p>
        </w:tc>
      </w:tr>
      <w:tr w:rsidR="005851E1" w14:paraId="3BA613C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BC2CF0A" w14:textId="77777777" w:rsidR="005851E1" w:rsidRPr="00EF5447" w:rsidRDefault="005851E1" w:rsidP="009917A0">
            <w:pPr>
              <w:pStyle w:val="TAC"/>
              <w:rPr>
                <w:rFonts w:eastAsia="Malgun Gothic" w:cs="Arial"/>
                <w:lang w:eastAsia="ko-KR"/>
              </w:rPr>
            </w:pPr>
            <w:r>
              <w:rPr>
                <w:rFonts w:cs="Arial"/>
              </w:rPr>
              <w:t>DC_20-28_n78</w:t>
            </w:r>
          </w:p>
        </w:tc>
        <w:tc>
          <w:tcPr>
            <w:tcW w:w="2290" w:type="dxa"/>
            <w:tcBorders>
              <w:top w:val="single" w:sz="4" w:space="0" w:color="auto"/>
              <w:left w:val="single" w:sz="4" w:space="0" w:color="auto"/>
              <w:bottom w:val="single" w:sz="4" w:space="0" w:color="auto"/>
              <w:right w:val="single" w:sz="4" w:space="0" w:color="auto"/>
            </w:tcBorders>
            <w:vAlign w:val="center"/>
          </w:tcPr>
          <w:p w14:paraId="0B8D9312" w14:textId="77777777" w:rsidR="005851E1" w:rsidRDefault="005851E1" w:rsidP="009917A0">
            <w:pPr>
              <w:pStyle w:val="TAC"/>
              <w:rPr>
                <w:rFonts w:eastAsia="Malgun Gothic" w:cs="Arial"/>
                <w:szCs w:val="18"/>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14FC43F" w14:textId="77777777" w:rsidR="005851E1" w:rsidRDefault="005851E1" w:rsidP="009917A0">
            <w:pPr>
              <w:pStyle w:val="TAC"/>
              <w:rPr>
                <w:rFonts w:cs="Arial"/>
                <w:szCs w:val="18"/>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C289341" w14:textId="77777777" w:rsidR="005851E1" w:rsidRDefault="005851E1" w:rsidP="009917A0">
            <w:pPr>
              <w:pStyle w:val="TAC"/>
              <w:rPr>
                <w:rFonts w:eastAsia="Malgun Gothic" w:cs="Arial"/>
                <w:szCs w:val="18"/>
                <w:lang w:eastAsia="ko-KR"/>
              </w:rPr>
            </w:pPr>
            <w:r>
              <w:t>0.8</w:t>
            </w:r>
          </w:p>
        </w:tc>
      </w:tr>
      <w:tr w:rsidR="005851E1" w:rsidRPr="00EF5447" w14:paraId="5A23068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D52B4F4" w14:textId="77777777" w:rsidR="005851E1" w:rsidRPr="00EF5447" w:rsidRDefault="005851E1" w:rsidP="009917A0">
            <w:pPr>
              <w:pStyle w:val="TAC"/>
            </w:pPr>
            <w:r w:rsidRPr="00EF5447">
              <w:rPr>
                <w:rFonts w:eastAsia="Malgun Gothic" w:cs="Arial"/>
                <w:lang w:eastAsia="ko-KR"/>
              </w:rPr>
              <w:t>DC_20_n28-n78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F4DCCB" w14:textId="77777777" w:rsidR="005851E1" w:rsidRPr="00EF5447" w:rsidRDefault="005851E1" w:rsidP="009917A0">
            <w:pPr>
              <w:pStyle w:val="TAC"/>
              <w:rPr>
                <w:rFonts w:cs="Arial"/>
                <w:lang w:eastAsia="zh-CN"/>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4C71DCF"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CF3B4E" w14:textId="77777777" w:rsidR="005851E1" w:rsidRPr="00EF5447" w:rsidRDefault="005851E1" w:rsidP="009917A0">
            <w:pPr>
              <w:pStyle w:val="TAC"/>
              <w:rPr>
                <w:rFonts w:cs="Arial"/>
                <w:lang w:eastAsia="zh-CN"/>
              </w:rPr>
            </w:pPr>
            <w:r>
              <w:rPr>
                <w:rFonts w:cs="Arial"/>
                <w:lang w:eastAsia="zh-CN"/>
              </w:rPr>
              <w:t>0.8</w:t>
            </w:r>
          </w:p>
        </w:tc>
      </w:tr>
      <w:tr w:rsidR="005851E1" w:rsidRPr="00EF5447" w14:paraId="1F6A350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CBDAE01" w14:textId="77777777" w:rsidR="005851E1" w:rsidRPr="00EF5447" w:rsidRDefault="005851E1" w:rsidP="009917A0">
            <w:pPr>
              <w:pStyle w:val="TAC"/>
            </w:pPr>
            <w:r w:rsidRPr="00EF5447">
              <w:t>DC_20-32</w:t>
            </w:r>
            <w:r>
              <w:rPr>
                <w:lang w:eastAsia="ja-JP"/>
              </w:rPr>
              <w:t>_</w:t>
            </w:r>
            <w:r w:rsidRPr="00EF5447">
              <w:rPr>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tcPr>
          <w:p w14:paraId="63C90ABE" w14:textId="77777777" w:rsidR="005851E1" w:rsidRPr="00EF5447" w:rsidRDefault="005851E1" w:rsidP="009917A0">
            <w:pPr>
              <w:pStyle w:val="TAC"/>
              <w:rPr>
                <w:rFonts w:eastAsia="Malgun Gothic"/>
                <w:szCs w:val="18"/>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AE0593" w14:textId="77777777" w:rsidR="005851E1" w:rsidRPr="00EF5447" w:rsidRDefault="005851E1" w:rsidP="009917A0">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918971E" w14:textId="77777777" w:rsidR="005851E1" w:rsidRPr="00EF5447" w:rsidRDefault="005851E1" w:rsidP="009917A0">
            <w:pPr>
              <w:pStyle w:val="TAC"/>
              <w:rPr>
                <w:lang w:eastAsia="zh-CN"/>
              </w:rPr>
            </w:pPr>
            <w:r w:rsidRPr="00EF5447">
              <w:t>0.</w:t>
            </w:r>
            <w:r>
              <w:t>5</w:t>
            </w:r>
          </w:p>
        </w:tc>
      </w:tr>
      <w:tr w:rsidR="005851E1" w:rsidRPr="00EF5447" w14:paraId="66ED186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808922" w14:textId="77777777" w:rsidR="005851E1" w:rsidRPr="00EF5447" w:rsidRDefault="005851E1" w:rsidP="009917A0">
            <w:pPr>
              <w:pStyle w:val="TAC"/>
            </w:pPr>
            <w:r w:rsidRPr="00EF5447">
              <w:t>DC_20-32</w:t>
            </w:r>
            <w:r>
              <w:rPr>
                <w:lang w:eastAsia="ja-JP"/>
              </w:rPr>
              <w:t>_</w:t>
            </w:r>
            <w:r w:rsidRPr="00EF5447">
              <w:rPr>
                <w:lang w:eastAsia="ja-JP"/>
              </w:rPr>
              <w:t>n3</w:t>
            </w:r>
          </w:p>
        </w:tc>
        <w:tc>
          <w:tcPr>
            <w:tcW w:w="2290" w:type="dxa"/>
            <w:tcBorders>
              <w:top w:val="single" w:sz="4" w:space="0" w:color="auto"/>
              <w:left w:val="single" w:sz="4" w:space="0" w:color="auto"/>
              <w:bottom w:val="single" w:sz="4" w:space="0" w:color="auto"/>
              <w:right w:val="single" w:sz="4" w:space="0" w:color="auto"/>
            </w:tcBorders>
            <w:vAlign w:val="center"/>
          </w:tcPr>
          <w:p w14:paraId="0619BD6A" w14:textId="77777777" w:rsidR="005851E1" w:rsidRPr="00EF5447" w:rsidRDefault="005851E1" w:rsidP="009917A0">
            <w:pPr>
              <w:pStyle w:val="TAC"/>
              <w:rPr>
                <w:rFonts w:eastAsia="Malgun Gothic"/>
                <w:szCs w:val="18"/>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248439BE" w14:textId="77777777" w:rsidR="005851E1" w:rsidRPr="00EF5447" w:rsidRDefault="005851E1" w:rsidP="009917A0">
            <w:pPr>
              <w:pStyle w:val="TAC"/>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FA7E445" w14:textId="77777777" w:rsidR="005851E1" w:rsidRPr="00EF5447" w:rsidRDefault="005851E1" w:rsidP="009917A0">
            <w:pPr>
              <w:pStyle w:val="TAC"/>
              <w:rPr>
                <w:lang w:eastAsia="zh-CN"/>
              </w:rPr>
            </w:pPr>
            <w:r w:rsidRPr="00EF5447">
              <w:t>0.</w:t>
            </w:r>
            <w:r>
              <w:t>5</w:t>
            </w:r>
          </w:p>
        </w:tc>
      </w:tr>
      <w:tr w:rsidR="005851E1" w:rsidRPr="00EF5447" w14:paraId="0290AAD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CD6868" w14:textId="77777777" w:rsidR="005851E1" w:rsidRPr="00EF5447" w:rsidRDefault="005851E1" w:rsidP="009917A0">
            <w:pPr>
              <w:pStyle w:val="TAC"/>
            </w:pPr>
            <w:r>
              <w:rPr>
                <w:rFonts w:cs="Arial"/>
              </w:rPr>
              <w:t>DC_20-32_</w:t>
            </w:r>
            <w:r w:rsidRPr="00227811">
              <w:rPr>
                <w:rFonts w:cs="Arial"/>
              </w:rPr>
              <w:t>n</w:t>
            </w:r>
            <w:r>
              <w:rPr>
                <w:rFonts w:cs="Arial"/>
              </w:rPr>
              <w:t>7</w:t>
            </w:r>
          </w:p>
        </w:tc>
        <w:tc>
          <w:tcPr>
            <w:tcW w:w="2290" w:type="dxa"/>
            <w:tcBorders>
              <w:top w:val="single" w:sz="4" w:space="0" w:color="auto"/>
              <w:left w:val="single" w:sz="4" w:space="0" w:color="auto"/>
              <w:bottom w:val="single" w:sz="4" w:space="0" w:color="auto"/>
              <w:right w:val="single" w:sz="4" w:space="0" w:color="auto"/>
            </w:tcBorders>
            <w:vAlign w:val="center"/>
          </w:tcPr>
          <w:p w14:paraId="532B1A79" w14:textId="77777777" w:rsidR="005851E1" w:rsidRDefault="005851E1" w:rsidP="009917A0">
            <w:pPr>
              <w:pStyle w:val="TAC"/>
              <w:rPr>
                <w:lang w:eastAsia="ja-JP"/>
              </w:rPr>
            </w:pPr>
            <w:r>
              <w:t>0.3</w:t>
            </w:r>
          </w:p>
        </w:tc>
        <w:tc>
          <w:tcPr>
            <w:tcW w:w="2291" w:type="dxa"/>
            <w:tcBorders>
              <w:top w:val="single" w:sz="4" w:space="0" w:color="auto"/>
              <w:left w:val="single" w:sz="4" w:space="0" w:color="auto"/>
              <w:bottom w:val="single" w:sz="4" w:space="0" w:color="auto"/>
              <w:right w:val="single" w:sz="4" w:space="0" w:color="auto"/>
            </w:tcBorders>
          </w:tcPr>
          <w:p w14:paraId="37A372BE" w14:textId="77777777" w:rsidR="005851E1" w:rsidRDefault="005851E1" w:rsidP="009917A0">
            <w:pPr>
              <w:pStyle w:val="TAC"/>
              <w:rPr>
                <w:lang w:eastAsia="zh-CN"/>
              </w:rPr>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475B440" w14:textId="77777777" w:rsidR="005851E1" w:rsidRPr="00EF5447" w:rsidRDefault="005851E1" w:rsidP="009917A0">
            <w:pPr>
              <w:pStyle w:val="TAC"/>
            </w:pPr>
            <w:r>
              <w:t>0.7</w:t>
            </w:r>
          </w:p>
        </w:tc>
      </w:tr>
      <w:tr w:rsidR="005851E1" w14:paraId="7CD0C3E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2F66DF9" w14:textId="77777777" w:rsidR="005851E1" w:rsidRDefault="005851E1" w:rsidP="009917A0">
            <w:pPr>
              <w:pStyle w:val="TAC"/>
            </w:pPr>
            <w:r>
              <w:rPr>
                <w:rFonts w:cs="Arial"/>
              </w:rPr>
              <w:t>DC_20-32_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42E58C9A" w14:textId="77777777" w:rsidR="005851E1" w:rsidRDefault="005851E1" w:rsidP="009917A0">
            <w:pPr>
              <w:pStyle w:val="TAC"/>
              <w:rPr>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7B4FC1AF" w14:textId="77777777" w:rsidR="005851E1" w:rsidRDefault="005851E1" w:rsidP="009917A0">
            <w:pPr>
              <w:pStyle w:val="TAC"/>
              <w:rPr>
                <w:rFonts w:cs="Arial"/>
                <w:lang w:eastAsia="zh-CN"/>
              </w:rPr>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DC655A7" w14:textId="77777777" w:rsidR="005851E1" w:rsidRDefault="005851E1" w:rsidP="009917A0">
            <w:pPr>
              <w:pStyle w:val="TAC"/>
            </w:pPr>
            <w:r>
              <w:rPr>
                <w:rFonts w:cs="Arial"/>
              </w:rPr>
              <w:t>0.4</w:t>
            </w:r>
          </w:p>
        </w:tc>
      </w:tr>
      <w:tr w:rsidR="005851E1" w:rsidRPr="00EF5447" w14:paraId="42BDF9A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F865C2" w14:textId="77777777" w:rsidR="005851E1" w:rsidRPr="00EF5447" w:rsidRDefault="005851E1" w:rsidP="009917A0">
            <w:pPr>
              <w:pStyle w:val="TAC"/>
            </w:pPr>
            <w:r w:rsidRPr="00EF5447">
              <w:t>DC_20-32_n28</w:t>
            </w:r>
          </w:p>
        </w:tc>
        <w:tc>
          <w:tcPr>
            <w:tcW w:w="2290" w:type="dxa"/>
            <w:tcBorders>
              <w:top w:val="single" w:sz="4" w:space="0" w:color="auto"/>
              <w:left w:val="single" w:sz="4" w:space="0" w:color="auto"/>
              <w:bottom w:val="single" w:sz="4" w:space="0" w:color="auto"/>
              <w:right w:val="single" w:sz="4" w:space="0" w:color="auto"/>
            </w:tcBorders>
            <w:vAlign w:val="center"/>
          </w:tcPr>
          <w:p w14:paraId="2764B299" w14:textId="77777777" w:rsidR="005851E1" w:rsidRPr="00EF5447" w:rsidRDefault="005851E1" w:rsidP="009917A0">
            <w:pPr>
              <w:pStyle w:val="TAC"/>
              <w:rPr>
                <w:rFonts w:eastAsia="Malgun Gothic"/>
                <w:szCs w:val="18"/>
                <w:lang w:eastAsia="ko-KR"/>
              </w:rPr>
            </w:pPr>
            <w:r>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5D245971" w14:textId="77777777" w:rsidR="005851E1" w:rsidRPr="00E7314A" w:rsidRDefault="005851E1" w:rsidP="009917A0">
            <w:pPr>
              <w:pStyle w:val="TAC"/>
              <w:rPr>
                <w:lang w:eastAsia="zh-CN"/>
              </w:rPr>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688374A" w14:textId="77777777" w:rsidR="005851E1" w:rsidRPr="00EF5447" w:rsidRDefault="005851E1" w:rsidP="009917A0">
            <w:pPr>
              <w:pStyle w:val="TAC"/>
              <w:rPr>
                <w:lang w:eastAsia="zh-CN"/>
              </w:rPr>
            </w:pPr>
            <w:r w:rsidRPr="00EF5447">
              <w:rPr>
                <w:rFonts w:eastAsia="MS Mincho"/>
                <w:lang w:eastAsia="ja-JP"/>
              </w:rPr>
              <w:t>0.</w:t>
            </w:r>
            <w:r>
              <w:rPr>
                <w:rFonts w:eastAsia="MS Mincho"/>
                <w:lang w:eastAsia="ja-JP"/>
              </w:rPr>
              <w:t>7</w:t>
            </w:r>
          </w:p>
        </w:tc>
      </w:tr>
      <w:tr w:rsidR="005851E1" w:rsidRPr="00EF5447" w14:paraId="6B55A7D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D1F91D4" w14:textId="77777777" w:rsidR="005851E1" w:rsidRPr="00EF5447" w:rsidRDefault="005851E1" w:rsidP="009917A0">
            <w:pPr>
              <w:pStyle w:val="TAC"/>
            </w:pPr>
            <w:r w:rsidRPr="00EF5447">
              <w:rPr>
                <w:rFonts w:eastAsia="Malgun Gothic" w:cs="Arial"/>
                <w:lang w:eastAsia="ko-KR"/>
              </w:rPr>
              <w:t>DC_20-32_n78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2A25CB" w14:textId="77777777" w:rsidR="005851E1" w:rsidRPr="00EF5447" w:rsidRDefault="005851E1" w:rsidP="009917A0">
            <w:pPr>
              <w:pStyle w:val="TAC"/>
              <w:rPr>
                <w:rFonts w:eastAsia="Malgun Gothic" w:cs="Arial"/>
                <w:szCs w:val="18"/>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5EF8A3ED" w14:textId="77777777" w:rsidR="005851E1" w:rsidRPr="00EF5447" w:rsidRDefault="005851E1" w:rsidP="009917A0">
            <w:pPr>
              <w:pStyle w:val="TAC"/>
              <w:rPr>
                <w:rFonts w:cs="Arial"/>
                <w:lang w:eastAsia="zh-CN"/>
              </w:rPr>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B5AA5F" w14:textId="77777777" w:rsidR="005851E1" w:rsidRPr="00EF5447" w:rsidRDefault="005851E1" w:rsidP="009917A0">
            <w:pPr>
              <w:pStyle w:val="TAC"/>
              <w:rPr>
                <w:rFonts w:cs="Arial"/>
                <w:lang w:eastAsia="zh-CN"/>
              </w:rPr>
            </w:pPr>
            <w:r>
              <w:rPr>
                <w:rFonts w:cs="Arial"/>
                <w:lang w:eastAsia="zh-CN"/>
              </w:rPr>
              <w:t>0.8</w:t>
            </w:r>
          </w:p>
        </w:tc>
      </w:tr>
      <w:tr w:rsidR="005851E1" w:rsidRPr="008853F7" w14:paraId="36C24FC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015FA0A" w14:textId="77777777" w:rsidR="005851E1" w:rsidRPr="008853F7" w:rsidRDefault="005851E1" w:rsidP="009917A0">
            <w:pPr>
              <w:pStyle w:val="TAC"/>
              <w:rPr>
                <w:rFonts w:eastAsia="MS Mincho" w:cs="Arial"/>
                <w:kern w:val="2"/>
                <w:lang w:eastAsia="fr-FR"/>
              </w:rPr>
            </w:pPr>
            <w:r>
              <w:rPr>
                <w:rFonts w:cs="Arial"/>
              </w:rPr>
              <w:t>DC_20-38_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14:paraId="76263E5A" w14:textId="77777777" w:rsidR="005851E1" w:rsidRPr="008853F7" w:rsidRDefault="005851E1" w:rsidP="009917A0">
            <w:pPr>
              <w:pStyle w:val="TAC"/>
              <w:rPr>
                <w:rFonts w:eastAsia="MS Mincho" w:cs="Arial"/>
                <w:kern w:val="2"/>
                <w:lang w:eastAsia="fr-F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432F20A" w14:textId="77777777" w:rsidR="005851E1"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7C407A" w14:textId="77777777" w:rsidR="005851E1" w:rsidRPr="008853F7" w:rsidRDefault="005851E1" w:rsidP="009917A0">
            <w:pPr>
              <w:pStyle w:val="TAC"/>
              <w:rPr>
                <w:rFonts w:eastAsia="MS Mincho" w:cs="Arial"/>
                <w:kern w:val="2"/>
                <w:lang w:eastAsia="fr-FR"/>
              </w:rPr>
            </w:pPr>
            <w:r>
              <w:rPr>
                <w:rFonts w:cs="Arial"/>
              </w:rPr>
              <w:t>0.5</w:t>
            </w:r>
          </w:p>
        </w:tc>
      </w:tr>
      <w:tr w:rsidR="005851E1" w:rsidRPr="008853F7" w14:paraId="2666E90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77C5040" w14:textId="77777777" w:rsidR="005851E1" w:rsidRDefault="005851E1" w:rsidP="009917A0">
            <w:pPr>
              <w:pStyle w:val="TAC"/>
              <w:rPr>
                <w:rFonts w:cs="Arial"/>
              </w:rPr>
            </w:pPr>
            <w:r>
              <w:rPr>
                <w:rFonts w:cs="Arial"/>
              </w:rPr>
              <w:t>DC_20-38_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14:paraId="571F8CDA" w14:textId="77777777" w:rsidR="005851E1" w:rsidRDefault="005851E1" w:rsidP="009917A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6B6CB8" w14:textId="77777777" w:rsidR="005851E1" w:rsidRDefault="005851E1" w:rsidP="009917A0">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436D3C4" w14:textId="77777777" w:rsidR="005851E1" w:rsidRDefault="005851E1" w:rsidP="009917A0">
            <w:pPr>
              <w:pStyle w:val="TAC"/>
              <w:rPr>
                <w:rFonts w:cs="Arial"/>
              </w:rPr>
            </w:pPr>
            <w:r>
              <w:rPr>
                <w:rFonts w:cs="Arial"/>
              </w:rPr>
              <w:t>0.5</w:t>
            </w:r>
          </w:p>
        </w:tc>
      </w:tr>
      <w:tr w:rsidR="005851E1" w14:paraId="798ADE5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506C826" w14:textId="77777777" w:rsidR="005851E1" w:rsidRDefault="005851E1" w:rsidP="009917A0">
            <w:pPr>
              <w:pStyle w:val="TAC"/>
              <w:rPr>
                <w:rFonts w:eastAsia="Malgun Gothic" w:cs="Arial"/>
                <w:lang w:eastAsia="ko-KR"/>
              </w:rPr>
            </w:pPr>
            <w:r>
              <w:rPr>
                <w:rFonts w:eastAsia="MS Mincho" w:cs="Arial" w:hint="eastAsia"/>
                <w:kern w:val="2"/>
              </w:rPr>
              <w:t>DC_</w:t>
            </w:r>
            <w:r>
              <w:rPr>
                <w:rFonts w:cs="Arial" w:hint="eastAsia"/>
                <w:kern w:val="2"/>
              </w:rPr>
              <w:t>20</w:t>
            </w:r>
            <w:r>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00393765" w14:textId="77777777" w:rsidR="005851E1" w:rsidRDefault="005851E1" w:rsidP="009917A0">
            <w:pPr>
              <w:pStyle w:val="TAC"/>
              <w:rPr>
                <w:rFonts w:cs="Arial"/>
                <w:lang w:eastAsia="zh-CN"/>
              </w:rPr>
            </w:pPr>
            <w:r>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E0ECC26" w14:textId="77777777" w:rsidR="005851E1" w:rsidRPr="00E7314A"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8BA98F7" w14:textId="77777777" w:rsidR="005851E1" w:rsidRDefault="005851E1" w:rsidP="009917A0">
            <w:pPr>
              <w:pStyle w:val="TAC"/>
              <w:rPr>
                <w:rFonts w:cs="Arial"/>
                <w:lang w:eastAsia="zh-CN"/>
              </w:rPr>
            </w:pPr>
            <w:r>
              <w:rPr>
                <w:rFonts w:eastAsia="Yu Mincho" w:cs="Arial"/>
                <w:lang w:eastAsia="ja-JP"/>
              </w:rPr>
              <w:t>0.</w:t>
            </w:r>
            <w:r>
              <w:rPr>
                <w:rFonts w:cs="Arial"/>
              </w:rPr>
              <w:t>5</w:t>
            </w:r>
          </w:p>
        </w:tc>
      </w:tr>
      <w:tr w:rsidR="005851E1" w:rsidRPr="00EF5447" w14:paraId="5717D76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F80D306" w14:textId="77777777" w:rsidR="005851E1" w:rsidRPr="00EF5447" w:rsidRDefault="005851E1" w:rsidP="009917A0">
            <w:pPr>
              <w:pStyle w:val="TAC"/>
            </w:pPr>
            <w:r w:rsidRPr="00EF5447">
              <w:rPr>
                <w:rFonts w:eastAsia="Malgun Gothic" w:cs="Arial"/>
                <w:lang w:eastAsia="ko-KR"/>
              </w:rPr>
              <w:t>DC_20-(n)38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2C6D29" w14:textId="77777777" w:rsidR="005851E1" w:rsidRPr="00EF5447" w:rsidRDefault="005851E1" w:rsidP="009917A0">
            <w:pPr>
              <w:pStyle w:val="TAC"/>
              <w:rPr>
                <w:rFonts w:eastAsia="Malgun Gothic" w:cs="Arial"/>
                <w:szCs w:val="18"/>
                <w:lang w:eastAsia="ko-K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F64B1E1"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090BD5" w14:textId="77777777" w:rsidR="005851E1" w:rsidRPr="00EF5447" w:rsidRDefault="005851E1" w:rsidP="009917A0">
            <w:pPr>
              <w:pStyle w:val="TAC"/>
              <w:rPr>
                <w:rFonts w:cs="Arial"/>
                <w:lang w:eastAsia="zh-CN"/>
              </w:rPr>
            </w:pPr>
            <w:r w:rsidRPr="00EF5447">
              <w:rPr>
                <w:rFonts w:cs="Arial"/>
                <w:lang w:eastAsia="zh-CN"/>
              </w:rPr>
              <w:t>0.3</w:t>
            </w:r>
          </w:p>
        </w:tc>
      </w:tr>
      <w:tr w:rsidR="005851E1" w:rsidRPr="00EF5447" w14:paraId="6EC8A4E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8AF48E8" w14:textId="77777777" w:rsidR="005851E1" w:rsidRPr="00EF5447" w:rsidRDefault="005851E1" w:rsidP="009917A0">
            <w:pPr>
              <w:pStyle w:val="TAC"/>
            </w:pPr>
            <w:r w:rsidRPr="00EF5447">
              <w:rPr>
                <w:rFonts w:cs="Arial"/>
                <w:szCs w:val="18"/>
              </w:rPr>
              <w:t>DC_20-38_n78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8CD8DB" w14:textId="77777777" w:rsidR="005851E1" w:rsidRPr="00EF5447" w:rsidRDefault="005851E1" w:rsidP="009917A0">
            <w:pPr>
              <w:pStyle w:val="TAC"/>
              <w:rPr>
                <w:rFonts w:cs="Arial"/>
                <w:lang w:eastAsia="zh-CN"/>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168049A" w14:textId="77777777" w:rsidR="005851E1" w:rsidRPr="00EF5447" w:rsidRDefault="005851E1" w:rsidP="009917A0">
            <w:pPr>
              <w:pStyle w:val="TAC"/>
              <w:rPr>
                <w:szCs w:val="18"/>
                <w:lang w:eastAsia="zh-CN"/>
              </w:rPr>
            </w:pPr>
            <w:r>
              <w:rPr>
                <w:rFonts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8566E1" w14:textId="77777777" w:rsidR="005851E1" w:rsidRPr="00EF5447" w:rsidRDefault="005851E1" w:rsidP="009917A0">
            <w:pPr>
              <w:pStyle w:val="TAC"/>
              <w:rPr>
                <w:rFonts w:cs="Arial"/>
                <w:lang w:eastAsia="zh-CN"/>
              </w:rPr>
            </w:pPr>
            <w:r w:rsidRPr="00EF5447">
              <w:rPr>
                <w:szCs w:val="18"/>
                <w:lang w:eastAsia="ja-JP"/>
              </w:rPr>
              <w:t>0.</w:t>
            </w:r>
            <w:r>
              <w:rPr>
                <w:szCs w:val="18"/>
                <w:lang w:eastAsia="ja-JP"/>
              </w:rPr>
              <w:t>8</w:t>
            </w:r>
          </w:p>
        </w:tc>
      </w:tr>
      <w:tr w:rsidR="005851E1" w:rsidRPr="00EF5447" w14:paraId="64893F9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26AD942" w14:textId="77777777" w:rsidR="005851E1" w:rsidRPr="00EF5447" w:rsidRDefault="005851E1" w:rsidP="009917A0">
            <w:pPr>
              <w:pStyle w:val="TAC"/>
            </w:pPr>
            <w:r>
              <w:rPr>
                <w:rFonts w:cs="Arial"/>
                <w:lang w:val="zh-CN" w:eastAsia="zh-TW"/>
              </w:rPr>
              <w:t>DC_</w:t>
            </w:r>
            <w:r>
              <w:rPr>
                <w:rFonts w:cs="Arial"/>
                <w:lang w:val="en-US" w:eastAsia="zh-CN"/>
              </w:rPr>
              <w:t>20</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781D7A63" w14:textId="77777777" w:rsidR="005851E1" w:rsidRPr="00EF5447" w:rsidRDefault="005851E1" w:rsidP="009917A0">
            <w:pPr>
              <w:pStyle w:val="TAC"/>
              <w:rPr>
                <w:szCs w:val="18"/>
                <w:lang w:eastAsia="ja-JP"/>
              </w:rPr>
            </w:pPr>
            <w:r>
              <w:rPr>
                <w:rFonts w:cs="Arial"/>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ED17C3" w14:textId="77777777" w:rsidR="005851E1" w:rsidRPr="00E7314A" w:rsidRDefault="005851E1"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BB5479E" w14:textId="77777777" w:rsidR="005851E1" w:rsidRPr="00EF5447" w:rsidRDefault="005851E1" w:rsidP="009917A0">
            <w:pPr>
              <w:pStyle w:val="TAC"/>
              <w:rPr>
                <w:szCs w:val="18"/>
                <w:lang w:eastAsia="ja-JP"/>
              </w:rPr>
            </w:pPr>
            <w:r>
              <w:rPr>
                <w:rFonts w:eastAsia="Malgun Gothic" w:cs="Arial"/>
                <w:szCs w:val="18"/>
              </w:rPr>
              <w:t>0.</w:t>
            </w:r>
            <w:r>
              <w:rPr>
                <w:rFonts w:cs="Arial"/>
                <w:szCs w:val="18"/>
                <w:lang w:val="en-US" w:eastAsia="zh-CN"/>
              </w:rPr>
              <w:t>8</w:t>
            </w:r>
          </w:p>
        </w:tc>
      </w:tr>
      <w:tr w:rsidR="005851E1" w14:paraId="420B96D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059000A" w14:textId="77777777" w:rsidR="005851E1" w:rsidRDefault="005851E1" w:rsidP="009917A0">
            <w:pPr>
              <w:pStyle w:val="TAC"/>
              <w:rPr>
                <w:rFonts w:cs="Arial"/>
              </w:rPr>
            </w:pPr>
            <w:r>
              <w:rPr>
                <w:rFonts w:cs="Arial"/>
              </w:rPr>
              <w:t>DC_20-40</w:t>
            </w:r>
            <w:r>
              <w:rPr>
                <w:rFonts w:cs="Arial"/>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tcPr>
          <w:p w14:paraId="716328FE" w14:textId="77777777" w:rsidR="005851E1" w:rsidRDefault="005851E1" w:rsidP="009917A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4287C4F" w14:textId="77777777" w:rsidR="005851E1" w:rsidRDefault="005851E1"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0359115" w14:textId="77777777" w:rsidR="005851E1" w:rsidRDefault="005851E1" w:rsidP="009917A0">
            <w:pPr>
              <w:pStyle w:val="TAC"/>
              <w:rPr>
                <w:rFonts w:cs="Arial"/>
              </w:rPr>
            </w:pPr>
            <w:r>
              <w:rPr>
                <w:lang w:eastAsia="ja-JP"/>
              </w:rPr>
              <w:t>0.</w:t>
            </w:r>
            <w:r>
              <w:t>3</w:t>
            </w:r>
          </w:p>
        </w:tc>
      </w:tr>
      <w:tr w:rsidR="005851E1" w14:paraId="0AF1382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1A58EA4" w14:textId="77777777" w:rsidR="005851E1" w:rsidRDefault="005851E1" w:rsidP="009917A0">
            <w:pPr>
              <w:pStyle w:val="TAC"/>
              <w:rPr>
                <w:rFonts w:cs="Arial"/>
              </w:rPr>
            </w:pPr>
            <w:r>
              <w:rPr>
                <w:rFonts w:cs="Arial"/>
              </w:rPr>
              <w:t>DC_20-40</w:t>
            </w:r>
            <w:r>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575E04B1" w14:textId="77777777" w:rsidR="005851E1" w:rsidRDefault="005851E1" w:rsidP="009917A0">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E6CF58" w14:textId="77777777" w:rsidR="005851E1" w:rsidRDefault="005851E1" w:rsidP="009917A0">
            <w:pPr>
              <w:pStyle w:val="TAC"/>
              <w:rPr>
                <w:lang w:eastAsia="zh-CN"/>
              </w:rPr>
            </w:pPr>
            <w:r>
              <w:rPr>
                <w:rFonts w:cs="Arial"/>
              </w:rPr>
              <w:t>0.3</w:t>
            </w:r>
            <w:r>
              <w:rPr>
                <w:rFonts w:cs="Arial"/>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4DAD4307" w14:textId="77777777" w:rsidR="005851E1" w:rsidRDefault="005851E1" w:rsidP="009917A0">
            <w:pPr>
              <w:pStyle w:val="TAC"/>
              <w:rPr>
                <w:lang w:eastAsia="ja-JP"/>
              </w:rPr>
            </w:pPr>
            <w:r>
              <w:rPr>
                <w:rFonts w:cs="Arial"/>
              </w:rPr>
              <w:t>0.8</w:t>
            </w:r>
            <w:r>
              <w:rPr>
                <w:rFonts w:cs="Arial"/>
                <w:vertAlign w:val="superscript"/>
              </w:rPr>
              <w:t>5</w:t>
            </w:r>
          </w:p>
        </w:tc>
      </w:tr>
      <w:tr w:rsidR="005851E1" w14:paraId="766B754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3037353" w14:textId="77777777" w:rsidR="005851E1" w:rsidRDefault="005851E1" w:rsidP="009917A0">
            <w:pPr>
              <w:pStyle w:val="TAC"/>
              <w:rPr>
                <w:rFonts w:cs="Arial"/>
              </w:rPr>
            </w:pPr>
            <w:r>
              <w:rPr>
                <w:rFonts w:cs="Arial"/>
                <w:szCs w:val="18"/>
                <w:lang w:val="sv-SE" w:eastAsia="ja-JP"/>
              </w:rPr>
              <w:lastRenderedPageBreak/>
              <w:t>DC_20-41_n1</w:t>
            </w:r>
          </w:p>
        </w:tc>
        <w:tc>
          <w:tcPr>
            <w:tcW w:w="2290" w:type="dxa"/>
            <w:tcBorders>
              <w:top w:val="single" w:sz="4" w:space="0" w:color="auto"/>
              <w:left w:val="single" w:sz="4" w:space="0" w:color="auto"/>
              <w:bottom w:val="single" w:sz="4" w:space="0" w:color="auto"/>
              <w:right w:val="single" w:sz="4" w:space="0" w:color="auto"/>
            </w:tcBorders>
            <w:vAlign w:val="center"/>
          </w:tcPr>
          <w:p w14:paraId="166C247A" w14:textId="77777777" w:rsidR="005851E1" w:rsidRDefault="005851E1" w:rsidP="009917A0">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DC01052" w14:textId="77777777" w:rsidR="005851E1" w:rsidRDefault="005851E1" w:rsidP="009917A0">
            <w:pPr>
              <w:pStyle w:val="TAC"/>
              <w:rPr>
                <w:rFonts w:cs="Arial"/>
              </w:rPr>
            </w:pPr>
            <w:r>
              <w:rPr>
                <w:rFonts w:cs="Arial"/>
                <w:lang w:eastAsia="zh-CN"/>
              </w:rPr>
              <w:t>0.5</w:t>
            </w:r>
            <w:r>
              <w:rPr>
                <w:rFonts w:cs="Arial"/>
                <w:vertAlign w:val="superscript"/>
                <w:lang w:eastAsia="zh-CN"/>
              </w:rPr>
              <w:t>1</w:t>
            </w:r>
            <w:r>
              <w:rPr>
                <w:rFonts w:cs="Arial"/>
                <w:lang w:eastAsia="zh-CN"/>
              </w:rPr>
              <w:t xml:space="preserve"> / 1.2</w:t>
            </w:r>
            <w:r>
              <w:rPr>
                <w:rFonts w:cs="Arial"/>
                <w:vertAlign w:val="superscript"/>
                <w:lang w:eastAsia="zh-CN"/>
              </w:rPr>
              <w:t>2</w:t>
            </w:r>
          </w:p>
        </w:tc>
        <w:tc>
          <w:tcPr>
            <w:tcW w:w="2291" w:type="dxa"/>
            <w:tcBorders>
              <w:top w:val="single" w:sz="4" w:space="0" w:color="auto"/>
              <w:left w:val="single" w:sz="4" w:space="0" w:color="auto"/>
              <w:bottom w:val="single" w:sz="4" w:space="0" w:color="auto"/>
              <w:right w:val="single" w:sz="4" w:space="0" w:color="auto"/>
            </w:tcBorders>
            <w:vAlign w:val="center"/>
          </w:tcPr>
          <w:p w14:paraId="5C3EF5E0" w14:textId="77777777" w:rsidR="005851E1" w:rsidRDefault="005851E1" w:rsidP="009917A0">
            <w:pPr>
              <w:pStyle w:val="TAC"/>
              <w:rPr>
                <w:rFonts w:cs="Arial"/>
              </w:rPr>
            </w:pPr>
            <w:r>
              <w:t>0.5</w:t>
            </w:r>
          </w:p>
        </w:tc>
      </w:tr>
      <w:tr w:rsidR="005851E1" w14:paraId="224B77C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7F1C02" w14:textId="77777777" w:rsidR="005851E1" w:rsidRDefault="005851E1" w:rsidP="009917A0">
            <w:pPr>
              <w:pStyle w:val="TAC"/>
              <w:rPr>
                <w:rFonts w:cs="Arial"/>
                <w:szCs w:val="18"/>
                <w:lang w:val="sv-SE" w:eastAsia="ja-JP"/>
              </w:rPr>
            </w:pPr>
            <w:r>
              <w:rPr>
                <w:rFonts w:cs="Arial"/>
                <w:szCs w:val="18"/>
                <w:lang w:val="sv-SE" w:eastAsia="ja-JP"/>
              </w:rPr>
              <w:t>DC_20-41_n78</w:t>
            </w:r>
          </w:p>
        </w:tc>
        <w:tc>
          <w:tcPr>
            <w:tcW w:w="2290" w:type="dxa"/>
            <w:tcBorders>
              <w:top w:val="single" w:sz="4" w:space="0" w:color="auto"/>
              <w:left w:val="single" w:sz="4" w:space="0" w:color="auto"/>
              <w:bottom w:val="single" w:sz="4" w:space="0" w:color="auto"/>
              <w:right w:val="single" w:sz="4" w:space="0" w:color="auto"/>
            </w:tcBorders>
            <w:vAlign w:val="center"/>
          </w:tcPr>
          <w:p w14:paraId="0E622BE8" w14:textId="77777777" w:rsidR="005851E1" w:rsidRDefault="005851E1" w:rsidP="009917A0">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73B1914" w14:textId="77777777" w:rsidR="005851E1" w:rsidRDefault="005851E1" w:rsidP="009917A0">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3DFE23" w14:textId="77777777" w:rsidR="005851E1" w:rsidRDefault="005851E1" w:rsidP="009917A0">
            <w:pPr>
              <w:pStyle w:val="TAC"/>
            </w:pPr>
            <w:r>
              <w:t>0.8</w:t>
            </w:r>
          </w:p>
        </w:tc>
      </w:tr>
      <w:tr w:rsidR="005851E1" w:rsidRPr="00EF5447" w14:paraId="17B4D9F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3FF3AD" w14:textId="77777777" w:rsidR="005851E1" w:rsidRPr="00EF5447" w:rsidRDefault="005851E1" w:rsidP="009917A0">
            <w:pPr>
              <w:pStyle w:val="TAC"/>
              <w:rPr>
                <w:rFonts w:eastAsia="Malgun Gothic" w:cs="Arial"/>
                <w:lang w:eastAsia="ko-KR"/>
              </w:rPr>
            </w:pPr>
            <w:r w:rsidRPr="00EF5447">
              <w:rPr>
                <w:rFonts w:cs="Arial"/>
              </w:rPr>
              <w:t>DC_20_n41-n78</w:t>
            </w:r>
          </w:p>
        </w:tc>
        <w:tc>
          <w:tcPr>
            <w:tcW w:w="2290" w:type="dxa"/>
            <w:tcBorders>
              <w:top w:val="single" w:sz="4" w:space="0" w:color="auto"/>
              <w:left w:val="single" w:sz="4" w:space="0" w:color="auto"/>
              <w:bottom w:val="single" w:sz="4" w:space="0" w:color="auto"/>
              <w:right w:val="single" w:sz="4" w:space="0" w:color="auto"/>
            </w:tcBorders>
            <w:vAlign w:val="center"/>
          </w:tcPr>
          <w:p w14:paraId="64740585" w14:textId="77777777" w:rsidR="005851E1" w:rsidRPr="00EF5447" w:rsidRDefault="005851E1" w:rsidP="009917A0">
            <w:pPr>
              <w:pStyle w:val="TAC"/>
              <w:rPr>
                <w:rFonts w:eastAsia="Malgun Gothic" w:cs="Arial"/>
                <w:szCs w:val="18"/>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20498B5"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56325FB" w14:textId="77777777" w:rsidR="005851E1" w:rsidRPr="00EF5447" w:rsidRDefault="005851E1" w:rsidP="009917A0">
            <w:pPr>
              <w:pStyle w:val="TAC"/>
              <w:rPr>
                <w:rFonts w:eastAsia="Malgun Gothic" w:cs="Arial"/>
                <w:szCs w:val="18"/>
                <w:lang w:eastAsia="ko-KR"/>
              </w:rPr>
            </w:pPr>
            <w:r w:rsidRPr="00EF5447">
              <w:rPr>
                <w:rFonts w:cs="Arial"/>
                <w:lang w:eastAsia="zh-CN"/>
              </w:rPr>
              <w:t>0.</w:t>
            </w:r>
            <w:r>
              <w:rPr>
                <w:rFonts w:cs="Arial"/>
                <w:lang w:eastAsia="zh-CN"/>
              </w:rPr>
              <w:t>8</w:t>
            </w:r>
          </w:p>
        </w:tc>
      </w:tr>
      <w:tr w:rsidR="005851E1" w:rsidRPr="00EF5447" w14:paraId="3936082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19982B" w14:textId="77777777" w:rsidR="005851E1" w:rsidRPr="00EF5447" w:rsidRDefault="005851E1" w:rsidP="009917A0">
            <w:pPr>
              <w:pStyle w:val="TAC"/>
              <w:rPr>
                <w:rFonts w:cs="Arial"/>
              </w:rPr>
            </w:pPr>
            <w:r w:rsidRPr="001A2D38">
              <w:rPr>
                <w:lang w:eastAsia="zh-CN"/>
              </w:rPr>
              <w:t>DC_20-67_n3</w:t>
            </w:r>
          </w:p>
        </w:tc>
        <w:tc>
          <w:tcPr>
            <w:tcW w:w="2290" w:type="dxa"/>
            <w:tcBorders>
              <w:top w:val="single" w:sz="4" w:space="0" w:color="auto"/>
              <w:left w:val="single" w:sz="4" w:space="0" w:color="auto"/>
              <w:bottom w:val="single" w:sz="4" w:space="0" w:color="auto"/>
              <w:right w:val="single" w:sz="4" w:space="0" w:color="auto"/>
            </w:tcBorders>
            <w:vAlign w:val="center"/>
          </w:tcPr>
          <w:p w14:paraId="40EF6424" w14:textId="77777777" w:rsidR="005851E1" w:rsidRDefault="005851E1" w:rsidP="009917A0">
            <w:pPr>
              <w:pStyle w:val="TAC"/>
              <w:rPr>
                <w:rFonts w:cs="Arial"/>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E18D99" w14:textId="77777777" w:rsidR="005851E1" w:rsidRDefault="005851E1" w:rsidP="009917A0">
            <w:pPr>
              <w:pStyle w:val="TAC"/>
              <w:rPr>
                <w:rFonts w:cs="Arial"/>
                <w:lang w:eastAsia="zh-CN"/>
              </w:rPr>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A01FC39" w14:textId="77777777" w:rsidR="005851E1" w:rsidRPr="00EF5447" w:rsidRDefault="005851E1" w:rsidP="009917A0">
            <w:pPr>
              <w:pStyle w:val="TAC"/>
              <w:rPr>
                <w:rFonts w:cs="Arial"/>
                <w:lang w:eastAsia="zh-CN"/>
              </w:rPr>
            </w:pPr>
            <w:r>
              <w:t>0.3</w:t>
            </w:r>
          </w:p>
        </w:tc>
      </w:tr>
      <w:tr w:rsidR="005851E1" w:rsidRPr="00EF5447" w14:paraId="1F3358C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8E373F1" w14:textId="77777777" w:rsidR="005851E1" w:rsidRPr="00EF5447" w:rsidRDefault="005851E1" w:rsidP="009917A0">
            <w:pPr>
              <w:pStyle w:val="TAC"/>
            </w:pPr>
            <w:r w:rsidRPr="00EF5447">
              <w:rPr>
                <w:rFonts w:eastAsia="Malgun Gothic" w:cs="Arial"/>
                <w:lang w:eastAsia="ko-KR"/>
              </w:rPr>
              <w:t>DC_20_n75-n78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E3D218" w14:textId="77777777" w:rsidR="005851E1" w:rsidRPr="00EF5447" w:rsidRDefault="005851E1" w:rsidP="009917A0">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56FFD1FC" w14:textId="77777777" w:rsidR="005851E1" w:rsidRPr="00E7314A" w:rsidRDefault="005851E1" w:rsidP="009917A0">
            <w:pPr>
              <w:pStyle w:val="TAC"/>
              <w:rPr>
                <w:rFonts w:cs="Arial"/>
                <w:szCs w:val="18"/>
                <w:lang w:eastAsia="zh-CN"/>
              </w:rPr>
            </w:pPr>
            <w:r w:rsidRPr="00512E5C">
              <w:rPr>
                <w:rFonts w:cs="Arial"/>
                <w:color w:val="000000"/>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27A6B6" w14:textId="77777777" w:rsidR="005851E1" w:rsidRPr="00EF5447" w:rsidRDefault="005851E1" w:rsidP="009917A0">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5851E1" w:rsidRPr="00EF5447" w14:paraId="6D32B64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FE0A647" w14:textId="77777777" w:rsidR="005851E1" w:rsidRPr="00EF5447" w:rsidRDefault="005851E1" w:rsidP="009917A0">
            <w:pPr>
              <w:pStyle w:val="TAC"/>
            </w:pPr>
            <w:r w:rsidRPr="00EF5447">
              <w:rPr>
                <w:rFonts w:eastAsia="Malgun Gothic" w:cs="Arial"/>
                <w:lang w:eastAsia="ko-KR"/>
              </w:rPr>
              <w:t>DC_20_n76-n78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57B42E" w14:textId="77777777" w:rsidR="005851E1" w:rsidRPr="00EF5447" w:rsidRDefault="005851E1" w:rsidP="009917A0">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17A82001" w14:textId="77777777" w:rsidR="005851E1" w:rsidRPr="00E7314A" w:rsidRDefault="005851E1" w:rsidP="009917A0">
            <w:pPr>
              <w:pStyle w:val="TAC"/>
              <w:rPr>
                <w:rFonts w:cs="Arial"/>
                <w:szCs w:val="18"/>
                <w:lang w:eastAsia="zh-CN"/>
              </w:rPr>
            </w:pPr>
            <w:r w:rsidRPr="00512E5C">
              <w:rPr>
                <w:rFonts w:cs="Arial"/>
                <w:color w:val="000000"/>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E0914B" w14:textId="77777777" w:rsidR="005851E1" w:rsidRPr="00EF5447" w:rsidRDefault="005851E1" w:rsidP="009917A0">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5851E1" w:rsidRPr="00EF5447" w14:paraId="17682EF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D886976" w14:textId="77777777" w:rsidR="005851E1" w:rsidRPr="00EF5447" w:rsidRDefault="005851E1" w:rsidP="009917A0">
            <w:pPr>
              <w:pStyle w:val="TAC"/>
            </w:pPr>
            <w:r w:rsidRPr="00EF5447">
              <w:rPr>
                <w:rFonts w:cs="Arial"/>
                <w:kern w:val="2"/>
                <w:szCs w:val="24"/>
                <w:lang w:eastAsia="ja-JP"/>
              </w:rPr>
              <w:t>DC_20_SUL_n78-n80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42A46B" w14:textId="77777777" w:rsidR="005851E1" w:rsidRPr="00EF5447" w:rsidRDefault="005851E1" w:rsidP="009917A0">
            <w:pPr>
              <w:pStyle w:val="TAC"/>
              <w:rPr>
                <w:rFonts w:cs="Arial"/>
                <w:lang w:eastAsia="zh-CN"/>
              </w:rPr>
            </w:pPr>
            <w:r>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8AA5A76"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5D468B" w14:textId="77777777" w:rsidR="005851E1" w:rsidRPr="00EF5447" w:rsidRDefault="005851E1" w:rsidP="009917A0">
            <w:pPr>
              <w:pStyle w:val="TAC"/>
              <w:rPr>
                <w:rFonts w:cs="Arial"/>
                <w:lang w:eastAsia="zh-CN"/>
              </w:rPr>
            </w:pPr>
            <w:r>
              <w:rPr>
                <w:rFonts w:cs="Arial"/>
                <w:lang w:eastAsia="zh-CN"/>
              </w:rPr>
              <w:t>0.5</w:t>
            </w:r>
          </w:p>
        </w:tc>
      </w:tr>
      <w:tr w:rsidR="005851E1" w:rsidRPr="00EF5447" w14:paraId="01786C5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DFA0B7" w14:textId="77777777" w:rsidR="005851E1" w:rsidRPr="00EF5447" w:rsidRDefault="005851E1" w:rsidP="009917A0">
            <w:pPr>
              <w:pStyle w:val="TAC"/>
              <w:rPr>
                <w:rFonts w:cs="Arial"/>
              </w:rPr>
            </w:pPr>
            <w:r w:rsidRPr="00EF5447">
              <w:t>DC_</w:t>
            </w:r>
            <w:r w:rsidRPr="00EF5447">
              <w:rPr>
                <w:lang w:eastAsia="zh-CN"/>
              </w:rPr>
              <w:t>20</w:t>
            </w:r>
            <w:r w:rsidRPr="00EF5447">
              <w:t>_SUL_n78-n8</w:t>
            </w:r>
            <w:r w:rsidRPr="00EF5447">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25492D" w14:textId="77777777" w:rsidR="005851E1" w:rsidRPr="00EF5447" w:rsidRDefault="005851E1" w:rsidP="009917A0">
            <w:pPr>
              <w:pStyle w:val="TAC"/>
              <w:rPr>
                <w:rFonts w:cs="Arial"/>
                <w:szCs w:val="18"/>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974FBC5"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EB85CA" w14:textId="77777777" w:rsidR="005851E1" w:rsidRPr="00EF5447" w:rsidRDefault="005851E1" w:rsidP="009917A0">
            <w:pPr>
              <w:pStyle w:val="TAC"/>
              <w:rPr>
                <w:rFonts w:cs="Arial"/>
                <w:szCs w:val="18"/>
                <w:lang w:eastAsia="ja-JP"/>
              </w:rPr>
            </w:pPr>
            <w:r w:rsidRPr="00EF5447">
              <w:rPr>
                <w:rFonts w:cs="Arial"/>
                <w:lang w:eastAsia="zh-CN"/>
              </w:rPr>
              <w:t>0.6</w:t>
            </w:r>
          </w:p>
        </w:tc>
      </w:tr>
      <w:tr w:rsidR="005851E1" w:rsidRPr="00EF5447" w14:paraId="4F931C4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3E0931C" w14:textId="77777777" w:rsidR="005851E1" w:rsidRPr="00EF5447" w:rsidRDefault="005851E1" w:rsidP="009917A0">
            <w:pPr>
              <w:pStyle w:val="TAC"/>
              <w:rPr>
                <w:rFonts w:cs="Arial"/>
              </w:rPr>
            </w:pPr>
            <w:r w:rsidRPr="00EF5447">
              <w:t>DC_</w:t>
            </w:r>
            <w:r w:rsidRPr="00EF5447">
              <w:rPr>
                <w:lang w:eastAsia="zh-CN"/>
              </w:rPr>
              <w:t>20</w:t>
            </w:r>
            <w:r w:rsidRPr="00EF5447">
              <w:t>_SUL_n78-n8</w:t>
            </w:r>
            <w:r w:rsidRPr="00EF5447">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783C50" w14:textId="77777777" w:rsidR="005851E1" w:rsidRPr="00EF5447" w:rsidRDefault="005851E1" w:rsidP="009917A0">
            <w:pPr>
              <w:pStyle w:val="TAC"/>
              <w:rPr>
                <w:rFonts w:cs="Arial"/>
                <w:szCs w:val="18"/>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4AEB5AA" w14:textId="77777777" w:rsidR="005851E1" w:rsidRPr="00EF5447" w:rsidRDefault="005851E1" w:rsidP="009917A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7C2B39" w14:textId="77777777" w:rsidR="005851E1" w:rsidRPr="00EF5447" w:rsidRDefault="005851E1" w:rsidP="009917A0">
            <w:pPr>
              <w:pStyle w:val="TAC"/>
              <w:rPr>
                <w:rFonts w:cs="Arial"/>
                <w:szCs w:val="18"/>
                <w:lang w:eastAsia="ja-JP"/>
              </w:rPr>
            </w:pPr>
            <w:r w:rsidRPr="00EF5447">
              <w:rPr>
                <w:rFonts w:cs="Arial"/>
                <w:szCs w:val="18"/>
                <w:lang w:eastAsia="zh-CN"/>
              </w:rPr>
              <w:t>0.8</w:t>
            </w:r>
          </w:p>
        </w:tc>
      </w:tr>
      <w:tr w:rsidR="005851E1" w:rsidRPr="00EF5447" w14:paraId="4EAC241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9B078ED" w14:textId="77777777" w:rsidR="005851E1" w:rsidRPr="00EF5447" w:rsidRDefault="005851E1" w:rsidP="009917A0">
            <w:pPr>
              <w:pStyle w:val="TAC"/>
              <w:rPr>
                <w:rFonts w:cs="Arial"/>
              </w:rPr>
            </w:pPr>
            <w:r w:rsidRPr="00EF5447">
              <w:rPr>
                <w:lang w:eastAsia="fi-FI"/>
              </w:rPr>
              <w:t>DC_20_n78-n92</w:t>
            </w:r>
          </w:p>
        </w:tc>
        <w:tc>
          <w:tcPr>
            <w:tcW w:w="2290" w:type="dxa"/>
            <w:tcBorders>
              <w:top w:val="single" w:sz="4" w:space="0" w:color="auto"/>
              <w:left w:val="single" w:sz="4" w:space="0" w:color="auto"/>
              <w:bottom w:val="single" w:sz="4" w:space="0" w:color="auto"/>
              <w:right w:val="single" w:sz="4" w:space="0" w:color="auto"/>
            </w:tcBorders>
            <w:vAlign w:val="center"/>
          </w:tcPr>
          <w:p w14:paraId="621C1195" w14:textId="77777777" w:rsidR="005851E1" w:rsidRPr="00EF5447" w:rsidRDefault="005851E1" w:rsidP="009917A0">
            <w:pPr>
              <w:pStyle w:val="TAC"/>
              <w:rPr>
                <w:rFonts w:cs="Arial"/>
                <w:lang w:eastAsia="zh-CN"/>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9DB7A23" w14:textId="77777777" w:rsidR="005851E1" w:rsidRPr="00EF5447" w:rsidRDefault="005851E1" w:rsidP="009917A0">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3E977F8" w14:textId="77777777" w:rsidR="005851E1" w:rsidRPr="00EF5447" w:rsidRDefault="005851E1" w:rsidP="009917A0">
            <w:pPr>
              <w:pStyle w:val="TAC"/>
              <w:rPr>
                <w:rFonts w:cs="Arial"/>
                <w:szCs w:val="18"/>
                <w:lang w:eastAsia="zh-CN"/>
              </w:rPr>
            </w:pPr>
            <w:r w:rsidRPr="00EF5447">
              <w:rPr>
                <w:lang w:eastAsia="zh-CN"/>
              </w:rPr>
              <w:t>0.</w:t>
            </w:r>
            <w:r>
              <w:rPr>
                <w:lang w:eastAsia="zh-CN"/>
              </w:rPr>
              <w:t>8</w:t>
            </w:r>
          </w:p>
        </w:tc>
      </w:tr>
      <w:tr w:rsidR="005851E1" w:rsidRPr="00EF5447" w14:paraId="677A2BC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F216CC" w14:textId="77777777" w:rsidR="005851E1" w:rsidRPr="00EF5447" w:rsidRDefault="005851E1" w:rsidP="009917A0">
            <w:pPr>
              <w:pStyle w:val="TAC"/>
            </w:pPr>
            <w:r w:rsidRPr="00EF5447">
              <w:rPr>
                <w:lang w:eastAsia="ja-JP"/>
              </w:rPr>
              <w:t>DC</w:t>
            </w:r>
            <w:r w:rsidRPr="00EF5447">
              <w:t>_</w:t>
            </w:r>
            <w:r w:rsidRPr="00EF5447">
              <w:rPr>
                <w:lang w:eastAsia="ja-JP"/>
              </w:rPr>
              <w:t>21_n1-n77</w:t>
            </w:r>
          </w:p>
        </w:tc>
        <w:tc>
          <w:tcPr>
            <w:tcW w:w="2290" w:type="dxa"/>
            <w:tcBorders>
              <w:top w:val="single" w:sz="4" w:space="0" w:color="auto"/>
              <w:left w:val="single" w:sz="4" w:space="0" w:color="auto"/>
              <w:bottom w:val="single" w:sz="4" w:space="0" w:color="auto"/>
              <w:right w:val="single" w:sz="4" w:space="0" w:color="auto"/>
            </w:tcBorders>
            <w:vAlign w:val="center"/>
          </w:tcPr>
          <w:p w14:paraId="2E6154AC" w14:textId="77777777" w:rsidR="005851E1" w:rsidRPr="00EF5447" w:rsidRDefault="005851E1" w:rsidP="009917A0">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6FA05AD" w14:textId="77777777" w:rsidR="005851E1" w:rsidRPr="00EF5447" w:rsidRDefault="005851E1"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0B8AAB8" w14:textId="77777777" w:rsidR="005851E1" w:rsidRPr="00EF5447" w:rsidRDefault="005851E1" w:rsidP="009917A0">
            <w:pPr>
              <w:pStyle w:val="TAC"/>
              <w:rPr>
                <w:lang w:eastAsia="zh-CN"/>
              </w:rPr>
            </w:pPr>
            <w:r w:rsidRPr="00EF5447">
              <w:rPr>
                <w:lang w:eastAsia="ja-JP"/>
              </w:rPr>
              <w:t>0.</w:t>
            </w:r>
            <w:r>
              <w:rPr>
                <w:lang w:eastAsia="ja-JP"/>
              </w:rPr>
              <w:t>8</w:t>
            </w:r>
          </w:p>
        </w:tc>
      </w:tr>
      <w:tr w:rsidR="005851E1" w:rsidRPr="00EF5447" w14:paraId="061F7FA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4EDA64A" w14:textId="77777777" w:rsidR="005851E1" w:rsidRPr="00EF5447" w:rsidRDefault="005851E1" w:rsidP="009917A0">
            <w:pPr>
              <w:pStyle w:val="TAC"/>
            </w:pPr>
            <w:r w:rsidRPr="00EF5447">
              <w:rPr>
                <w:lang w:eastAsia="ja-JP"/>
              </w:rPr>
              <w:t>DC</w:t>
            </w:r>
            <w:r w:rsidRPr="00EF5447">
              <w:t>_</w:t>
            </w:r>
            <w:r w:rsidRPr="00EF5447">
              <w:rPr>
                <w:lang w:eastAsia="ja-JP"/>
              </w:rPr>
              <w:t>21_n1-n78</w:t>
            </w:r>
          </w:p>
        </w:tc>
        <w:tc>
          <w:tcPr>
            <w:tcW w:w="2290" w:type="dxa"/>
            <w:tcBorders>
              <w:top w:val="single" w:sz="4" w:space="0" w:color="auto"/>
              <w:left w:val="single" w:sz="4" w:space="0" w:color="auto"/>
              <w:bottom w:val="single" w:sz="4" w:space="0" w:color="auto"/>
              <w:right w:val="single" w:sz="4" w:space="0" w:color="auto"/>
            </w:tcBorders>
            <w:vAlign w:val="center"/>
          </w:tcPr>
          <w:p w14:paraId="3C11458A" w14:textId="77777777" w:rsidR="005851E1" w:rsidRPr="00EF5447" w:rsidRDefault="005851E1" w:rsidP="009917A0">
            <w:pPr>
              <w:pStyle w:val="TAC"/>
              <w:rPr>
                <w:lang w:eastAsia="ja-JP"/>
              </w:rPr>
            </w:pPr>
            <w:r>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DA5A51B" w14:textId="77777777" w:rsidR="005851E1" w:rsidRPr="00EF5447" w:rsidRDefault="005851E1"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6BC052D" w14:textId="77777777" w:rsidR="005851E1" w:rsidRPr="00EF5447" w:rsidRDefault="005851E1" w:rsidP="009917A0">
            <w:pPr>
              <w:pStyle w:val="TAC"/>
              <w:rPr>
                <w:lang w:eastAsia="zh-CN"/>
              </w:rPr>
            </w:pPr>
            <w:r w:rsidRPr="00EF5447">
              <w:rPr>
                <w:lang w:eastAsia="ja-JP"/>
              </w:rPr>
              <w:t>0.</w:t>
            </w:r>
            <w:r>
              <w:rPr>
                <w:lang w:eastAsia="ja-JP"/>
              </w:rPr>
              <w:t>8</w:t>
            </w:r>
          </w:p>
        </w:tc>
      </w:tr>
      <w:tr w:rsidR="005851E1" w:rsidRPr="00EF5447" w14:paraId="21E0AA7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1718151" w14:textId="77777777" w:rsidR="005851E1" w:rsidRPr="00EF5447" w:rsidRDefault="005851E1" w:rsidP="009917A0">
            <w:pPr>
              <w:pStyle w:val="TAC"/>
            </w:pPr>
            <w:r w:rsidRPr="00EF5447">
              <w:rPr>
                <w:lang w:eastAsia="fi-FI"/>
              </w:rPr>
              <w:t>DC_21_n1-n79</w:t>
            </w:r>
          </w:p>
        </w:tc>
        <w:tc>
          <w:tcPr>
            <w:tcW w:w="2290" w:type="dxa"/>
            <w:tcBorders>
              <w:top w:val="single" w:sz="4" w:space="0" w:color="auto"/>
              <w:left w:val="single" w:sz="4" w:space="0" w:color="auto"/>
              <w:bottom w:val="single" w:sz="4" w:space="0" w:color="auto"/>
              <w:right w:val="single" w:sz="4" w:space="0" w:color="auto"/>
            </w:tcBorders>
            <w:vAlign w:val="center"/>
          </w:tcPr>
          <w:p w14:paraId="7A7AAAC2" w14:textId="77777777" w:rsidR="005851E1" w:rsidRPr="00EF5447" w:rsidRDefault="005851E1" w:rsidP="009917A0">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EF5C65E" w14:textId="77777777" w:rsidR="005851E1" w:rsidRPr="00EF5447" w:rsidRDefault="005851E1"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5C7ED1F" w14:textId="77777777" w:rsidR="005851E1" w:rsidRPr="00EF5447" w:rsidRDefault="005851E1" w:rsidP="009917A0">
            <w:pPr>
              <w:pStyle w:val="TAC"/>
              <w:rPr>
                <w:lang w:eastAsia="zh-CN"/>
              </w:rPr>
            </w:pPr>
            <w:r>
              <w:rPr>
                <w:lang w:eastAsia="zh-CN"/>
              </w:rPr>
              <w:t>-</w:t>
            </w:r>
          </w:p>
        </w:tc>
      </w:tr>
      <w:tr w:rsidR="005851E1" w:rsidRPr="00227811" w14:paraId="6F85E52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2F82F6F" w14:textId="77777777" w:rsidR="005851E1" w:rsidRPr="00EF5447" w:rsidRDefault="005851E1" w:rsidP="009917A0">
            <w:pPr>
              <w:pStyle w:val="TAC"/>
              <w:rPr>
                <w:rFonts w:cs="Arial"/>
              </w:rPr>
            </w:pPr>
            <w:r w:rsidRPr="004A05CD">
              <w:t>DC_21_n28-n77</w:t>
            </w:r>
          </w:p>
        </w:tc>
        <w:tc>
          <w:tcPr>
            <w:tcW w:w="2290" w:type="dxa"/>
            <w:tcBorders>
              <w:top w:val="single" w:sz="4" w:space="0" w:color="auto"/>
              <w:left w:val="single" w:sz="4" w:space="0" w:color="auto"/>
              <w:bottom w:val="single" w:sz="4" w:space="0" w:color="auto"/>
              <w:right w:val="single" w:sz="4" w:space="0" w:color="auto"/>
            </w:tcBorders>
            <w:vAlign w:val="center"/>
          </w:tcPr>
          <w:p w14:paraId="46408280" w14:textId="77777777" w:rsidR="005851E1" w:rsidRPr="00EC63A5" w:rsidRDefault="005851E1" w:rsidP="009917A0">
            <w:pPr>
              <w:pStyle w:val="TAC"/>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33DB45C9" w14:textId="77777777" w:rsidR="005851E1" w:rsidRPr="004A05CD" w:rsidRDefault="005851E1"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E110F53" w14:textId="77777777" w:rsidR="005851E1" w:rsidRPr="00227811" w:rsidRDefault="005851E1" w:rsidP="009917A0">
            <w:pPr>
              <w:pStyle w:val="TAC"/>
              <w:rPr>
                <w:lang w:val="en-US" w:eastAsia="ja-JP"/>
              </w:rPr>
            </w:pPr>
            <w:r w:rsidRPr="004A05CD">
              <w:rPr>
                <w:rFonts w:hint="eastAsia"/>
              </w:rPr>
              <w:t>0</w:t>
            </w:r>
            <w:r w:rsidRPr="004A05CD">
              <w:t>.</w:t>
            </w:r>
            <w:r>
              <w:t>8</w:t>
            </w:r>
          </w:p>
        </w:tc>
      </w:tr>
      <w:tr w:rsidR="005851E1" w:rsidRPr="004A05CD" w14:paraId="53ECFB5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EB4E8B3" w14:textId="77777777" w:rsidR="005851E1" w:rsidRPr="00EF5447" w:rsidRDefault="005851E1" w:rsidP="009917A0">
            <w:pPr>
              <w:pStyle w:val="TAC"/>
              <w:rPr>
                <w:rFonts w:cs="Arial"/>
              </w:rPr>
            </w:pPr>
            <w:r w:rsidRPr="000D5F63">
              <w:t>DC_21_n28</w:t>
            </w:r>
            <w:r>
              <w:t>-n78</w:t>
            </w:r>
          </w:p>
        </w:tc>
        <w:tc>
          <w:tcPr>
            <w:tcW w:w="2290" w:type="dxa"/>
            <w:tcBorders>
              <w:top w:val="single" w:sz="4" w:space="0" w:color="auto"/>
              <w:left w:val="single" w:sz="4" w:space="0" w:color="auto"/>
              <w:bottom w:val="single" w:sz="4" w:space="0" w:color="auto"/>
              <w:right w:val="single" w:sz="4" w:space="0" w:color="auto"/>
            </w:tcBorders>
            <w:vAlign w:val="center"/>
          </w:tcPr>
          <w:p w14:paraId="7D500BA4" w14:textId="77777777" w:rsidR="005851E1" w:rsidRPr="004A05CD" w:rsidRDefault="005851E1" w:rsidP="009917A0">
            <w:pPr>
              <w:pStyle w:val="TAC"/>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02DB9316" w14:textId="77777777" w:rsidR="005851E1" w:rsidRPr="000D5F63" w:rsidRDefault="005851E1"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CA653E3" w14:textId="77777777" w:rsidR="005851E1" w:rsidRPr="004A05CD" w:rsidRDefault="005851E1" w:rsidP="009917A0">
            <w:pPr>
              <w:pStyle w:val="TAC"/>
            </w:pPr>
            <w:r w:rsidRPr="000D5F63">
              <w:rPr>
                <w:rFonts w:hint="eastAsia"/>
              </w:rPr>
              <w:t>0</w:t>
            </w:r>
            <w:r w:rsidRPr="000D5F63">
              <w:t>.</w:t>
            </w:r>
            <w:r>
              <w:t>8</w:t>
            </w:r>
          </w:p>
        </w:tc>
      </w:tr>
      <w:tr w:rsidR="005851E1" w:rsidRPr="00E062F1" w14:paraId="5E7A69A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5731B36" w14:textId="77777777" w:rsidR="005851E1" w:rsidRPr="00EF5447" w:rsidRDefault="005851E1" w:rsidP="009917A0">
            <w:pPr>
              <w:pStyle w:val="TAC"/>
              <w:rPr>
                <w:rFonts w:cs="Arial"/>
              </w:rPr>
            </w:pPr>
            <w:r w:rsidRPr="00EC63A5">
              <w:t>DC_21_n28-n79</w:t>
            </w:r>
          </w:p>
        </w:tc>
        <w:tc>
          <w:tcPr>
            <w:tcW w:w="2290" w:type="dxa"/>
            <w:tcBorders>
              <w:top w:val="single" w:sz="4" w:space="0" w:color="auto"/>
              <w:left w:val="single" w:sz="4" w:space="0" w:color="auto"/>
              <w:bottom w:val="single" w:sz="4" w:space="0" w:color="auto"/>
              <w:right w:val="single" w:sz="4" w:space="0" w:color="auto"/>
            </w:tcBorders>
            <w:vAlign w:val="center"/>
          </w:tcPr>
          <w:p w14:paraId="6BE7C1F4" w14:textId="77777777" w:rsidR="005851E1" w:rsidRDefault="005851E1" w:rsidP="009917A0">
            <w:pPr>
              <w:pStyle w:val="TAC"/>
              <w:rPr>
                <w:lang w:val="sv-SE"/>
              </w:rPr>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35089797" w14:textId="77777777" w:rsidR="005851E1" w:rsidRPr="00227811" w:rsidRDefault="005851E1" w:rsidP="009917A0">
            <w:pPr>
              <w:pStyle w:val="TAC"/>
              <w:rPr>
                <w:lang w:val="en-US" w:eastAsia="zh-CN"/>
              </w:rPr>
            </w:pPr>
            <w:r>
              <w:rPr>
                <w:rFonts w:hint="eastAsia"/>
                <w:lang w:val="en-US"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5AC4FB4" w14:textId="77777777" w:rsidR="005851E1" w:rsidRPr="00E062F1" w:rsidRDefault="005851E1" w:rsidP="009917A0">
            <w:pPr>
              <w:pStyle w:val="TAC"/>
              <w:rPr>
                <w:rFonts w:cs="Arial"/>
                <w:lang w:eastAsia="zh-CN"/>
              </w:rPr>
            </w:pPr>
            <w:r w:rsidRPr="00227811">
              <w:rPr>
                <w:rFonts w:hint="eastAsia"/>
                <w:lang w:val="en-US" w:eastAsia="ja-JP"/>
              </w:rPr>
              <w:t>0.</w:t>
            </w:r>
            <w:r>
              <w:rPr>
                <w:lang w:val="en-US" w:eastAsia="ja-JP"/>
              </w:rPr>
              <w:t>3</w:t>
            </w:r>
          </w:p>
        </w:tc>
      </w:tr>
      <w:tr w:rsidR="005851E1" w:rsidRPr="00EF5447" w14:paraId="4645FA4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352862" w14:textId="77777777" w:rsidR="005851E1" w:rsidRPr="00EF5447" w:rsidRDefault="005851E1" w:rsidP="009917A0">
            <w:pPr>
              <w:pStyle w:val="TAC"/>
              <w:rPr>
                <w:rFonts w:cs="Arial"/>
                <w:lang w:eastAsia="ja-JP"/>
              </w:rPr>
            </w:pPr>
            <w:r w:rsidRPr="00EF5447">
              <w:rPr>
                <w:lang w:eastAsia="ja-JP"/>
              </w:rPr>
              <w:t>DC_21-42_n1</w:t>
            </w:r>
          </w:p>
        </w:tc>
        <w:tc>
          <w:tcPr>
            <w:tcW w:w="2290" w:type="dxa"/>
            <w:tcBorders>
              <w:top w:val="single" w:sz="4" w:space="0" w:color="auto"/>
              <w:left w:val="single" w:sz="4" w:space="0" w:color="auto"/>
              <w:bottom w:val="single" w:sz="4" w:space="0" w:color="auto"/>
              <w:right w:val="single" w:sz="4" w:space="0" w:color="auto"/>
            </w:tcBorders>
            <w:vAlign w:val="center"/>
          </w:tcPr>
          <w:p w14:paraId="275AE7DB" w14:textId="77777777" w:rsidR="005851E1" w:rsidRPr="00EF5447" w:rsidRDefault="005851E1" w:rsidP="009917A0">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57D957F"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DDD1A48" w14:textId="77777777" w:rsidR="005851E1" w:rsidRPr="00EF5447" w:rsidRDefault="005851E1" w:rsidP="009917A0">
            <w:pPr>
              <w:pStyle w:val="TAC"/>
              <w:rPr>
                <w:rFonts w:cs="Arial"/>
                <w:lang w:eastAsia="ja-JP"/>
              </w:rPr>
            </w:pPr>
            <w:r>
              <w:rPr>
                <w:rFonts w:cs="Arial"/>
                <w:lang w:eastAsia="ja-JP"/>
              </w:rPr>
              <w:t>0.3</w:t>
            </w:r>
          </w:p>
        </w:tc>
      </w:tr>
      <w:tr w:rsidR="005851E1" w:rsidRPr="00EF5447" w14:paraId="72EAE2B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9F192A" w14:textId="77777777" w:rsidR="005851E1" w:rsidRPr="00EF5447" w:rsidRDefault="005851E1" w:rsidP="009917A0">
            <w:pPr>
              <w:pStyle w:val="TAC"/>
              <w:rPr>
                <w:rFonts w:cs="Arial"/>
              </w:rPr>
            </w:pPr>
            <w:r w:rsidRPr="00EF5447">
              <w:rPr>
                <w:rFonts w:cs="Arial"/>
                <w:lang w:eastAsia="ja-JP"/>
              </w:rPr>
              <w:t>DC</w:t>
            </w:r>
            <w:r w:rsidRPr="00EF5447">
              <w:rPr>
                <w:rFonts w:cs="Arial"/>
              </w:rPr>
              <w:t>_</w:t>
            </w:r>
            <w:r w:rsidRPr="00EF5447">
              <w:rPr>
                <w:rFonts w:cs="Arial"/>
                <w:lang w:eastAsia="ja-JP"/>
              </w:rPr>
              <w:t>21-42_n77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95098B" w14:textId="77777777" w:rsidR="005851E1" w:rsidRPr="00EF5447" w:rsidRDefault="005851E1" w:rsidP="009917A0">
            <w:pPr>
              <w:pStyle w:val="TAC"/>
              <w:rPr>
                <w:rFonts w:cs="Arial"/>
                <w:szCs w:val="18"/>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479BF68F" w14:textId="77777777" w:rsidR="005851E1" w:rsidRPr="00EF5447" w:rsidRDefault="005851E1" w:rsidP="009917A0">
            <w:pPr>
              <w:pStyle w:val="TAC"/>
              <w:rPr>
                <w:rFonts w:cs="Arial"/>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4E965A" w14:textId="77777777" w:rsidR="005851E1" w:rsidRPr="00EF5447" w:rsidRDefault="005851E1" w:rsidP="009917A0">
            <w:pPr>
              <w:pStyle w:val="TAC"/>
              <w:rPr>
                <w:rFonts w:cs="Arial"/>
                <w:szCs w:val="18"/>
                <w:lang w:eastAsia="ja-JP"/>
              </w:rPr>
            </w:pPr>
            <w:r w:rsidRPr="00EF5447">
              <w:rPr>
                <w:rFonts w:cs="Arial"/>
                <w:lang w:eastAsia="ja-JP"/>
              </w:rPr>
              <w:t>0.</w:t>
            </w:r>
            <w:r>
              <w:rPr>
                <w:rFonts w:cs="Arial"/>
                <w:lang w:eastAsia="ja-JP"/>
              </w:rPr>
              <w:t>8</w:t>
            </w:r>
          </w:p>
        </w:tc>
      </w:tr>
      <w:tr w:rsidR="005851E1" w:rsidRPr="00EF5447" w14:paraId="69C1095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807A500" w14:textId="77777777" w:rsidR="005851E1" w:rsidRPr="00EF5447" w:rsidRDefault="005851E1" w:rsidP="009917A0">
            <w:pPr>
              <w:pStyle w:val="TAC"/>
              <w:rPr>
                <w:rFonts w:cs="Arial"/>
              </w:rPr>
            </w:pPr>
            <w:r w:rsidRPr="00EF5447">
              <w:rPr>
                <w:rFonts w:cs="Arial"/>
                <w:lang w:eastAsia="ja-JP"/>
              </w:rPr>
              <w:t>DC</w:t>
            </w:r>
            <w:r w:rsidRPr="00EF5447">
              <w:rPr>
                <w:rFonts w:cs="Arial"/>
              </w:rPr>
              <w:t>_</w:t>
            </w:r>
            <w:r w:rsidRPr="00EF5447">
              <w:rPr>
                <w:rFonts w:cs="Arial"/>
                <w:lang w:eastAsia="ja-JP"/>
              </w:rPr>
              <w:t>21-42_n78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51BEDA" w14:textId="77777777" w:rsidR="005851E1" w:rsidRPr="00EF5447" w:rsidRDefault="005851E1" w:rsidP="009917A0">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13138079" w14:textId="77777777" w:rsidR="005851E1" w:rsidRPr="00EF5447" w:rsidRDefault="005851E1" w:rsidP="009917A0">
            <w:pPr>
              <w:pStyle w:val="TAC"/>
              <w:rPr>
                <w:rFonts w:cs="Arial"/>
                <w:lang w:eastAsia="zh-CN"/>
              </w:rPr>
            </w:pPr>
            <w:r w:rsidRPr="00FD364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345C2C" w14:textId="77777777" w:rsidR="005851E1" w:rsidRPr="00EF5447" w:rsidRDefault="005851E1" w:rsidP="009917A0">
            <w:pPr>
              <w:pStyle w:val="TAC"/>
              <w:rPr>
                <w:rFonts w:cs="Arial"/>
                <w:lang w:eastAsia="ja-JP"/>
              </w:rPr>
            </w:pPr>
            <w:r>
              <w:rPr>
                <w:rFonts w:cs="Arial"/>
                <w:lang w:eastAsia="ja-JP"/>
              </w:rPr>
              <w:t>0.8</w:t>
            </w:r>
          </w:p>
        </w:tc>
      </w:tr>
      <w:tr w:rsidR="005851E1" w:rsidRPr="00EF5447" w14:paraId="10501DF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D90CE30" w14:textId="77777777" w:rsidR="005851E1" w:rsidRPr="00EF5447" w:rsidRDefault="005851E1" w:rsidP="009917A0">
            <w:pPr>
              <w:pStyle w:val="TAC"/>
              <w:rPr>
                <w:rFonts w:cs="Arial"/>
              </w:rPr>
            </w:pPr>
            <w:r w:rsidRPr="00EF5447">
              <w:rPr>
                <w:rFonts w:cs="Arial"/>
                <w:lang w:eastAsia="ja-JP"/>
              </w:rPr>
              <w:t>DC</w:t>
            </w:r>
            <w:r w:rsidRPr="00EF5447">
              <w:rPr>
                <w:rFonts w:cs="Arial"/>
              </w:rPr>
              <w:t>_</w:t>
            </w:r>
            <w:r w:rsidRPr="00EF5447">
              <w:rPr>
                <w:rFonts w:cs="Arial"/>
                <w:lang w:eastAsia="ja-JP"/>
              </w:rPr>
              <w:t>21-42_n79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42D105" w14:textId="77777777" w:rsidR="005851E1" w:rsidRPr="00EF5447" w:rsidRDefault="005851E1" w:rsidP="009917A0">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49596E87" w14:textId="77777777" w:rsidR="005851E1" w:rsidRPr="00EF5447" w:rsidRDefault="005851E1" w:rsidP="009917A0">
            <w:pPr>
              <w:pStyle w:val="TAC"/>
              <w:rPr>
                <w:rFonts w:cs="Arial"/>
                <w:lang w:eastAsia="ja-JP"/>
              </w:rPr>
            </w:pPr>
            <w:r w:rsidRPr="00FD364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F2165A" w14:textId="77777777" w:rsidR="005851E1" w:rsidRPr="00EF5447" w:rsidRDefault="005851E1" w:rsidP="009917A0">
            <w:pPr>
              <w:pStyle w:val="TAC"/>
              <w:rPr>
                <w:rFonts w:cs="Arial"/>
                <w:lang w:eastAsia="ja-JP"/>
              </w:rPr>
            </w:pPr>
            <w:r>
              <w:rPr>
                <w:rFonts w:cs="Arial"/>
                <w:lang w:eastAsia="ja-JP"/>
              </w:rPr>
              <w:t>-</w:t>
            </w:r>
          </w:p>
        </w:tc>
      </w:tr>
      <w:tr w:rsidR="005851E1" w14:paraId="3F64F9D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9B3B97" w14:textId="77777777" w:rsidR="005851E1" w:rsidRPr="00EF5447" w:rsidRDefault="005851E1" w:rsidP="009917A0">
            <w:pPr>
              <w:pStyle w:val="TAC"/>
              <w:rPr>
                <w:rFonts w:cs="Arial"/>
              </w:rPr>
            </w:pPr>
            <w:r w:rsidRPr="00EF5447">
              <w:rPr>
                <w:rFonts w:eastAsia="Malgun Gothic" w:cs="Arial"/>
                <w:lang w:eastAsia="ko-KR"/>
              </w:rPr>
              <w:t>DC_21_n77-n79</w:t>
            </w:r>
          </w:p>
        </w:tc>
        <w:tc>
          <w:tcPr>
            <w:tcW w:w="2290" w:type="dxa"/>
            <w:tcBorders>
              <w:top w:val="single" w:sz="4" w:space="0" w:color="auto"/>
              <w:left w:val="single" w:sz="4" w:space="0" w:color="auto"/>
              <w:bottom w:val="single" w:sz="4" w:space="0" w:color="auto"/>
              <w:right w:val="single" w:sz="4" w:space="0" w:color="auto"/>
            </w:tcBorders>
            <w:vAlign w:val="center"/>
          </w:tcPr>
          <w:p w14:paraId="1A49F10A" w14:textId="77777777" w:rsidR="005851E1" w:rsidRDefault="005851E1" w:rsidP="009917A0">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1B0D6BD" w14:textId="77777777" w:rsidR="005851E1" w:rsidRDefault="005851E1"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82ADCCA" w14:textId="77777777" w:rsidR="005851E1" w:rsidRDefault="005851E1" w:rsidP="009917A0">
            <w:pPr>
              <w:pStyle w:val="TAC"/>
              <w:rPr>
                <w:rFonts w:cs="Arial"/>
                <w:lang w:eastAsia="ja-JP"/>
              </w:rPr>
            </w:pPr>
            <w:r>
              <w:rPr>
                <w:rFonts w:cs="Arial"/>
                <w:lang w:eastAsia="ja-JP"/>
              </w:rPr>
              <w:t>-</w:t>
            </w:r>
          </w:p>
        </w:tc>
      </w:tr>
      <w:tr w:rsidR="005851E1" w:rsidRPr="00EF5447" w14:paraId="3F36928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FD17962" w14:textId="77777777" w:rsidR="005851E1" w:rsidRPr="00EF5447" w:rsidRDefault="005851E1" w:rsidP="009917A0">
            <w:pPr>
              <w:pStyle w:val="TAC"/>
              <w:rPr>
                <w:rFonts w:cs="Arial"/>
                <w:szCs w:val="18"/>
              </w:rPr>
            </w:pPr>
            <w:r w:rsidRPr="00EF5447">
              <w:rPr>
                <w:rFonts w:eastAsia="Malgun Gothic" w:cs="Arial"/>
                <w:lang w:eastAsia="ko-KR"/>
              </w:rPr>
              <w:t>DC_21_n78-n79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2A7AFE" w14:textId="77777777" w:rsidR="005851E1" w:rsidRPr="00EF5447" w:rsidRDefault="005851E1" w:rsidP="009917A0">
            <w:pPr>
              <w:pStyle w:val="TAC"/>
              <w:rPr>
                <w:lang w:eastAsia="ja-JP"/>
              </w:rPr>
            </w:pPr>
            <w:r>
              <w:rPr>
                <w:rFonts w:eastAsia="Malgun Gothic" w:cs="Arial"/>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2BD4CAB" w14:textId="77777777" w:rsidR="005851E1" w:rsidRPr="00E7314A" w:rsidRDefault="005851E1"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3339A0" w14:textId="77777777" w:rsidR="005851E1" w:rsidRPr="00EF5447" w:rsidRDefault="005851E1" w:rsidP="009917A0">
            <w:pPr>
              <w:pStyle w:val="TAC"/>
              <w:rPr>
                <w:lang w:eastAsia="ja-JP"/>
              </w:rPr>
            </w:pPr>
            <w:r w:rsidRPr="00EF5447">
              <w:rPr>
                <w:rFonts w:eastAsia="Malgun Gothic" w:cs="Arial"/>
                <w:lang w:eastAsia="ko-KR"/>
              </w:rPr>
              <w:t>0.</w:t>
            </w:r>
            <w:r>
              <w:rPr>
                <w:rFonts w:eastAsia="Malgun Gothic" w:cs="Arial"/>
                <w:lang w:eastAsia="ko-KR"/>
              </w:rPr>
              <w:t>5</w:t>
            </w:r>
          </w:p>
        </w:tc>
      </w:tr>
      <w:tr w:rsidR="005851E1" w14:paraId="683C15C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A12CDA" w14:textId="77777777" w:rsidR="005851E1" w:rsidRPr="00ED24DE" w:rsidRDefault="005851E1" w:rsidP="009917A0">
            <w:pPr>
              <w:pStyle w:val="TAC"/>
              <w:rPr>
                <w:rFonts w:cs="Arial"/>
                <w:lang w:val="fi-FI" w:eastAsia="ja-JP"/>
              </w:rPr>
            </w:pPr>
            <w:r w:rsidRPr="009132E7">
              <w:rPr>
                <w:rFonts w:cs="Arial"/>
                <w:lang w:val="fi-FI" w:eastAsia="ja-JP"/>
              </w:rPr>
              <w:t>DC_25-41_n41</w:t>
            </w:r>
          </w:p>
          <w:p w14:paraId="614263D0" w14:textId="77777777" w:rsidR="005851E1" w:rsidRPr="00ED24DE" w:rsidRDefault="005851E1" w:rsidP="009917A0">
            <w:pPr>
              <w:pStyle w:val="TAC"/>
              <w:rPr>
                <w:rFonts w:cs="Arial"/>
                <w:lang w:val="fi-FI"/>
              </w:rPr>
            </w:pPr>
            <w:r w:rsidRPr="009132E7">
              <w:rPr>
                <w:rFonts w:cs="Arial"/>
                <w:lang w:val="fi-FI"/>
              </w:rPr>
              <w:t>DC_25_(n)41</w:t>
            </w:r>
          </w:p>
          <w:p w14:paraId="4AFBFA61" w14:textId="77777777" w:rsidR="005851E1" w:rsidRPr="00ED24DE" w:rsidRDefault="005851E1" w:rsidP="009917A0">
            <w:pPr>
              <w:pStyle w:val="TAC"/>
              <w:rPr>
                <w:rFonts w:cs="Arial"/>
                <w:lang w:val="fi-FI" w:eastAsia="fr-FR"/>
              </w:rPr>
            </w:pPr>
            <w:r w:rsidRPr="009132E7">
              <w:rPr>
                <w:rFonts w:cs="Arial"/>
                <w:lang w:val="fi-FI"/>
              </w:rPr>
              <w:t>DC_25-25-41_n41</w:t>
            </w:r>
          </w:p>
          <w:p w14:paraId="3FC13095" w14:textId="77777777" w:rsidR="005851E1" w:rsidRPr="00EF5447" w:rsidRDefault="005851E1" w:rsidP="009917A0">
            <w:pPr>
              <w:pStyle w:val="TAC"/>
              <w:rPr>
                <w:rFonts w:cs="Arial"/>
                <w:bCs/>
                <w:szCs w:val="18"/>
                <w:lang w:eastAsia="fr-FR"/>
              </w:rPr>
            </w:pPr>
            <w:r w:rsidRPr="009132E7">
              <w:rPr>
                <w:rFonts w:cs="Arial"/>
                <w:lang w:val="fi-FI"/>
              </w:rPr>
              <w:t>DC_25-25_(n)41</w:t>
            </w:r>
          </w:p>
        </w:tc>
        <w:tc>
          <w:tcPr>
            <w:tcW w:w="2290" w:type="dxa"/>
            <w:tcBorders>
              <w:top w:val="nil"/>
              <w:left w:val="single" w:sz="4" w:space="0" w:color="auto"/>
              <w:bottom w:val="single" w:sz="4" w:space="0" w:color="auto"/>
              <w:right w:val="single" w:sz="4" w:space="0" w:color="auto"/>
            </w:tcBorders>
            <w:shd w:val="clear" w:color="auto" w:fill="auto"/>
            <w:vAlign w:val="center"/>
          </w:tcPr>
          <w:p w14:paraId="717199B2" w14:textId="77777777" w:rsidR="005851E1" w:rsidRPr="00EF5447" w:rsidRDefault="005851E1" w:rsidP="009917A0">
            <w:pPr>
              <w:pStyle w:val="TAC"/>
              <w:rPr>
                <w:rFonts w:cs="Arial"/>
                <w:bCs/>
                <w:szCs w:val="18"/>
                <w:lang w:eastAsia="fr-FR"/>
              </w:rPr>
            </w:pPr>
            <w:r>
              <w:rPr>
                <w:rFonts w:cs="Arial"/>
                <w:lang w:val="fr-FR"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E222C23" w14:textId="77777777" w:rsidR="005851E1" w:rsidRDefault="005851E1" w:rsidP="009917A0">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c>
          <w:tcPr>
            <w:tcW w:w="2291" w:type="dxa"/>
            <w:tcBorders>
              <w:top w:val="single" w:sz="4" w:space="0" w:color="auto"/>
              <w:left w:val="single" w:sz="4" w:space="0" w:color="auto"/>
              <w:bottom w:val="single" w:sz="4" w:space="0" w:color="auto"/>
              <w:right w:val="single" w:sz="4" w:space="0" w:color="auto"/>
            </w:tcBorders>
            <w:vAlign w:val="center"/>
          </w:tcPr>
          <w:p w14:paraId="700418E6" w14:textId="77777777" w:rsidR="005851E1" w:rsidRDefault="005851E1" w:rsidP="009917A0">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r>
      <w:tr w:rsidR="005851E1" w14:paraId="532ADCA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1B8406" w14:textId="77777777" w:rsidR="005851E1" w:rsidRPr="00B33CF2" w:rsidRDefault="005851E1" w:rsidP="009917A0">
            <w:pPr>
              <w:pStyle w:val="TAC"/>
              <w:rPr>
                <w:rFonts w:cs="Arial"/>
                <w:lang w:eastAsia="fr-FR"/>
              </w:rPr>
            </w:pPr>
            <w:r w:rsidRPr="00B33CF2">
              <w:rPr>
                <w:rFonts w:cs="Arial"/>
                <w:lang w:eastAsia="fr-FR"/>
              </w:rPr>
              <w:t>DC_25-66_n77</w:t>
            </w:r>
          </w:p>
          <w:p w14:paraId="0EA4BE23" w14:textId="77777777" w:rsidR="005851E1" w:rsidRPr="00EF5447" w:rsidRDefault="005851E1" w:rsidP="009917A0">
            <w:pPr>
              <w:pStyle w:val="TAC"/>
              <w:rPr>
                <w:rFonts w:cs="Arial"/>
                <w:bCs/>
                <w:szCs w:val="18"/>
                <w:lang w:eastAsia="fr-FR"/>
              </w:rPr>
            </w:pPr>
            <w:r w:rsidRPr="00B33CF2">
              <w:rPr>
                <w:rFonts w:cs="Arial"/>
                <w:lang w:eastAsia="fr-FR"/>
              </w:rPr>
              <w:t>DC_25-25-66_n77</w:t>
            </w:r>
          </w:p>
        </w:tc>
        <w:tc>
          <w:tcPr>
            <w:tcW w:w="2290" w:type="dxa"/>
            <w:tcBorders>
              <w:top w:val="nil"/>
              <w:left w:val="single" w:sz="4" w:space="0" w:color="auto"/>
              <w:bottom w:val="single" w:sz="4" w:space="0" w:color="auto"/>
              <w:right w:val="single" w:sz="4" w:space="0" w:color="auto"/>
            </w:tcBorders>
            <w:shd w:val="clear" w:color="auto" w:fill="auto"/>
            <w:vAlign w:val="center"/>
          </w:tcPr>
          <w:p w14:paraId="611F0407" w14:textId="77777777" w:rsidR="005851E1" w:rsidRPr="00EF5447" w:rsidRDefault="005851E1" w:rsidP="009917A0">
            <w:pPr>
              <w:pStyle w:val="TAC"/>
              <w:rPr>
                <w:rFonts w:cs="Arial"/>
                <w:bCs/>
                <w:szCs w:val="18"/>
                <w:lang w:eastAsia="fr-FR"/>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DEA6D09" w14:textId="77777777" w:rsidR="005851E1" w:rsidRDefault="005851E1" w:rsidP="009917A0">
            <w:pPr>
              <w:pStyle w:val="TAC"/>
              <w:rPr>
                <w:rFonts w:cs="Arial"/>
                <w:lang w:val="fr-FR"/>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565F313" w14:textId="77777777" w:rsidR="005851E1" w:rsidRDefault="005851E1" w:rsidP="009917A0">
            <w:pPr>
              <w:pStyle w:val="TAC"/>
              <w:rPr>
                <w:rFonts w:cs="Arial"/>
                <w:lang w:val="fr-FR"/>
              </w:rPr>
            </w:pPr>
            <w:r>
              <w:rPr>
                <w:rFonts w:cs="Arial"/>
                <w:szCs w:val="18"/>
              </w:rPr>
              <w:t>0.8</w:t>
            </w:r>
          </w:p>
        </w:tc>
      </w:tr>
      <w:tr w:rsidR="005851E1" w14:paraId="52328FDF" w14:textId="77777777" w:rsidTr="009917A0">
        <w:trPr>
          <w:trHeight w:val="187"/>
          <w:jc w:val="center"/>
        </w:trPr>
        <w:tc>
          <w:tcPr>
            <w:tcW w:w="1769" w:type="dxa"/>
            <w:tcBorders>
              <w:left w:val="single" w:sz="4" w:space="0" w:color="auto"/>
              <w:bottom w:val="single" w:sz="4" w:space="0" w:color="auto"/>
              <w:right w:val="single" w:sz="4" w:space="0" w:color="auto"/>
            </w:tcBorders>
            <w:shd w:val="clear" w:color="auto" w:fill="auto"/>
            <w:vAlign w:val="center"/>
          </w:tcPr>
          <w:p w14:paraId="2E6071E0" w14:textId="77777777" w:rsidR="005851E1" w:rsidRPr="00B33CF2" w:rsidRDefault="005851E1" w:rsidP="009917A0">
            <w:pPr>
              <w:pStyle w:val="TAC"/>
              <w:rPr>
                <w:rFonts w:cs="Arial"/>
                <w:lang w:eastAsia="fr-FR"/>
              </w:rPr>
            </w:pPr>
            <w:r w:rsidRPr="00B33CF2">
              <w:rPr>
                <w:rFonts w:cs="Arial"/>
                <w:lang w:eastAsia="fr-FR"/>
              </w:rPr>
              <w:t>DC_25-66_n7</w:t>
            </w:r>
            <w:r>
              <w:rPr>
                <w:rFonts w:cs="Arial"/>
                <w:lang w:eastAsia="fr-FR"/>
              </w:rPr>
              <w:t>8</w:t>
            </w:r>
          </w:p>
          <w:p w14:paraId="44FD6B7A" w14:textId="77777777" w:rsidR="005851E1" w:rsidRPr="00EF5447" w:rsidRDefault="005851E1" w:rsidP="009917A0">
            <w:pPr>
              <w:pStyle w:val="TAC"/>
              <w:rPr>
                <w:rFonts w:cs="Arial"/>
                <w:bCs/>
                <w:szCs w:val="18"/>
                <w:lang w:eastAsia="fr-FR"/>
              </w:rPr>
            </w:pPr>
            <w:r w:rsidRPr="00B33CF2">
              <w:rPr>
                <w:rFonts w:cs="Arial"/>
                <w:lang w:eastAsia="fr-FR"/>
              </w:rPr>
              <w:t>DC_25-25-66_n7</w:t>
            </w:r>
            <w:r>
              <w:rPr>
                <w:rFonts w:cs="Arial"/>
                <w:lang w:eastAsia="fr-FR"/>
              </w:rPr>
              <w:t>8</w:t>
            </w:r>
          </w:p>
        </w:tc>
        <w:tc>
          <w:tcPr>
            <w:tcW w:w="2290" w:type="dxa"/>
            <w:tcBorders>
              <w:top w:val="nil"/>
              <w:left w:val="single" w:sz="4" w:space="0" w:color="auto"/>
              <w:bottom w:val="single" w:sz="4" w:space="0" w:color="auto"/>
              <w:right w:val="single" w:sz="4" w:space="0" w:color="auto"/>
            </w:tcBorders>
            <w:shd w:val="clear" w:color="auto" w:fill="auto"/>
            <w:vAlign w:val="center"/>
          </w:tcPr>
          <w:p w14:paraId="4910FDA3" w14:textId="77777777" w:rsidR="005851E1" w:rsidRDefault="005851E1" w:rsidP="009917A0">
            <w:pPr>
              <w:pStyle w:val="TAC"/>
              <w:rPr>
                <w:rFonts w:cs="Arial"/>
                <w:szCs w:val="18"/>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BDF39A5" w14:textId="77777777" w:rsidR="005851E1" w:rsidRDefault="005851E1" w:rsidP="009917A0">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DB34A35" w14:textId="77777777" w:rsidR="005851E1" w:rsidRDefault="005851E1" w:rsidP="009917A0">
            <w:pPr>
              <w:pStyle w:val="TAC"/>
              <w:rPr>
                <w:rFonts w:cs="Arial"/>
                <w:szCs w:val="18"/>
              </w:rPr>
            </w:pPr>
            <w:r>
              <w:rPr>
                <w:rFonts w:cs="Arial"/>
                <w:szCs w:val="18"/>
              </w:rPr>
              <w:t>0.8</w:t>
            </w:r>
          </w:p>
        </w:tc>
      </w:tr>
      <w:tr w:rsidR="005851E1" w:rsidRPr="00EF5447" w14:paraId="0E30509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C635D3" w14:textId="77777777" w:rsidR="005851E1" w:rsidRPr="00EF5447" w:rsidRDefault="005851E1" w:rsidP="009917A0">
            <w:pPr>
              <w:pStyle w:val="TAC"/>
              <w:rPr>
                <w:rFonts w:eastAsia="MS Mincho"/>
                <w:bCs/>
                <w:szCs w:val="18"/>
              </w:rPr>
            </w:pPr>
            <w:r w:rsidRPr="00EF5447">
              <w:rPr>
                <w:lang w:eastAsia="zh-TW"/>
              </w:rPr>
              <w:t>DC_28_n1-n40</w:t>
            </w:r>
          </w:p>
        </w:tc>
        <w:tc>
          <w:tcPr>
            <w:tcW w:w="2290" w:type="dxa"/>
            <w:tcBorders>
              <w:top w:val="single" w:sz="4" w:space="0" w:color="auto"/>
              <w:left w:val="single" w:sz="4" w:space="0" w:color="auto"/>
              <w:bottom w:val="single" w:sz="4" w:space="0" w:color="auto"/>
              <w:right w:val="single" w:sz="4" w:space="0" w:color="auto"/>
            </w:tcBorders>
            <w:vAlign w:val="center"/>
          </w:tcPr>
          <w:p w14:paraId="670BDB5B" w14:textId="77777777" w:rsidR="005851E1" w:rsidRPr="00EF5447" w:rsidRDefault="005851E1" w:rsidP="009917A0">
            <w:pPr>
              <w:pStyle w:val="TAC"/>
              <w:rPr>
                <w:rFonts w:eastAsia="等线"/>
                <w:bCs/>
                <w:szCs w:val="18"/>
                <w:lang w:eastAsia="zh-CN"/>
              </w:rPr>
            </w:pPr>
            <w:r>
              <w:rPr>
                <w:rFonts w:eastAsia="Malgun Gothic"/>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EB2E10" w14:textId="77777777" w:rsidR="005851E1" w:rsidRPr="00E7314A" w:rsidRDefault="005851E1" w:rsidP="009917A0">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5530D40" w14:textId="77777777" w:rsidR="005851E1" w:rsidRPr="00EF5447" w:rsidRDefault="005851E1" w:rsidP="009917A0">
            <w:pPr>
              <w:pStyle w:val="TAC"/>
              <w:rPr>
                <w:rFonts w:eastAsia="MS Mincho"/>
                <w:bCs/>
                <w:szCs w:val="18"/>
              </w:rPr>
            </w:pPr>
            <w:r w:rsidRPr="00EF5447">
              <w:rPr>
                <w:rFonts w:eastAsia="Malgun Gothic"/>
                <w:szCs w:val="18"/>
                <w:lang w:eastAsia="ko-KR"/>
              </w:rPr>
              <w:t>0.</w:t>
            </w:r>
            <w:r>
              <w:rPr>
                <w:rFonts w:eastAsia="Malgun Gothic"/>
                <w:szCs w:val="18"/>
                <w:lang w:eastAsia="ko-KR"/>
              </w:rPr>
              <w:t>5</w:t>
            </w:r>
          </w:p>
        </w:tc>
      </w:tr>
      <w:tr w:rsidR="005851E1" w:rsidRPr="00EF5447" w14:paraId="3570FD9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9103A0" w14:textId="77777777" w:rsidR="005851E1" w:rsidRPr="00EF5447" w:rsidRDefault="005851E1" w:rsidP="009917A0">
            <w:pPr>
              <w:pStyle w:val="TAC"/>
              <w:rPr>
                <w:rFonts w:eastAsia="MS Mincho"/>
                <w:bCs/>
                <w:szCs w:val="18"/>
              </w:rPr>
            </w:pPr>
            <w:r w:rsidRPr="00EF5447">
              <w:rPr>
                <w:lang w:eastAsia="zh-TW"/>
              </w:rPr>
              <w:t>DC_28_n1-n78</w:t>
            </w:r>
          </w:p>
        </w:tc>
        <w:tc>
          <w:tcPr>
            <w:tcW w:w="2290" w:type="dxa"/>
            <w:tcBorders>
              <w:top w:val="single" w:sz="4" w:space="0" w:color="auto"/>
              <w:left w:val="single" w:sz="4" w:space="0" w:color="auto"/>
              <w:bottom w:val="single" w:sz="4" w:space="0" w:color="auto"/>
              <w:right w:val="single" w:sz="4" w:space="0" w:color="auto"/>
            </w:tcBorders>
            <w:vAlign w:val="center"/>
          </w:tcPr>
          <w:p w14:paraId="4C450F9B" w14:textId="77777777" w:rsidR="005851E1" w:rsidRPr="00EF5447" w:rsidRDefault="005851E1" w:rsidP="009917A0">
            <w:pPr>
              <w:pStyle w:val="TAC"/>
              <w:rPr>
                <w:rFonts w:eastAsia="等线"/>
                <w:bCs/>
                <w:szCs w:val="18"/>
                <w:lang w:eastAsia="zh-CN"/>
              </w:rPr>
            </w:pPr>
            <w:r>
              <w:rPr>
                <w:rFonts w:eastAsia="Malgun Gothic"/>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074782A" w14:textId="77777777" w:rsidR="005851E1" w:rsidRPr="00E7314A" w:rsidRDefault="005851E1" w:rsidP="009917A0">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F32A857" w14:textId="77777777" w:rsidR="005851E1" w:rsidRPr="00EF5447" w:rsidRDefault="005851E1" w:rsidP="009917A0">
            <w:pPr>
              <w:pStyle w:val="TAC"/>
              <w:rPr>
                <w:rFonts w:eastAsia="MS Mincho"/>
                <w:bCs/>
                <w:szCs w:val="18"/>
              </w:rPr>
            </w:pPr>
            <w:r w:rsidRPr="00EF5447">
              <w:rPr>
                <w:rFonts w:eastAsia="Malgun Gothic"/>
                <w:szCs w:val="18"/>
                <w:lang w:eastAsia="ko-KR"/>
              </w:rPr>
              <w:t>0.</w:t>
            </w:r>
            <w:r>
              <w:rPr>
                <w:rFonts w:eastAsia="Malgun Gothic"/>
                <w:szCs w:val="18"/>
                <w:lang w:eastAsia="ko-KR"/>
              </w:rPr>
              <w:t>8</w:t>
            </w:r>
          </w:p>
        </w:tc>
      </w:tr>
      <w:tr w:rsidR="005851E1" w:rsidRPr="00EF5447" w14:paraId="2DF4E4E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BCE6CA" w14:textId="77777777" w:rsidR="005851E1" w:rsidRPr="00EF5447" w:rsidRDefault="005851E1" w:rsidP="009917A0">
            <w:pPr>
              <w:pStyle w:val="TAC"/>
              <w:rPr>
                <w:rFonts w:cs="Arial"/>
                <w:bCs/>
                <w:szCs w:val="18"/>
              </w:rPr>
            </w:pPr>
            <w:r w:rsidRPr="00EF5447">
              <w:rPr>
                <w:rFonts w:eastAsia="MS Mincho" w:cs="Arial"/>
                <w:bCs/>
                <w:szCs w:val="18"/>
              </w:rPr>
              <w:t>DC_28_n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4BEEACEC" w14:textId="77777777" w:rsidR="005851E1" w:rsidRPr="00EF5447" w:rsidRDefault="005851E1" w:rsidP="009917A0">
            <w:pPr>
              <w:pStyle w:val="TAC"/>
              <w:rPr>
                <w:rFonts w:cs="Arial"/>
                <w:bCs/>
                <w:szCs w:val="18"/>
              </w:rPr>
            </w:pPr>
            <w:r>
              <w:rPr>
                <w:rFonts w:eastAsia="等线"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6CB5E6" w14:textId="77777777" w:rsidR="005851E1" w:rsidRPr="00E7314A" w:rsidRDefault="005851E1" w:rsidP="009917A0">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B8AFC11" w14:textId="77777777" w:rsidR="005851E1" w:rsidRPr="00EF5447" w:rsidRDefault="005851E1" w:rsidP="009917A0">
            <w:pPr>
              <w:pStyle w:val="TAC"/>
              <w:rPr>
                <w:rFonts w:cs="Arial"/>
                <w:bCs/>
                <w:szCs w:val="18"/>
              </w:rPr>
            </w:pPr>
            <w:r w:rsidRPr="00EF5447">
              <w:rPr>
                <w:rFonts w:eastAsia="MS Mincho" w:cs="Arial"/>
                <w:bCs/>
                <w:szCs w:val="18"/>
              </w:rPr>
              <w:t>0.</w:t>
            </w:r>
            <w:r>
              <w:rPr>
                <w:rFonts w:eastAsia="等线" w:cs="Arial"/>
                <w:bCs/>
                <w:szCs w:val="18"/>
                <w:lang w:eastAsia="zh-CN"/>
              </w:rPr>
              <w:t>8</w:t>
            </w:r>
          </w:p>
        </w:tc>
      </w:tr>
      <w:tr w:rsidR="005851E1" w:rsidRPr="00EF5447" w14:paraId="4FAB361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FE4BC2" w14:textId="77777777" w:rsidR="005851E1" w:rsidRPr="00EF5447" w:rsidRDefault="005851E1" w:rsidP="009917A0">
            <w:pPr>
              <w:pStyle w:val="TAC"/>
              <w:rPr>
                <w:rFonts w:cs="Arial"/>
                <w:szCs w:val="18"/>
              </w:rPr>
            </w:pPr>
            <w:r w:rsidRPr="00EF5447">
              <w:rPr>
                <w:rFonts w:cs="Arial"/>
                <w:bCs/>
                <w:szCs w:val="18"/>
              </w:rPr>
              <w:t>DC_28_n3-n78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AD2327" w14:textId="77777777" w:rsidR="005851E1" w:rsidRPr="00EF5447" w:rsidRDefault="005851E1" w:rsidP="009917A0">
            <w:pPr>
              <w:pStyle w:val="TAC"/>
              <w:rPr>
                <w:rFonts w:cs="Arial"/>
                <w:lang w:eastAsia="ja-JP"/>
              </w:rPr>
            </w:pPr>
            <w:r>
              <w:rPr>
                <w:rFonts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2A4233" w14:textId="77777777" w:rsidR="005851E1" w:rsidRPr="00EF5447" w:rsidRDefault="005851E1" w:rsidP="009917A0">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3A4664" w14:textId="77777777" w:rsidR="005851E1" w:rsidRPr="00EF5447" w:rsidRDefault="005851E1" w:rsidP="009917A0">
            <w:pPr>
              <w:pStyle w:val="TAC"/>
              <w:rPr>
                <w:rFonts w:eastAsia="Malgun Gothic" w:cs="Arial"/>
                <w:lang w:eastAsia="ko-KR"/>
              </w:rPr>
            </w:pPr>
            <w:r w:rsidRPr="00EF5447">
              <w:rPr>
                <w:rFonts w:cs="Arial"/>
                <w:bCs/>
                <w:szCs w:val="18"/>
              </w:rPr>
              <w:t>0.</w:t>
            </w:r>
            <w:r>
              <w:rPr>
                <w:rFonts w:cs="Arial"/>
                <w:bCs/>
                <w:szCs w:val="18"/>
              </w:rPr>
              <w:t>8</w:t>
            </w:r>
          </w:p>
        </w:tc>
      </w:tr>
      <w:tr w:rsidR="005851E1" w:rsidRPr="00EF5447" w14:paraId="4CC80DA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6469B11" w14:textId="77777777" w:rsidR="005851E1" w:rsidRPr="00EF5447" w:rsidRDefault="005851E1" w:rsidP="009917A0">
            <w:pPr>
              <w:pStyle w:val="TAC"/>
              <w:rPr>
                <w:rFonts w:cs="Arial"/>
                <w:bCs/>
                <w:szCs w:val="18"/>
              </w:rPr>
            </w:pPr>
            <w:r w:rsidRPr="00F45865">
              <w:rPr>
                <w:rFonts w:cs="Arial"/>
                <w:szCs w:val="18"/>
                <w:lang w:eastAsia="zh-CN"/>
              </w:rPr>
              <w:t>DC_28_n5-n40</w:t>
            </w:r>
          </w:p>
        </w:tc>
        <w:tc>
          <w:tcPr>
            <w:tcW w:w="2290" w:type="dxa"/>
            <w:tcBorders>
              <w:top w:val="single" w:sz="4" w:space="0" w:color="auto"/>
              <w:left w:val="single" w:sz="4" w:space="0" w:color="auto"/>
              <w:bottom w:val="single" w:sz="4" w:space="0" w:color="auto"/>
              <w:right w:val="single" w:sz="4" w:space="0" w:color="auto"/>
            </w:tcBorders>
            <w:vAlign w:val="center"/>
          </w:tcPr>
          <w:p w14:paraId="0DB7DA68" w14:textId="77777777" w:rsidR="005851E1" w:rsidRDefault="005851E1" w:rsidP="009917A0">
            <w:pPr>
              <w:pStyle w:val="TAC"/>
              <w:rPr>
                <w:rFonts w:cs="Arial"/>
                <w:bCs/>
                <w:szCs w:val="18"/>
              </w:rPr>
            </w:pPr>
            <w:r w:rsidRPr="00F45865">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1428BBD" w14:textId="77777777" w:rsidR="005851E1" w:rsidRDefault="005851E1" w:rsidP="009917A0">
            <w:pPr>
              <w:pStyle w:val="TAC"/>
              <w:rPr>
                <w:rFonts w:cs="Arial"/>
                <w:bCs/>
                <w:szCs w:val="18"/>
                <w:lang w:eastAsia="zh-CN"/>
              </w:rPr>
            </w:pPr>
            <w:r w:rsidRPr="00F45865">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0F7C832" w14:textId="77777777" w:rsidR="005851E1" w:rsidRPr="00EF5447" w:rsidRDefault="005851E1" w:rsidP="009917A0">
            <w:pPr>
              <w:pStyle w:val="TAC"/>
              <w:rPr>
                <w:rFonts w:cs="Arial"/>
                <w:bCs/>
                <w:szCs w:val="18"/>
              </w:rPr>
            </w:pPr>
            <w:r w:rsidRPr="00F45865">
              <w:rPr>
                <w:rFonts w:cs="Arial"/>
                <w:szCs w:val="18"/>
                <w:lang w:eastAsia="zh-CN"/>
              </w:rPr>
              <w:t>0.9</w:t>
            </w:r>
          </w:p>
        </w:tc>
      </w:tr>
      <w:tr w:rsidR="005851E1" w:rsidRPr="00EF5447" w14:paraId="0CE642F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1C02080" w14:textId="77777777" w:rsidR="005851E1" w:rsidRPr="00EF5447" w:rsidRDefault="005851E1" w:rsidP="009917A0">
            <w:pPr>
              <w:pStyle w:val="TAC"/>
              <w:rPr>
                <w:rFonts w:cs="Arial"/>
                <w:szCs w:val="18"/>
              </w:rPr>
            </w:pPr>
            <w:r w:rsidRPr="00EF5447">
              <w:rPr>
                <w:rFonts w:eastAsia="Malgun Gothic" w:cs="Arial"/>
                <w:szCs w:val="18"/>
                <w:lang w:eastAsia="ko-KR"/>
              </w:rPr>
              <w:t>DC_28_n7-n78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AB92C3" w14:textId="77777777" w:rsidR="005851E1" w:rsidRPr="00EF5447" w:rsidRDefault="005851E1" w:rsidP="009917A0">
            <w:pPr>
              <w:pStyle w:val="TAC"/>
              <w:rPr>
                <w:rFonts w:cs="Arial"/>
                <w:bCs/>
                <w:szCs w:val="18"/>
                <w:lang w:eastAsia="fr-FR"/>
              </w:rPr>
            </w:pPr>
            <w:r>
              <w:rPr>
                <w:rFonts w:eastAsia="Malgun Gothic" w:cs="Arial"/>
                <w:szCs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2A0885" w14:textId="77777777" w:rsidR="005851E1" w:rsidRPr="00E7314A" w:rsidRDefault="005851E1"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95D3AD" w14:textId="77777777" w:rsidR="005851E1" w:rsidRPr="00EF5447" w:rsidRDefault="005851E1" w:rsidP="009917A0">
            <w:pPr>
              <w:pStyle w:val="TAC"/>
              <w:rPr>
                <w:rFonts w:cs="Arial"/>
                <w:bCs/>
                <w:szCs w:val="18"/>
              </w:rPr>
            </w:pPr>
            <w:r w:rsidRPr="00EF5447">
              <w:rPr>
                <w:rFonts w:eastAsia="Malgun Gothic" w:cs="Arial"/>
                <w:szCs w:val="18"/>
                <w:lang w:eastAsia="ko-KR"/>
              </w:rPr>
              <w:t>0.</w:t>
            </w:r>
            <w:r>
              <w:rPr>
                <w:rFonts w:eastAsia="Malgun Gothic" w:cs="Arial"/>
                <w:szCs w:val="18"/>
                <w:lang w:eastAsia="ko-KR"/>
              </w:rPr>
              <w:t>8</w:t>
            </w:r>
          </w:p>
        </w:tc>
      </w:tr>
      <w:tr w:rsidR="005851E1" w:rsidRPr="00EF5447" w14:paraId="7F72324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A45452" w14:textId="77777777" w:rsidR="005851E1" w:rsidRPr="00EF5447" w:rsidRDefault="005851E1" w:rsidP="009917A0">
            <w:pPr>
              <w:pStyle w:val="TAC"/>
            </w:pPr>
            <w:r w:rsidRPr="00EF5447">
              <w:rPr>
                <w:rFonts w:cs="Arial"/>
                <w:szCs w:val="18"/>
              </w:rPr>
              <w:t>DC_28_n8</w:t>
            </w:r>
            <w:r w:rsidRPr="00EF5447">
              <w:rPr>
                <w:rFonts w:cs="Arial"/>
                <w:szCs w:val="18"/>
                <w:lang w:eastAsia="ja-JP"/>
              </w:rPr>
              <w:t>-</w:t>
            </w:r>
            <w:r w:rsidRPr="00EF5447">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5343D662" w14:textId="77777777" w:rsidR="005851E1" w:rsidRPr="00EF5447" w:rsidRDefault="005851E1" w:rsidP="009917A0">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844C89" w14:textId="77777777" w:rsidR="005851E1" w:rsidRPr="00EF5447" w:rsidRDefault="005851E1"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A7902EE" w14:textId="77777777" w:rsidR="005851E1" w:rsidRPr="00EF5447" w:rsidRDefault="005851E1" w:rsidP="009917A0">
            <w:pPr>
              <w:pStyle w:val="TAC"/>
              <w:rPr>
                <w:lang w:eastAsia="zh-CN"/>
              </w:rPr>
            </w:pPr>
            <w:r w:rsidRPr="00EF5447">
              <w:rPr>
                <w:lang w:eastAsia="ja-JP"/>
              </w:rPr>
              <w:t>0.</w:t>
            </w:r>
            <w:r>
              <w:rPr>
                <w:lang w:eastAsia="ja-JP"/>
              </w:rPr>
              <w:t>3</w:t>
            </w:r>
          </w:p>
        </w:tc>
      </w:tr>
      <w:tr w:rsidR="005851E1" w:rsidRPr="00EF5447" w14:paraId="6BE4FDB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B00F656" w14:textId="77777777" w:rsidR="005851E1" w:rsidRPr="00EF5447" w:rsidRDefault="005851E1" w:rsidP="009917A0">
            <w:pPr>
              <w:pStyle w:val="TAC"/>
            </w:pPr>
            <w:r w:rsidRPr="00EF5447">
              <w:rPr>
                <w:rFonts w:cs="Arial"/>
                <w:szCs w:val="18"/>
              </w:rPr>
              <w:t>DC_28_n40</w:t>
            </w:r>
            <w:r w:rsidRPr="00EF5447">
              <w:rPr>
                <w:rFonts w:cs="Arial"/>
                <w:szCs w:val="18"/>
                <w:lang w:eastAsia="ja-JP"/>
              </w:rPr>
              <w:t>-</w:t>
            </w:r>
            <w:r w:rsidRPr="00EF5447">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4EF721F9" w14:textId="77777777" w:rsidR="005851E1" w:rsidRPr="00EF5447" w:rsidRDefault="005851E1" w:rsidP="009917A0">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9DF3A66" w14:textId="77777777" w:rsidR="005851E1" w:rsidRPr="00EF5447" w:rsidRDefault="005851E1" w:rsidP="009917A0">
            <w:pPr>
              <w:pStyle w:val="TAC"/>
              <w:rPr>
                <w:lang w:eastAsia="ja-JP"/>
              </w:rPr>
            </w:pPr>
            <w:r w:rsidRPr="00EF5447">
              <w:rPr>
                <w:lang w:eastAsia="ja-JP"/>
              </w:rPr>
              <w:t>0.3</w:t>
            </w:r>
            <w:r w:rsidRPr="00EF5447">
              <w:rPr>
                <w:vertAlign w:val="superscript"/>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03D05F4F" w14:textId="77777777" w:rsidR="005851E1" w:rsidRPr="00EF5447" w:rsidRDefault="005851E1" w:rsidP="009917A0">
            <w:pPr>
              <w:pStyle w:val="TAC"/>
              <w:rPr>
                <w:lang w:eastAsia="zh-CN"/>
              </w:rPr>
            </w:pPr>
            <w:r w:rsidRPr="00EF5447">
              <w:rPr>
                <w:lang w:eastAsia="ja-JP"/>
              </w:rPr>
              <w:t>0.8</w:t>
            </w:r>
            <w:r w:rsidRPr="00EF5447">
              <w:rPr>
                <w:vertAlign w:val="superscript"/>
                <w:lang w:eastAsia="ja-JP"/>
              </w:rPr>
              <w:t>5</w:t>
            </w:r>
          </w:p>
        </w:tc>
      </w:tr>
      <w:tr w:rsidR="005851E1" w14:paraId="15625CF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AE723A9" w14:textId="77777777" w:rsidR="005851E1" w:rsidRDefault="005851E1" w:rsidP="009917A0">
            <w:pPr>
              <w:pStyle w:val="TAC"/>
            </w:pPr>
            <w:r>
              <w:rPr>
                <w:rFonts w:cs="Arial"/>
              </w:rPr>
              <w:t>DC_28-32_n1</w:t>
            </w:r>
          </w:p>
        </w:tc>
        <w:tc>
          <w:tcPr>
            <w:tcW w:w="2290" w:type="dxa"/>
            <w:tcBorders>
              <w:top w:val="single" w:sz="4" w:space="0" w:color="auto"/>
              <w:left w:val="single" w:sz="4" w:space="0" w:color="auto"/>
              <w:bottom w:val="single" w:sz="4" w:space="0" w:color="auto"/>
              <w:right w:val="single" w:sz="4" w:space="0" w:color="auto"/>
            </w:tcBorders>
            <w:vAlign w:val="center"/>
          </w:tcPr>
          <w:p w14:paraId="204FE8BB" w14:textId="77777777" w:rsidR="005851E1" w:rsidRDefault="005851E1" w:rsidP="009917A0">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tcPr>
          <w:p w14:paraId="34A01BB6" w14:textId="77777777" w:rsidR="005851E1" w:rsidRPr="00BB4A0F" w:rsidRDefault="005851E1" w:rsidP="009917A0">
            <w:pPr>
              <w:pStyle w:val="TAC"/>
              <w:rPr>
                <w:rFonts w:cs="Arial"/>
                <w:lang w:eastAsia="zh-CN"/>
              </w:rPr>
            </w:pPr>
            <w:r w:rsidRPr="00042FAD">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D53DD6B" w14:textId="77777777" w:rsidR="005851E1" w:rsidRDefault="005851E1" w:rsidP="009917A0">
            <w:pPr>
              <w:pStyle w:val="TAC"/>
              <w:rPr>
                <w:lang w:eastAsia="zh-CN"/>
              </w:rPr>
            </w:pPr>
            <w:r w:rsidRPr="00BB4A0F">
              <w:rPr>
                <w:rFonts w:cs="Arial"/>
              </w:rPr>
              <w:t>0.</w:t>
            </w:r>
            <w:r>
              <w:rPr>
                <w:rFonts w:cs="Arial"/>
              </w:rPr>
              <w:t>5</w:t>
            </w:r>
          </w:p>
        </w:tc>
      </w:tr>
      <w:tr w:rsidR="005851E1" w14:paraId="580A9DF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99441D2" w14:textId="77777777" w:rsidR="005851E1" w:rsidRDefault="005851E1" w:rsidP="009917A0">
            <w:pPr>
              <w:pStyle w:val="TAC"/>
            </w:pPr>
            <w:r>
              <w:rPr>
                <w:rFonts w:cs="Arial"/>
              </w:rPr>
              <w:t>DC_28-32_n3</w:t>
            </w:r>
          </w:p>
        </w:tc>
        <w:tc>
          <w:tcPr>
            <w:tcW w:w="2290" w:type="dxa"/>
            <w:tcBorders>
              <w:top w:val="single" w:sz="4" w:space="0" w:color="auto"/>
              <w:left w:val="single" w:sz="4" w:space="0" w:color="auto"/>
              <w:bottom w:val="single" w:sz="4" w:space="0" w:color="auto"/>
              <w:right w:val="single" w:sz="4" w:space="0" w:color="auto"/>
            </w:tcBorders>
            <w:vAlign w:val="center"/>
          </w:tcPr>
          <w:p w14:paraId="47ADFEF0" w14:textId="77777777" w:rsidR="005851E1" w:rsidRDefault="005851E1" w:rsidP="009917A0">
            <w:pPr>
              <w:pStyle w:val="TAC"/>
            </w:pPr>
            <w:r>
              <w:rPr>
                <w:rFonts w:cs="Arial"/>
              </w:rPr>
              <w:t>0.3</w:t>
            </w:r>
          </w:p>
        </w:tc>
        <w:tc>
          <w:tcPr>
            <w:tcW w:w="2291" w:type="dxa"/>
            <w:tcBorders>
              <w:top w:val="single" w:sz="4" w:space="0" w:color="auto"/>
              <w:left w:val="single" w:sz="4" w:space="0" w:color="auto"/>
              <w:bottom w:val="single" w:sz="4" w:space="0" w:color="auto"/>
              <w:right w:val="single" w:sz="4" w:space="0" w:color="auto"/>
            </w:tcBorders>
          </w:tcPr>
          <w:p w14:paraId="791A1B85" w14:textId="77777777" w:rsidR="005851E1" w:rsidRPr="00BB4A0F" w:rsidRDefault="005851E1" w:rsidP="009917A0">
            <w:pPr>
              <w:pStyle w:val="TAC"/>
              <w:rPr>
                <w:rFonts w:cs="Arial"/>
                <w:lang w:eastAsia="zh-CN"/>
              </w:rPr>
            </w:pPr>
            <w:r w:rsidRPr="00042FAD">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99EB174" w14:textId="77777777" w:rsidR="005851E1" w:rsidRDefault="005851E1" w:rsidP="009917A0">
            <w:pPr>
              <w:pStyle w:val="TAC"/>
              <w:rPr>
                <w:lang w:eastAsia="zh-CN"/>
              </w:rPr>
            </w:pPr>
            <w:r w:rsidRPr="00BB4A0F">
              <w:rPr>
                <w:rFonts w:cs="Arial"/>
              </w:rPr>
              <w:t>0.</w:t>
            </w:r>
            <w:r>
              <w:rPr>
                <w:rFonts w:cs="Arial"/>
              </w:rPr>
              <w:t>3</w:t>
            </w:r>
          </w:p>
        </w:tc>
      </w:tr>
      <w:tr w:rsidR="005851E1" w14:paraId="27CBFE7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A5AB2B9" w14:textId="77777777" w:rsidR="005851E1" w:rsidRDefault="005851E1" w:rsidP="009917A0">
            <w:pPr>
              <w:pStyle w:val="TAC"/>
            </w:pPr>
            <w:r>
              <w:rPr>
                <w:rFonts w:cs="Arial"/>
              </w:rPr>
              <w:t>DC_28-38_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14:paraId="74871A34" w14:textId="77777777" w:rsidR="005851E1" w:rsidRDefault="005851E1" w:rsidP="009917A0">
            <w:pPr>
              <w:pStyle w:val="TAC"/>
              <w:rPr>
                <w:rFonts w:cs="Arial"/>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E05232A" w14:textId="77777777" w:rsidR="005851E1"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230037" w14:textId="77777777" w:rsidR="005851E1" w:rsidRDefault="005851E1" w:rsidP="009917A0">
            <w:pPr>
              <w:pStyle w:val="TAC"/>
              <w:rPr>
                <w:rFonts w:cs="Arial"/>
              </w:rPr>
            </w:pPr>
            <w:r>
              <w:rPr>
                <w:rFonts w:cs="Arial"/>
              </w:rPr>
              <w:t>0.5</w:t>
            </w:r>
          </w:p>
        </w:tc>
      </w:tr>
      <w:tr w:rsidR="005851E1" w14:paraId="0283E40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57EF10AC" w14:textId="77777777" w:rsidR="005851E1" w:rsidRDefault="005851E1" w:rsidP="009917A0">
            <w:pPr>
              <w:pStyle w:val="TAC"/>
              <w:rPr>
                <w:rFonts w:cs="Arial"/>
              </w:rPr>
            </w:pPr>
            <w:r>
              <w:rPr>
                <w:lang w:eastAsia="fi-FI"/>
              </w:rPr>
              <w:t>DC_28</w:t>
            </w:r>
            <w:r>
              <w:rPr>
                <w:lang w:eastAsia="zh-TW"/>
              </w:rPr>
              <w:t>-38_</w:t>
            </w:r>
            <w:r>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095F7BB7" w14:textId="77777777" w:rsidR="005851E1" w:rsidRDefault="005851E1" w:rsidP="009917A0">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F19DE2B" w14:textId="77777777" w:rsidR="005851E1" w:rsidRDefault="005851E1" w:rsidP="009917A0">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E6CE46D" w14:textId="77777777" w:rsidR="005851E1" w:rsidRDefault="005851E1" w:rsidP="009917A0">
            <w:pPr>
              <w:pStyle w:val="TAC"/>
              <w:rPr>
                <w:rFonts w:cs="Arial"/>
              </w:rPr>
            </w:pPr>
            <w:r>
              <w:t>0.8</w:t>
            </w:r>
          </w:p>
        </w:tc>
      </w:tr>
      <w:tr w:rsidR="005851E1" w:rsidRPr="00EF5447" w14:paraId="294ADE5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D0478D" w14:textId="77777777" w:rsidR="005851E1" w:rsidRPr="00EF5447" w:rsidRDefault="005851E1" w:rsidP="009917A0">
            <w:pPr>
              <w:pStyle w:val="TAC"/>
              <w:rPr>
                <w:rFonts w:cs="Arial"/>
              </w:rPr>
            </w:pPr>
            <w:r w:rsidRPr="00EF5447">
              <w:t>DC_28-41_n77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559FA1" w14:textId="77777777" w:rsidR="005851E1" w:rsidRPr="00EF5447" w:rsidRDefault="005851E1" w:rsidP="009917A0">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4D99ED5" w14:textId="77777777" w:rsidR="005851E1" w:rsidRPr="00EF5447" w:rsidRDefault="005851E1"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AF25D3" w14:textId="77777777" w:rsidR="005851E1" w:rsidRPr="00EF5447" w:rsidRDefault="005851E1" w:rsidP="009917A0">
            <w:pPr>
              <w:pStyle w:val="TAC"/>
              <w:rPr>
                <w:rFonts w:cs="Arial"/>
                <w:lang w:eastAsia="ja-JP"/>
              </w:rPr>
            </w:pPr>
            <w:r w:rsidRPr="00EF5447">
              <w:rPr>
                <w:lang w:eastAsia="zh-CN"/>
              </w:rPr>
              <w:t>0.</w:t>
            </w:r>
            <w:r>
              <w:rPr>
                <w:lang w:eastAsia="zh-CN"/>
              </w:rPr>
              <w:t>8</w:t>
            </w:r>
          </w:p>
        </w:tc>
      </w:tr>
      <w:tr w:rsidR="005851E1" w:rsidRPr="00EF5447" w14:paraId="294DB59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8400BB7" w14:textId="77777777" w:rsidR="005851E1" w:rsidRPr="00EF5447" w:rsidRDefault="005851E1" w:rsidP="009917A0">
            <w:pPr>
              <w:pStyle w:val="TAC"/>
              <w:rPr>
                <w:rFonts w:cs="Arial"/>
              </w:rPr>
            </w:pPr>
            <w:r w:rsidRPr="00EF5447">
              <w:t>DC_28-41_n78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0E4519" w14:textId="77777777" w:rsidR="005851E1" w:rsidRPr="00EF5447" w:rsidRDefault="005851E1" w:rsidP="009917A0">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A7D8CDA" w14:textId="77777777" w:rsidR="005851E1" w:rsidRPr="00EF5447" w:rsidRDefault="005851E1"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914695" w14:textId="77777777" w:rsidR="005851E1" w:rsidRPr="00EF5447" w:rsidRDefault="005851E1" w:rsidP="009917A0">
            <w:pPr>
              <w:pStyle w:val="TAC"/>
              <w:rPr>
                <w:rFonts w:cs="Arial"/>
                <w:lang w:eastAsia="ja-JP"/>
              </w:rPr>
            </w:pPr>
            <w:r w:rsidRPr="00EF5447">
              <w:rPr>
                <w:lang w:eastAsia="zh-CN"/>
              </w:rPr>
              <w:t>0.</w:t>
            </w:r>
            <w:r>
              <w:rPr>
                <w:lang w:eastAsia="zh-CN"/>
              </w:rPr>
              <w:t>8</w:t>
            </w:r>
          </w:p>
        </w:tc>
      </w:tr>
      <w:tr w:rsidR="005851E1" w:rsidRPr="00EF5447" w14:paraId="4BECDB9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3C5E8A" w14:textId="77777777" w:rsidR="005851E1" w:rsidRPr="00EF5447" w:rsidRDefault="005851E1" w:rsidP="009917A0">
            <w:pPr>
              <w:pStyle w:val="TAC"/>
              <w:rPr>
                <w:rFonts w:cs="Arial"/>
              </w:rPr>
            </w:pPr>
            <w:r w:rsidRPr="00EF5447">
              <w:t>DC_28-41_n79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039134" w14:textId="77777777" w:rsidR="005851E1" w:rsidRPr="00EF5447" w:rsidRDefault="005851E1" w:rsidP="009917A0">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BE62CCA" w14:textId="77777777" w:rsidR="005851E1" w:rsidRPr="00EF5447" w:rsidRDefault="005851E1"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51245D" w14:textId="77777777" w:rsidR="005851E1" w:rsidRPr="00EF5447" w:rsidRDefault="005851E1" w:rsidP="009917A0">
            <w:pPr>
              <w:pStyle w:val="TAC"/>
              <w:rPr>
                <w:rFonts w:cs="Arial"/>
                <w:lang w:eastAsia="ja-JP"/>
              </w:rPr>
            </w:pPr>
            <w:r w:rsidRPr="00EF5447">
              <w:rPr>
                <w:lang w:eastAsia="zh-CN"/>
              </w:rPr>
              <w:t>0.</w:t>
            </w:r>
            <w:r>
              <w:rPr>
                <w:lang w:eastAsia="zh-CN"/>
              </w:rPr>
              <w:t>8</w:t>
            </w:r>
          </w:p>
        </w:tc>
      </w:tr>
      <w:tr w:rsidR="005851E1" w:rsidRPr="00EF5447" w14:paraId="3A5D93A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8B1784A" w14:textId="77777777" w:rsidR="005851E1" w:rsidRPr="00EF5447" w:rsidRDefault="005851E1" w:rsidP="009917A0">
            <w:pPr>
              <w:pStyle w:val="TAC"/>
            </w:pPr>
            <w:r w:rsidRPr="00EF5447">
              <w:t>DC_</w:t>
            </w:r>
            <w:r w:rsidRPr="00EF5447">
              <w:rPr>
                <w:lang w:eastAsia="zh-CN"/>
              </w:rPr>
              <w:t>28</w:t>
            </w:r>
            <w:r w:rsidRPr="00EF5447">
              <w:t>_SUL_n41-n8</w:t>
            </w:r>
            <w:r w:rsidRPr="00EF5447">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tcPr>
          <w:p w14:paraId="2B608474" w14:textId="77777777" w:rsidR="005851E1" w:rsidRPr="00EF5447" w:rsidRDefault="005851E1" w:rsidP="009917A0">
            <w:pPr>
              <w:pStyle w:val="TAC"/>
              <w:rPr>
                <w:lang w:eastAsia="ja-JP"/>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C61A40" w14:textId="77777777" w:rsidR="005851E1" w:rsidRPr="00EF5447" w:rsidRDefault="005851E1"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AE9E75C" w14:textId="77777777" w:rsidR="005851E1" w:rsidRPr="00EF5447" w:rsidRDefault="005851E1" w:rsidP="009917A0">
            <w:pPr>
              <w:pStyle w:val="TAC"/>
              <w:rPr>
                <w:lang w:eastAsia="ja-JP"/>
              </w:rPr>
            </w:pPr>
            <w:r w:rsidRPr="00EF5447">
              <w:rPr>
                <w:lang w:eastAsia="zh-CN"/>
              </w:rPr>
              <w:t>0.3</w:t>
            </w:r>
          </w:p>
        </w:tc>
      </w:tr>
      <w:tr w:rsidR="005851E1" w:rsidRPr="00EF5447" w14:paraId="2BBEAE4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2F668B4" w14:textId="77777777" w:rsidR="005851E1" w:rsidRPr="00EF5447" w:rsidRDefault="005851E1" w:rsidP="009917A0">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1B7E9C" w14:textId="77777777" w:rsidR="005851E1" w:rsidRPr="00EF5447" w:rsidRDefault="005851E1" w:rsidP="009917A0">
            <w:pPr>
              <w:pStyle w:val="TAC"/>
              <w:rPr>
                <w:rFonts w:cs="Arial"/>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63D4E982" w14:textId="77777777" w:rsidR="005851E1" w:rsidRPr="00EF5447" w:rsidRDefault="005851E1" w:rsidP="009917A0">
            <w:pPr>
              <w:pStyle w:val="TAC"/>
              <w:rPr>
                <w:lang w:eastAsia="zh-CN"/>
              </w:rPr>
            </w:pPr>
            <w:r w:rsidRPr="000419FB">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0EFAF6" w14:textId="77777777" w:rsidR="005851E1" w:rsidRPr="00EF5447" w:rsidRDefault="005851E1" w:rsidP="009917A0">
            <w:pPr>
              <w:pStyle w:val="TAC"/>
              <w:rPr>
                <w:rFonts w:cs="Arial"/>
                <w:lang w:eastAsia="ja-JP"/>
              </w:rPr>
            </w:pPr>
            <w:r w:rsidRPr="00EF5447">
              <w:rPr>
                <w:lang w:eastAsia="ja-JP"/>
              </w:rPr>
              <w:t>0.</w:t>
            </w:r>
            <w:r>
              <w:rPr>
                <w:lang w:eastAsia="ja-JP"/>
              </w:rPr>
              <w:t>8</w:t>
            </w:r>
          </w:p>
        </w:tc>
      </w:tr>
      <w:tr w:rsidR="005851E1" w:rsidRPr="00EF5447" w14:paraId="0B89D45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D31680F" w14:textId="77777777" w:rsidR="005851E1" w:rsidRPr="00EF5447" w:rsidRDefault="005851E1" w:rsidP="009917A0">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w:t>
            </w:r>
            <w:r w:rsidRPr="00EF5447">
              <w:rPr>
                <w:rFonts w:cs="Arial"/>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71E81A" w14:textId="77777777" w:rsidR="005851E1" w:rsidRPr="00EF5447" w:rsidRDefault="005851E1" w:rsidP="009917A0">
            <w:pPr>
              <w:pStyle w:val="TAC"/>
              <w:rPr>
                <w:rFonts w:cs="Arial"/>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5BE239C9" w14:textId="77777777" w:rsidR="005851E1" w:rsidRPr="00EF5447" w:rsidRDefault="005851E1" w:rsidP="009917A0">
            <w:pPr>
              <w:pStyle w:val="TAC"/>
              <w:rPr>
                <w:lang w:eastAsia="ja-JP"/>
              </w:rPr>
            </w:pPr>
            <w:r w:rsidRPr="000419FB">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CFB61B" w14:textId="77777777" w:rsidR="005851E1" w:rsidRPr="00EF5447" w:rsidRDefault="005851E1" w:rsidP="009917A0">
            <w:pPr>
              <w:pStyle w:val="TAC"/>
              <w:rPr>
                <w:rFonts w:cs="Arial"/>
                <w:lang w:eastAsia="ja-JP"/>
              </w:rPr>
            </w:pPr>
            <w:r w:rsidRPr="00EF5447">
              <w:rPr>
                <w:lang w:eastAsia="ja-JP"/>
              </w:rPr>
              <w:t>0.</w:t>
            </w:r>
            <w:r>
              <w:rPr>
                <w:lang w:eastAsia="ja-JP"/>
              </w:rPr>
              <w:t>8</w:t>
            </w:r>
          </w:p>
        </w:tc>
      </w:tr>
      <w:tr w:rsidR="005851E1" w:rsidRPr="00EF5447" w14:paraId="1397339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1A4FA95" w14:textId="77777777" w:rsidR="005851E1" w:rsidRPr="00EF5447" w:rsidRDefault="005851E1" w:rsidP="009917A0">
            <w:pPr>
              <w:pStyle w:val="TAC"/>
              <w:rPr>
                <w:rFonts w:cs="Arial"/>
              </w:rPr>
            </w:pPr>
            <w:r w:rsidRPr="00EF5447">
              <w:rPr>
                <w:rFonts w:cs="Arial"/>
                <w:lang w:eastAsia="ja-JP"/>
              </w:rPr>
              <w:t>DC</w:t>
            </w:r>
            <w:r w:rsidRPr="00EF5447">
              <w:rPr>
                <w:rFonts w:cs="Arial"/>
              </w:rPr>
              <w:t>_</w:t>
            </w:r>
            <w:r w:rsidRPr="00EF5447">
              <w:rPr>
                <w:rFonts w:cs="Arial"/>
                <w:lang w:eastAsia="ja-JP"/>
              </w:rPr>
              <w:t>28-42_n79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2DF733" w14:textId="77777777" w:rsidR="005851E1" w:rsidRPr="00EF5447" w:rsidRDefault="005851E1" w:rsidP="009917A0">
            <w:pPr>
              <w:pStyle w:val="TAC"/>
              <w:rPr>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0B714DE6" w14:textId="77777777" w:rsidR="005851E1" w:rsidRPr="00EF5447" w:rsidRDefault="005851E1" w:rsidP="009917A0">
            <w:pPr>
              <w:pStyle w:val="TAC"/>
              <w:rPr>
                <w:rFonts w:cs="Arial"/>
                <w:szCs w:val="18"/>
                <w:lang w:eastAsia="zh-CN"/>
              </w:rPr>
            </w:pPr>
            <w:r w:rsidRPr="000419FB">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C63976" w14:textId="77777777" w:rsidR="005851E1" w:rsidRPr="00EF5447" w:rsidRDefault="005851E1" w:rsidP="009917A0">
            <w:pPr>
              <w:pStyle w:val="TAC"/>
              <w:rPr>
                <w:lang w:eastAsia="ja-JP"/>
              </w:rPr>
            </w:pPr>
            <w:r>
              <w:rPr>
                <w:rFonts w:cs="Arial"/>
                <w:szCs w:val="18"/>
                <w:lang w:eastAsia="ja-JP"/>
              </w:rPr>
              <w:t>-</w:t>
            </w:r>
          </w:p>
        </w:tc>
      </w:tr>
      <w:tr w:rsidR="005851E1" w:rsidRPr="00EF5447" w14:paraId="49C9B93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AA30BE3" w14:textId="77777777" w:rsidR="005851E1" w:rsidRPr="00EF5447" w:rsidRDefault="005851E1" w:rsidP="009917A0">
            <w:pPr>
              <w:pStyle w:val="TAC"/>
            </w:pPr>
            <w:r w:rsidRPr="00B677E8">
              <w:rPr>
                <w:lang w:eastAsia="ja-JP"/>
              </w:rPr>
              <w:t>DC_28-66_n7</w:t>
            </w:r>
          </w:p>
        </w:tc>
        <w:tc>
          <w:tcPr>
            <w:tcW w:w="2290" w:type="dxa"/>
            <w:tcBorders>
              <w:top w:val="single" w:sz="4" w:space="0" w:color="auto"/>
              <w:left w:val="single" w:sz="4" w:space="0" w:color="auto"/>
              <w:bottom w:val="single" w:sz="4" w:space="0" w:color="auto"/>
              <w:right w:val="single" w:sz="4" w:space="0" w:color="auto"/>
            </w:tcBorders>
            <w:vAlign w:val="center"/>
          </w:tcPr>
          <w:p w14:paraId="4C0BC9BF" w14:textId="77777777" w:rsidR="005851E1" w:rsidRPr="00EF5447" w:rsidRDefault="005851E1" w:rsidP="009917A0">
            <w:pPr>
              <w:pStyle w:val="TAC"/>
              <w:rPr>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B478CC2" w14:textId="77777777" w:rsidR="005851E1" w:rsidRPr="00EF5447" w:rsidRDefault="005851E1" w:rsidP="009917A0">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2EFEFA8" w14:textId="77777777" w:rsidR="005851E1" w:rsidRPr="00EF5447" w:rsidRDefault="005851E1" w:rsidP="009917A0">
            <w:pPr>
              <w:pStyle w:val="TAC"/>
              <w:rPr>
                <w:szCs w:val="18"/>
                <w:lang w:eastAsia="ja-JP"/>
              </w:rPr>
            </w:pPr>
            <w:r w:rsidRPr="00EF5447">
              <w:rPr>
                <w:szCs w:val="18"/>
              </w:rPr>
              <w:t>0.</w:t>
            </w:r>
            <w:r>
              <w:rPr>
                <w:szCs w:val="18"/>
              </w:rPr>
              <w:t>5</w:t>
            </w:r>
          </w:p>
        </w:tc>
      </w:tr>
      <w:tr w:rsidR="005851E1" w:rsidRPr="00EF5447" w14:paraId="4426A77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D2CA12" w14:textId="77777777" w:rsidR="005851E1" w:rsidRPr="00EF5447" w:rsidRDefault="005851E1" w:rsidP="009917A0">
            <w:pPr>
              <w:pStyle w:val="TAC"/>
            </w:pPr>
            <w:r w:rsidRPr="00EF5447">
              <w:t>DC_28-66_n66</w:t>
            </w:r>
          </w:p>
        </w:tc>
        <w:tc>
          <w:tcPr>
            <w:tcW w:w="2290" w:type="dxa"/>
            <w:tcBorders>
              <w:top w:val="single" w:sz="4" w:space="0" w:color="auto"/>
              <w:left w:val="single" w:sz="4" w:space="0" w:color="auto"/>
              <w:bottom w:val="single" w:sz="4" w:space="0" w:color="auto"/>
              <w:right w:val="single" w:sz="4" w:space="0" w:color="auto"/>
            </w:tcBorders>
            <w:vAlign w:val="center"/>
          </w:tcPr>
          <w:p w14:paraId="639EFEA3" w14:textId="77777777" w:rsidR="005851E1" w:rsidRPr="00EF5447" w:rsidRDefault="005851E1" w:rsidP="009917A0">
            <w:pPr>
              <w:pStyle w:val="TAC"/>
              <w:rPr>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59B94D8" w14:textId="77777777" w:rsidR="005851E1" w:rsidRPr="00EF5447" w:rsidRDefault="005851E1"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CAA164F" w14:textId="77777777" w:rsidR="005851E1" w:rsidRPr="00EF5447" w:rsidRDefault="005851E1" w:rsidP="009917A0">
            <w:pPr>
              <w:pStyle w:val="TAC"/>
              <w:rPr>
                <w:szCs w:val="18"/>
                <w:lang w:eastAsia="ja-JP"/>
              </w:rPr>
            </w:pPr>
            <w:r w:rsidRPr="00EF5447">
              <w:t>0.</w:t>
            </w:r>
            <w:r>
              <w:t>3</w:t>
            </w:r>
          </w:p>
        </w:tc>
      </w:tr>
      <w:tr w:rsidR="005851E1" w:rsidRPr="00EF5447" w14:paraId="7398518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9F481F7" w14:textId="77777777" w:rsidR="005851E1" w:rsidRPr="00EF5447" w:rsidRDefault="005851E1" w:rsidP="009917A0">
            <w:pPr>
              <w:pStyle w:val="TAC"/>
              <w:rPr>
                <w:rFonts w:cs="Arial"/>
              </w:rPr>
            </w:pPr>
            <w:r w:rsidRPr="00EF5447">
              <w:t>DC_</w:t>
            </w:r>
            <w:r w:rsidRPr="00EF5447">
              <w:rPr>
                <w:lang w:eastAsia="zh-CN"/>
              </w:rPr>
              <w:t>28</w:t>
            </w:r>
            <w:r w:rsidRPr="00EF5447">
              <w:t>_SUL_n78-n8</w:t>
            </w:r>
            <w:r w:rsidRPr="00EF5447">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2A9781" w14:textId="77777777" w:rsidR="005851E1" w:rsidRPr="00EF5447" w:rsidRDefault="005851E1" w:rsidP="009917A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103013D"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533EAD" w14:textId="77777777" w:rsidR="005851E1" w:rsidRPr="00EF5447" w:rsidRDefault="005851E1" w:rsidP="009917A0">
            <w:pPr>
              <w:pStyle w:val="TAC"/>
              <w:rPr>
                <w:rFonts w:cs="Arial"/>
                <w:lang w:eastAsia="ja-JP"/>
              </w:rPr>
            </w:pPr>
            <w:r w:rsidRPr="00EF5447">
              <w:rPr>
                <w:rFonts w:cs="Arial"/>
                <w:lang w:eastAsia="zh-CN"/>
              </w:rPr>
              <w:t>0.5</w:t>
            </w:r>
          </w:p>
        </w:tc>
      </w:tr>
      <w:tr w:rsidR="005851E1" w:rsidRPr="00EF5447" w14:paraId="6B510FE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57DB0BE" w14:textId="77777777" w:rsidR="005851E1" w:rsidRPr="00EF5447" w:rsidRDefault="005851E1" w:rsidP="009917A0">
            <w:pPr>
              <w:pStyle w:val="TAC"/>
              <w:rPr>
                <w:rFonts w:cs="Arial"/>
              </w:rPr>
            </w:pPr>
            <w:r>
              <w:t>DC_29-30_n2</w:t>
            </w:r>
          </w:p>
        </w:tc>
        <w:tc>
          <w:tcPr>
            <w:tcW w:w="2290" w:type="dxa"/>
            <w:tcBorders>
              <w:top w:val="single" w:sz="4" w:space="0" w:color="auto"/>
              <w:left w:val="single" w:sz="4" w:space="0" w:color="auto"/>
              <w:bottom w:val="single" w:sz="4" w:space="0" w:color="auto"/>
              <w:right w:val="single" w:sz="4" w:space="0" w:color="auto"/>
            </w:tcBorders>
          </w:tcPr>
          <w:p w14:paraId="31F2421D" w14:textId="77777777" w:rsidR="005851E1" w:rsidRPr="00EF5447" w:rsidRDefault="005851E1" w:rsidP="009917A0">
            <w:pPr>
              <w:pStyle w:val="TAC"/>
              <w:rPr>
                <w:rFonts w:cs="Arial"/>
                <w:lang w:eastAsia="zh-CN"/>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5DF2B40" w14:textId="77777777" w:rsidR="005851E1" w:rsidRPr="00EF5447" w:rsidRDefault="005851E1" w:rsidP="009917A0">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D8B127C" w14:textId="77777777" w:rsidR="005851E1" w:rsidRPr="00EF5447" w:rsidRDefault="005851E1" w:rsidP="009917A0">
            <w:pPr>
              <w:pStyle w:val="TAC"/>
              <w:rPr>
                <w:rFonts w:cs="Arial"/>
                <w:lang w:eastAsia="zh-CN"/>
              </w:rPr>
            </w:pPr>
            <w:r>
              <w:rPr>
                <w:lang w:val="fr-FR"/>
              </w:rPr>
              <w:t>0.5</w:t>
            </w:r>
          </w:p>
        </w:tc>
      </w:tr>
      <w:tr w:rsidR="005851E1" w14:paraId="51519FB6" w14:textId="77777777" w:rsidTr="009917A0">
        <w:trPr>
          <w:trHeight w:val="187"/>
          <w:jc w:val="center"/>
        </w:trPr>
        <w:tc>
          <w:tcPr>
            <w:tcW w:w="1769" w:type="dxa"/>
            <w:tcBorders>
              <w:left w:val="single" w:sz="4" w:space="0" w:color="auto"/>
              <w:bottom w:val="single" w:sz="4" w:space="0" w:color="auto"/>
              <w:right w:val="single" w:sz="4" w:space="0" w:color="auto"/>
            </w:tcBorders>
            <w:shd w:val="clear" w:color="auto" w:fill="auto"/>
          </w:tcPr>
          <w:p w14:paraId="1FDB6670" w14:textId="77777777" w:rsidR="005851E1" w:rsidRPr="00EF5447" w:rsidRDefault="005851E1" w:rsidP="009917A0">
            <w:pPr>
              <w:pStyle w:val="TAC"/>
              <w:rPr>
                <w:rFonts w:cs="Arial"/>
                <w:lang w:eastAsia="ja-JP"/>
              </w:rPr>
            </w:pPr>
            <w:r>
              <w:t>DC_29-30_n66</w:t>
            </w:r>
          </w:p>
        </w:tc>
        <w:tc>
          <w:tcPr>
            <w:tcW w:w="2290" w:type="dxa"/>
            <w:tcBorders>
              <w:top w:val="single" w:sz="4" w:space="0" w:color="auto"/>
              <w:left w:val="single" w:sz="4" w:space="0" w:color="auto"/>
              <w:bottom w:val="single" w:sz="4" w:space="0" w:color="auto"/>
              <w:right w:val="single" w:sz="4" w:space="0" w:color="auto"/>
            </w:tcBorders>
          </w:tcPr>
          <w:p w14:paraId="3EF58A9D" w14:textId="77777777" w:rsidR="005851E1" w:rsidRDefault="005851E1" w:rsidP="009917A0">
            <w:pPr>
              <w:pStyle w:val="TAC"/>
              <w:rPr>
                <w:lang w:val="fr-FR" w:eastAsia="ja-JP"/>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CD37E27" w14:textId="77777777" w:rsidR="005851E1" w:rsidRDefault="005851E1" w:rsidP="009917A0">
            <w:pPr>
              <w:pStyle w:val="TAC"/>
              <w:rPr>
                <w:lang w:val="fr-FR"/>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89B8533" w14:textId="77777777" w:rsidR="005851E1" w:rsidRDefault="005851E1" w:rsidP="009917A0">
            <w:pPr>
              <w:pStyle w:val="TAC"/>
              <w:rPr>
                <w:lang w:val="fr-FR"/>
              </w:rPr>
            </w:pPr>
            <w:r>
              <w:rPr>
                <w:lang w:val="fr-FR"/>
              </w:rPr>
              <w:t>0.5</w:t>
            </w:r>
          </w:p>
        </w:tc>
      </w:tr>
      <w:tr w:rsidR="005851E1" w14:paraId="2C37BE9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368ED12" w14:textId="77777777" w:rsidR="005851E1" w:rsidRDefault="005851E1" w:rsidP="009917A0">
            <w:pPr>
              <w:pStyle w:val="TAC"/>
              <w:rPr>
                <w:rFonts w:cs="Arial"/>
                <w:lang w:eastAsia="ja-JP"/>
              </w:rPr>
            </w:pPr>
            <w:r>
              <w:rPr>
                <w:rFonts w:eastAsia="Malgun Gothic"/>
                <w:lang w:eastAsia="ko-KR"/>
              </w:rPr>
              <w:t>DC_</w:t>
            </w:r>
            <w:r>
              <w:t>29</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tcPr>
          <w:p w14:paraId="2B5BB138" w14:textId="77777777" w:rsidR="005851E1" w:rsidRDefault="005851E1" w:rsidP="009917A0">
            <w:pPr>
              <w:pStyle w:val="TAC"/>
              <w:rPr>
                <w:rFonts w:cs="Arial"/>
                <w:lang w:eastAsia="ja-JP"/>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7AA7779" w14:textId="77777777" w:rsidR="005851E1" w:rsidRPr="00011BD5" w:rsidRDefault="005851E1" w:rsidP="009917A0">
            <w:pPr>
              <w:pStyle w:val="TAC"/>
              <w:rPr>
                <w:rFonts w:cs="Arial"/>
                <w:szCs w:val="18"/>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1B65DC2" w14:textId="77777777" w:rsidR="005851E1" w:rsidRDefault="005851E1" w:rsidP="009917A0">
            <w:pPr>
              <w:pStyle w:val="TAC"/>
              <w:rPr>
                <w:rFonts w:cs="Arial"/>
                <w:lang w:eastAsia="zh-CN"/>
              </w:rPr>
            </w:pPr>
            <w:r>
              <w:rPr>
                <w:lang w:val="fr-FR"/>
              </w:rPr>
              <w:t>0.5</w:t>
            </w:r>
          </w:p>
        </w:tc>
      </w:tr>
      <w:tr w:rsidR="005851E1" w:rsidRPr="00EF5447" w14:paraId="0F4A5A6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198260F" w14:textId="77777777" w:rsidR="005851E1" w:rsidRPr="00EF5447" w:rsidRDefault="005851E1" w:rsidP="009917A0">
            <w:pPr>
              <w:pStyle w:val="TAC"/>
              <w:rPr>
                <w:rFonts w:cs="Arial"/>
                <w:lang w:eastAsia="ja-JP"/>
              </w:rPr>
            </w:pPr>
            <w:r w:rsidRPr="00EF5447">
              <w:rPr>
                <w:rFonts w:cs="Arial"/>
                <w:lang w:eastAsia="ja-JP"/>
              </w:rPr>
              <w:t>DC_29-66_n2</w:t>
            </w:r>
          </w:p>
          <w:p w14:paraId="74F900E9" w14:textId="77777777" w:rsidR="005851E1" w:rsidRPr="00EF5447" w:rsidRDefault="005851E1" w:rsidP="009917A0">
            <w:pPr>
              <w:pStyle w:val="TAC"/>
              <w:rPr>
                <w:rFonts w:cs="Arial"/>
              </w:rPr>
            </w:pPr>
            <w:r w:rsidRPr="00EF5447">
              <w:rPr>
                <w:rFonts w:cs="Arial"/>
                <w:lang w:eastAsia="ja-JP"/>
              </w:rPr>
              <w:t>DC_29-66-66_n2</w:t>
            </w:r>
          </w:p>
        </w:tc>
        <w:tc>
          <w:tcPr>
            <w:tcW w:w="2290" w:type="dxa"/>
            <w:tcBorders>
              <w:top w:val="single" w:sz="4" w:space="0" w:color="auto"/>
              <w:left w:val="single" w:sz="4" w:space="0" w:color="auto"/>
              <w:bottom w:val="single" w:sz="4" w:space="0" w:color="auto"/>
              <w:right w:val="single" w:sz="4" w:space="0" w:color="auto"/>
            </w:tcBorders>
            <w:hideMark/>
          </w:tcPr>
          <w:p w14:paraId="0FA4E767" w14:textId="77777777" w:rsidR="005851E1" w:rsidRPr="00EF5447" w:rsidRDefault="005851E1" w:rsidP="009917A0">
            <w:pPr>
              <w:pStyle w:val="TAC"/>
              <w:rPr>
                <w:rFonts w:cs="Arial"/>
                <w:lang w:eastAsia="zh-CN"/>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44E1E87"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F5FF28" w14:textId="77777777" w:rsidR="005851E1" w:rsidRPr="00EF5447" w:rsidRDefault="005851E1" w:rsidP="009917A0">
            <w:pPr>
              <w:pStyle w:val="TAC"/>
              <w:rPr>
                <w:rFonts w:cs="Arial"/>
                <w:lang w:eastAsia="zh-CN"/>
              </w:rPr>
            </w:pPr>
            <w:r w:rsidRPr="00EF5447">
              <w:rPr>
                <w:rFonts w:cs="Arial"/>
                <w:lang w:eastAsia="zh-CN"/>
              </w:rPr>
              <w:t>0.5</w:t>
            </w:r>
          </w:p>
        </w:tc>
      </w:tr>
      <w:tr w:rsidR="005851E1" w:rsidRPr="008853F7" w14:paraId="6F07008F" w14:textId="77777777" w:rsidTr="009917A0">
        <w:trPr>
          <w:trHeight w:val="187"/>
          <w:jc w:val="center"/>
        </w:trPr>
        <w:tc>
          <w:tcPr>
            <w:tcW w:w="1769" w:type="dxa"/>
            <w:tcBorders>
              <w:left w:val="single" w:sz="4" w:space="0" w:color="auto"/>
              <w:bottom w:val="single" w:sz="4" w:space="0" w:color="auto"/>
              <w:right w:val="single" w:sz="4" w:space="0" w:color="auto"/>
            </w:tcBorders>
            <w:vAlign w:val="center"/>
          </w:tcPr>
          <w:p w14:paraId="327AF617" w14:textId="77777777" w:rsidR="005851E1" w:rsidRPr="00CB4AE2" w:rsidRDefault="005851E1" w:rsidP="009917A0">
            <w:pPr>
              <w:pStyle w:val="TAC"/>
              <w:rPr>
                <w:rFonts w:cs="Arial"/>
              </w:rPr>
            </w:pPr>
            <w:r w:rsidRPr="00CB4AE2">
              <w:rPr>
                <w:rFonts w:cs="Arial"/>
              </w:rPr>
              <w:t>DC_</w:t>
            </w:r>
            <w:r>
              <w:rPr>
                <w:rFonts w:cs="Arial"/>
              </w:rPr>
              <w:t>29-66</w:t>
            </w:r>
            <w:r w:rsidRPr="00CB4AE2">
              <w:rPr>
                <w:rFonts w:cs="Arial"/>
              </w:rPr>
              <w:t>_n30</w:t>
            </w:r>
          </w:p>
          <w:p w14:paraId="323F8D93" w14:textId="77777777" w:rsidR="005851E1" w:rsidRPr="008853F7" w:rsidRDefault="005851E1" w:rsidP="009917A0">
            <w:pPr>
              <w:pStyle w:val="TAC"/>
              <w:rPr>
                <w:rFonts w:eastAsia="Malgun Gothic"/>
                <w:lang w:eastAsia="ko-KR"/>
              </w:rPr>
            </w:pPr>
            <w:r w:rsidRPr="00CB4AE2">
              <w:rPr>
                <w:rFonts w:cs="Arial"/>
              </w:rPr>
              <w:t>DC_</w:t>
            </w:r>
            <w:r>
              <w:rPr>
                <w:rFonts w:cs="Arial"/>
              </w:rPr>
              <w:t>29-66-66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tcPr>
          <w:p w14:paraId="4B27033D" w14:textId="77777777" w:rsidR="005851E1" w:rsidRPr="008853F7" w:rsidRDefault="005851E1" w:rsidP="009917A0">
            <w:pPr>
              <w:pStyle w:val="TAC"/>
              <w:rPr>
                <w:rFonts w:eastAsia="Malgun Gothic"/>
                <w:lang w:eastAsia="ko-KR"/>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2B415E6" w14:textId="77777777" w:rsidR="005851E1" w:rsidRDefault="005851E1"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B8F11F" w14:textId="77777777" w:rsidR="005851E1" w:rsidRPr="008853F7" w:rsidRDefault="005851E1" w:rsidP="009917A0">
            <w:pPr>
              <w:pStyle w:val="TAC"/>
              <w:rPr>
                <w:rFonts w:eastAsia="Malgun Gothic"/>
                <w:lang w:eastAsia="ko-KR"/>
              </w:rPr>
            </w:pPr>
            <w:r>
              <w:rPr>
                <w:rFonts w:cs="Arial"/>
                <w:szCs w:val="18"/>
              </w:rPr>
              <w:t>0.3</w:t>
            </w:r>
          </w:p>
        </w:tc>
      </w:tr>
      <w:tr w:rsidR="00217267" w:rsidRPr="008853F7" w14:paraId="47C642C8" w14:textId="77777777" w:rsidTr="009917A0">
        <w:trPr>
          <w:trHeight w:val="187"/>
          <w:jc w:val="center"/>
        </w:trPr>
        <w:tc>
          <w:tcPr>
            <w:tcW w:w="1769" w:type="dxa"/>
            <w:tcBorders>
              <w:left w:val="single" w:sz="4" w:space="0" w:color="auto"/>
              <w:bottom w:val="single" w:sz="4" w:space="0" w:color="auto"/>
              <w:right w:val="single" w:sz="4" w:space="0" w:color="auto"/>
            </w:tcBorders>
            <w:vAlign w:val="center"/>
          </w:tcPr>
          <w:p w14:paraId="3DB0D2FD" w14:textId="536AC837" w:rsidR="00217267" w:rsidRPr="00CB4AE2" w:rsidRDefault="00217267" w:rsidP="009917A0">
            <w:pPr>
              <w:pStyle w:val="TAC"/>
              <w:rPr>
                <w:rFonts w:cs="Arial"/>
              </w:rPr>
            </w:pPr>
            <w:ins w:id="186" w:author="Samsung_Dan" w:date="2024-02-01T16:06:00Z">
              <w:r>
                <w:rPr>
                  <w:rFonts w:cs="Arial"/>
                </w:rPr>
                <w:lastRenderedPageBreak/>
                <w:t>DC_29</w:t>
              </w:r>
              <w:r w:rsidRPr="00217267">
                <w:rPr>
                  <w:rFonts w:cs="Arial"/>
                </w:rPr>
                <w:t>-(n)66</w:t>
              </w:r>
            </w:ins>
          </w:p>
        </w:tc>
        <w:tc>
          <w:tcPr>
            <w:tcW w:w="2290" w:type="dxa"/>
            <w:tcBorders>
              <w:top w:val="single" w:sz="4" w:space="0" w:color="auto"/>
              <w:left w:val="single" w:sz="4" w:space="0" w:color="auto"/>
              <w:bottom w:val="single" w:sz="4" w:space="0" w:color="auto"/>
              <w:right w:val="single" w:sz="4" w:space="0" w:color="auto"/>
            </w:tcBorders>
          </w:tcPr>
          <w:p w14:paraId="439B0EA6" w14:textId="149B1F12" w:rsidR="00217267" w:rsidRPr="00A03561" w:rsidRDefault="00217267" w:rsidP="009917A0">
            <w:pPr>
              <w:pStyle w:val="TAC"/>
              <w:rPr>
                <w:rFonts w:cs="Arial"/>
                <w:szCs w:val="18"/>
                <w:lang w:eastAsia="zh-CN"/>
              </w:rPr>
            </w:pPr>
            <w:ins w:id="187" w:author="Samsung_Dan" w:date="2024-02-01T16:06:00Z">
              <w:r w:rsidRPr="00A03561">
                <w:rPr>
                  <w:rFonts w:cs="Arial"/>
                  <w:szCs w:val="18"/>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2E8DCEDF" w14:textId="29110B24" w:rsidR="00217267" w:rsidRDefault="00217267" w:rsidP="009917A0">
            <w:pPr>
              <w:pStyle w:val="TAC"/>
              <w:rPr>
                <w:rFonts w:cs="Arial"/>
                <w:szCs w:val="18"/>
                <w:lang w:eastAsia="zh-CN"/>
              </w:rPr>
            </w:pPr>
            <w:ins w:id="188" w:author="Samsung_Dan" w:date="2024-02-01T16:06:00Z">
              <w:r>
                <w:rPr>
                  <w:rFonts w:cs="Arial" w:hint="eastAsia"/>
                  <w:szCs w:val="18"/>
                  <w:lang w:eastAsia="zh-CN"/>
                </w:rPr>
                <w:t>0</w:t>
              </w:r>
              <w:r>
                <w:rPr>
                  <w:rFonts w:cs="Arial"/>
                  <w:szCs w:val="18"/>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11460F51" w14:textId="44920D9D" w:rsidR="00217267" w:rsidRDefault="00217267" w:rsidP="009917A0">
            <w:pPr>
              <w:pStyle w:val="TAC"/>
              <w:rPr>
                <w:rFonts w:cs="Arial"/>
                <w:szCs w:val="18"/>
                <w:lang w:eastAsia="zh-CN"/>
              </w:rPr>
            </w:pPr>
            <w:ins w:id="189" w:author="Samsung_Dan" w:date="2024-02-01T16:08:00Z">
              <w:r>
                <w:rPr>
                  <w:rFonts w:cs="Arial" w:hint="eastAsia"/>
                  <w:szCs w:val="18"/>
                  <w:lang w:eastAsia="zh-CN"/>
                </w:rPr>
                <w:t>0</w:t>
              </w:r>
              <w:r>
                <w:rPr>
                  <w:rFonts w:cs="Arial"/>
                  <w:szCs w:val="18"/>
                  <w:lang w:eastAsia="zh-CN"/>
                </w:rPr>
                <w:t>.5</w:t>
              </w:r>
            </w:ins>
          </w:p>
        </w:tc>
      </w:tr>
      <w:tr w:rsidR="005851E1" w14:paraId="08336B6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AAD6708" w14:textId="77777777" w:rsidR="005851E1" w:rsidRPr="00AE4C90" w:rsidRDefault="005851E1" w:rsidP="009917A0">
            <w:pPr>
              <w:pStyle w:val="TAC"/>
            </w:pPr>
            <w:r>
              <w:rPr>
                <w:rFonts w:eastAsia="Malgun Gothic"/>
                <w:lang w:eastAsia="ko-KR"/>
              </w:rPr>
              <w:t>DC_</w:t>
            </w:r>
            <w:r>
              <w:t>29</w:t>
            </w:r>
            <w:r>
              <w:rPr>
                <w:rFonts w:eastAsia="Malgun Gothic"/>
                <w:lang w:eastAsia="ko-KR"/>
              </w:rPr>
              <w:t>-</w:t>
            </w:r>
            <w:r>
              <w:t>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tcPr>
          <w:p w14:paraId="69568C20" w14:textId="77777777" w:rsidR="005851E1" w:rsidRDefault="005851E1" w:rsidP="009917A0">
            <w:pPr>
              <w:pStyle w:val="TAC"/>
              <w:rPr>
                <w:rFonts w:cs="Arial"/>
                <w:lang w:eastAsia="ja-JP"/>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84A88F5" w14:textId="77777777" w:rsidR="005851E1" w:rsidRPr="00011BD5" w:rsidRDefault="005851E1"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E74F6F9" w14:textId="77777777" w:rsidR="005851E1" w:rsidRDefault="005851E1" w:rsidP="009917A0">
            <w:pPr>
              <w:pStyle w:val="TAC"/>
              <w:rPr>
                <w:rFonts w:cs="Arial"/>
              </w:rPr>
            </w:pPr>
            <w:r w:rsidRPr="00011BD5">
              <w:rPr>
                <w:rFonts w:cs="Arial"/>
                <w:szCs w:val="18"/>
              </w:rPr>
              <w:t>0.</w:t>
            </w:r>
            <w:r>
              <w:rPr>
                <w:rFonts w:cs="Arial"/>
                <w:szCs w:val="18"/>
              </w:rPr>
              <w:t>8</w:t>
            </w:r>
          </w:p>
        </w:tc>
      </w:tr>
      <w:tr w:rsidR="005851E1" w14:paraId="12A0117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7AB0F34" w14:textId="77777777" w:rsidR="005851E1" w:rsidRDefault="005851E1" w:rsidP="009917A0">
            <w:pPr>
              <w:pStyle w:val="TAC"/>
              <w:rPr>
                <w:rFonts w:eastAsia="Malgun Gothic"/>
                <w:lang w:eastAsia="ko-KR"/>
              </w:rPr>
            </w:pPr>
            <w:r w:rsidRPr="00405175">
              <w:rPr>
                <w:rFonts w:eastAsia="Malgun Gothic"/>
                <w:lang w:eastAsia="ko-KR"/>
              </w:rPr>
              <w:t>DC_29-66-66_n77</w:t>
            </w:r>
          </w:p>
        </w:tc>
        <w:tc>
          <w:tcPr>
            <w:tcW w:w="2290" w:type="dxa"/>
            <w:tcBorders>
              <w:top w:val="single" w:sz="4" w:space="0" w:color="auto"/>
              <w:left w:val="single" w:sz="4" w:space="0" w:color="auto"/>
              <w:bottom w:val="single" w:sz="4" w:space="0" w:color="auto"/>
              <w:right w:val="single" w:sz="4" w:space="0" w:color="auto"/>
            </w:tcBorders>
          </w:tcPr>
          <w:p w14:paraId="387302C0" w14:textId="77777777" w:rsidR="005851E1" w:rsidRDefault="005851E1" w:rsidP="009917A0">
            <w:pPr>
              <w:pStyle w:val="TAC"/>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F3D56D1" w14:textId="77777777" w:rsidR="005851E1" w:rsidRDefault="005851E1" w:rsidP="009917A0">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F386C50" w14:textId="77777777" w:rsidR="005851E1" w:rsidRPr="00011BD5" w:rsidRDefault="005851E1" w:rsidP="009917A0">
            <w:pPr>
              <w:pStyle w:val="TAC"/>
              <w:rPr>
                <w:rFonts w:cs="Arial"/>
                <w:szCs w:val="18"/>
              </w:rPr>
            </w:pPr>
            <w:r>
              <w:rPr>
                <w:rFonts w:cs="Arial"/>
                <w:szCs w:val="18"/>
              </w:rPr>
              <w:t>0.8</w:t>
            </w:r>
          </w:p>
        </w:tc>
      </w:tr>
      <w:tr w:rsidR="005851E1" w:rsidRPr="00011BD5" w14:paraId="49DA21A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1CB5C0D" w14:textId="77777777" w:rsidR="005851E1" w:rsidRDefault="005851E1" w:rsidP="009917A0">
            <w:pPr>
              <w:pStyle w:val="TAC"/>
              <w:rPr>
                <w:rFonts w:eastAsia="Malgun Gothic"/>
                <w:lang w:eastAsia="ko-KR"/>
              </w:rPr>
            </w:pPr>
            <w:r>
              <w:rPr>
                <w:rFonts w:cs="Arial"/>
              </w:rPr>
              <w:t>DC_29-66</w:t>
            </w:r>
            <w:r>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tcPr>
          <w:p w14:paraId="11971353" w14:textId="77777777" w:rsidR="005851E1" w:rsidRDefault="005851E1" w:rsidP="009917A0">
            <w:pPr>
              <w:pStyle w:val="TAC"/>
              <w:rPr>
                <w:rFonts w:eastAsia="Malgun Gothic"/>
                <w:lang w:eastAsia="ko-KR"/>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BCD1E42" w14:textId="77777777" w:rsidR="005851E1" w:rsidRPr="00011BD5" w:rsidRDefault="005851E1" w:rsidP="009917A0">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70EB247" w14:textId="77777777" w:rsidR="005851E1" w:rsidRPr="00011BD5" w:rsidRDefault="005851E1" w:rsidP="009917A0">
            <w:pPr>
              <w:pStyle w:val="TAC"/>
              <w:rPr>
                <w:rFonts w:cs="Arial"/>
                <w:szCs w:val="18"/>
              </w:rPr>
            </w:pPr>
            <w:r w:rsidRPr="00011BD5">
              <w:rPr>
                <w:rFonts w:cs="Arial"/>
                <w:szCs w:val="18"/>
              </w:rPr>
              <w:t>0.</w:t>
            </w:r>
            <w:r>
              <w:rPr>
                <w:rFonts w:cs="Arial"/>
                <w:szCs w:val="18"/>
              </w:rPr>
              <w:t>8</w:t>
            </w:r>
          </w:p>
        </w:tc>
      </w:tr>
      <w:tr w:rsidR="005851E1" w:rsidRPr="00EF5447" w14:paraId="6394B58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494DDE" w14:textId="77777777" w:rsidR="005851E1" w:rsidRPr="00EF5447" w:rsidRDefault="005851E1" w:rsidP="009917A0">
            <w:pPr>
              <w:pStyle w:val="TAC"/>
              <w:rPr>
                <w:rFonts w:cs="Arial"/>
                <w:lang w:eastAsia="ja-JP"/>
              </w:rPr>
            </w:pPr>
            <w:r>
              <w:rPr>
                <w:rFonts w:cs="Arial"/>
                <w:szCs w:val="18"/>
              </w:rPr>
              <w:t>DC_30-(n)5</w:t>
            </w:r>
          </w:p>
        </w:tc>
        <w:tc>
          <w:tcPr>
            <w:tcW w:w="2290" w:type="dxa"/>
            <w:tcBorders>
              <w:top w:val="single" w:sz="4" w:space="0" w:color="auto"/>
              <w:left w:val="single" w:sz="4" w:space="0" w:color="auto"/>
              <w:bottom w:val="single" w:sz="4" w:space="0" w:color="auto"/>
              <w:right w:val="single" w:sz="4" w:space="0" w:color="auto"/>
            </w:tcBorders>
            <w:vAlign w:val="center"/>
          </w:tcPr>
          <w:p w14:paraId="273D2DD1" w14:textId="77777777" w:rsidR="005851E1" w:rsidRPr="00EF5447" w:rsidRDefault="005851E1" w:rsidP="009917A0">
            <w:pPr>
              <w:pStyle w:val="TAC"/>
              <w:rPr>
                <w:rFonts w:cs="Arial"/>
                <w:lang w:eastAsia="ja-JP"/>
              </w:rPr>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113818A" w14:textId="77777777" w:rsidR="005851E1" w:rsidRDefault="005851E1"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45D8A70" w14:textId="77777777" w:rsidR="005851E1" w:rsidRPr="00EF5447" w:rsidRDefault="005851E1" w:rsidP="009917A0">
            <w:pPr>
              <w:pStyle w:val="TAC"/>
              <w:rPr>
                <w:rFonts w:cs="Arial"/>
              </w:rPr>
            </w:pPr>
            <w:r>
              <w:rPr>
                <w:rFonts w:cs="Arial"/>
                <w:szCs w:val="18"/>
              </w:rPr>
              <w:t>0.3</w:t>
            </w:r>
          </w:p>
        </w:tc>
      </w:tr>
      <w:tr w:rsidR="005851E1" w:rsidRPr="00EF5447" w14:paraId="1946C4B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B055A94" w14:textId="77777777" w:rsidR="005851E1" w:rsidRPr="00EF5447" w:rsidRDefault="005851E1" w:rsidP="009917A0">
            <w:pPr>
              <w:pStyle w:val="TAC"/>
              <w:rPr>
                <w:rFonts w:cs="Arial"/>
              </w:rPr>
            </w:pPr>
            <w:r w:rsidRPr="00EF5447">
              <w:rPr>
                <w:rFonts w:cs="Arial"/>
                <w:lang w:eastAsia="ja-JP"/>
              </w:rPr>
              <w:t>DC_30-66_n2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70CBBC" w14:textId="77777777" w:rsidR="005851E1" w:rsidRPr="00EF5447" w:rsidRDefault="005851E1" w:rsidP="009917A0">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44E1AF"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92D01E" w14:textId="77777777" w:rsidR="005851E1" w:rsidRPr="00EF5447" w:rsidRDefault="005851E1" w:rsidP="009917A0">
            <w:pPr>
              <w:pStyle w:val="TAC"/>
              <w:rPr>
                <w:rFonts w:cs="Arial"/>
                <w:lang w:eastAsia="zh-CN"/>
              </w:rPr>
            </w:pPr>
            <w:r w:rsidRPr="00EF5447">
              <w:rPr>
                <w:rFonts w:cs="Arial"/>
              </w:rPr>
              <w:t>0.</w:t>
            </w:r>
            <w:r>
              <w:rPr>
                <w:rFonts w:cs="Arial"/>
              </w:rPr>
              <w:t>5</w:t>
            </w:r>
          </w:p>
        </w:tc>
      </w:tr>
      <w:tr w:rsidR="005851E1" w:rsidRPr="00EF5447" w14:paraId="7C3E81F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AF4CA8A" w14:textId="77777777" w:rsidR="005851E1" w:rsidRPr="00EF5447" w:rsidRDefault="005851E1" w:rsidP="009917A0">
            <w:pPr>
              <w:pStyle w:val="TAC"/>
              <w:rPr>
                <w:rFonts w:cs="Arial"/>
              </w:rPr>
            </w:pPr>
            <w:r w:rsidRPr="00EF5447">
              <w:rPr>
                <w:rFonts w:eastAsia="Malgun Gothic"/>
                <w:lang w:eastAsia="ko-KR"/>
              </w:rPr>
              <w:t>DC_30-66_n5, DC_30-66-66_n5, DC_30-66-66-66_n5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0ADCDC" w14:textId="77777777" w:rsidR="005851E1" w:rsidRPr="00EF5447" w:rsidRDefault="005851E1" w:rsidP="009917A0">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7C7BDC3"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C7B384" w14:textId="77777777" w:rsidR="005851E1" w:rsidRPr="00EF5447" w:rsidRDefault="005851E1" w:rsidP="009917A0">
            <w:pPr>
              <w:pStyle w:val="TAC"/>
              <w:rPr>
                <w:rFonts w:cs="Arial"/>
                <w:lang w:eastAsia="zh-CN"/>
              </w:rPr>
            </w:pPr>
            <w:r w:rsidRPr="00EF5447">
              <w:rPr>
                <w:rFonts w:cs="Arial"/>
                <w:lang w:eastAsia="zh-CN"/>
              </w:rPr>
              <w:t>0.3</w:t>
            </w:r>
          </w:p>
        </w:tc>
      </w:tr>
      <w:tr w:rsidR="005851E1" w:rsidRPr="00EF5447" w14:paraId="2D61EB6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0D486A" w14:textId="77777777" w:rsidR="005851E1" w:rsidRPr="00EF5447" w:rsidRDefault="005851E1" w:rsidP="009917A0">
            <w:pPr>
              <w:pStyle w:val="TAC"/>
              <w:rPr>
                <w:rFonts w:cs="Arial"/>
              </w:rPr>
            </w:pPr>
            <w:r>
              <w:t>DC_30-66_n66</w:t>
            </w:r>
          </w:p>
        </w:tc>
        <w:tc>
          <w:tcPr>
            <w:tcW w:w="2290" w:type="dxa"/>
            <w:tcBorders>
              <w:top w:val="single" w:sz="4" w:space="0" w:color="auto"/>
              <w:left w:val="single" w:sz="4" w:space="0" w:color="auto"/>
              <w:bottom w:val="single" w:sz="4" w:space="0" w:color="auto"/>
              <w:right w:val="single" w:sz="4" w:space="0" w:color="auto"/>
            </w:tcBorders>
            <w:vAlign w:val="center"/>
          </w:tcPr>
          <w:p w14:paraId="699FAFE5" w14:textId="77777777" w:rsidR="005851E1" w:rsidRPr="00EF5447" w:rsidRDefault="005851E1" w:rsidP="009917A0">
            <w:pPr>
              <w:pStyle w:val="TAC"/>
              <w:rPr>
                <w:rFonts w:cs="Arial"/>
              </w:rPr>
            </w:pPr>
            <w:r>
              <w:rPr>
                <w:lang w:val="fr-FR"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E2BD689" w14:textId="77777777" w:rsidR="005851E1" w:rsidRDefault="005851E1" w:rsidP="009917A0">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2D20049" w14:textId="77777777" w:rsidR="005851E1" w:rsidRPr="00EF5447" w:rsidRDefault="005851E1" w:rsidP="009917A0">
            <w:pPr>
              <w:pStyle w:val="TAC"/>
              <w:rPr>
                <w:rFonts w:cs="Arial"/>
                <w:lang w:eastAsia="zh-CN"/>
              </w:rPr>
            </w:pPr>
            <w:r>
              <w:rPr>
                <w:lang w:val="fr-FR"/>
              </w:rPr>
              <w:t>0.5</w:t>
            </w:r>
          </w:p>
        </w:tc>
      </w:tr>
      <w:tr w:rsidR="005851E1" w14:paraId="50311DE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090A410" w14:textId="77777777" w:rsidR="005851E1" w:rsidRPr="00AE4C90" w:rsidRDefault="005851E1" w:rsidP="009917A0">
            <w:pPr>
              <w:pStyle w:val="TAC"/>
            </w:pPr>
            <w:r>
              <w:rPr>
                <w:rFonts w:eastAsia="Malgun Gothic"/>
                <w:lang w:eastAsia="ko-KR"/>
              </w:rPr>
              <w:t>DC_</w:t>
            </w:r>
            <w:r>
              <w:t>30</w:t>
            </w:r>
            <w:r>
              <w:rPr>
                <w:rFonts w:eastAsia="Malgun Gothic"/>
                <w:lang w:eastAsia="ko-KR"/>
              </w:rPr>
              <w:t>-</w:t>
            </w:r>
            <w:r>
              <w:t>66</w:t>
            </w:r>
            <w:r>
              <w:rPr>
                <w:rFonts w:eastAsia="Malgun Gothic"/>
                <w:lang w:eastAsia="ko-KR"/>
              </w:rPr>
              <w:t>_n</w:t>
            </w:r>
            <w:r>
              <w:t>77</w:t>
            </w:r>
            <w:r>
              <w:br/>
            </w:r>
            <w:r>
              <w:rPr>
                <w:rFonts w:eastAsia="Malgun Gothic"/>
                <w:lang w:eastAsia="ko-KR"/>
              </w:rPr>
              <w:t>DC_30</w:t>
            </w:r>
            <w:r>
              <w:t>-66-66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67F2C4E3" w14:textId="77777777" w:rsidR="005851E1" w:rsidRDefault="005851E1" w:rsidP="009917A0">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77838D1" w14:textId="77777777" w:rsidR="005851E1" w:rsidRPr="00011BD5" w:rsidRDefault="005851E1"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A28898A" w14:textId="77777777" w:rsidR="005851E1" w:rsidRDefault="005851E1" w:rsidP="009917A0">
            <w:pPr>
              <w:pStyle w:val="TAC"/>
              <w:rPr>
                <w:rFonts w:cs="Arial"/>
                <w:lang w:eastAsia="zh-CN"/>
              </w:rPr>
            </w:pPr>
            <w:r w:rsidRPr="00011BD5">
              <w:rPr>
                <w:rFonts w:cs="Arial"/>
                <w:szCs w:val="18"/>
              </w:rPr>
              <w:t>0.</w:t>
            </w:r>
            <w:r>
              <w:rPr>
                <w:rFonts w:cs="Arial"/>
                <w:szCs w:val="18"/>
              </w:rPr>
              <w:t>8</w:t>
            </w:r>
          </w:p>
        </w:tc>
      </w:tr>
      <w:tr w:rsidR="005851E1" w14:paraId="3EE8F25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7558F59" w14:textId="77777777" w:rsidR="005851E1" w:rsidRDefault="005851E1" w:rsidP="009917A0">
            <w:pPr>
              <w:pStyle w:val="TAC"/>
              <w:rPr>
                <w:rFonts w:cs="Arial"/>
                <w:szCs w:val="22"/>
                <w:lang w:eastAsia="zh-CN"/>
              </w:rPr>
            </w:pPr>
            <w:r>
              <w:rPr>
                <w:rFonts w:cs="Arial"/>
              </w:rPr>
              <w:t>DC_32-38_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tcPr>
          <w:p w14:paraId="78690E0A" w14:textId="77777777" w:rsidR="005851E1" w:rsidRDefault="005851E1" w:rsidP="009917A0">
            <w:pPr>
              <w:pStyle w:val="TAC"/>
              <w:rPr>
                <w:rFonts w:cs="Arial"/>
                <w:lang w:eastAsia="zh-CN"/>
              </w:rPr>
            </w:pPr>
            <w:r w:rsidRPr="007C5DB3">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14C8520" w14:textId="77777777" w:rsidR="005851E1"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F9C0142" w14:textId="77777777" w:rsidR="005851E1" w:rsidRDefault="005851E1" w:rsidP="009917A0">
            <w:pPr>
              <w:pStyle w:val="TAC"/>
              <w:rPr>
                <w:rFonts w:cs="Arial"/>
                <w:lang w:eastAsia="zh-CN"/>
              </w:rPr>
            </w:pPr>
            <w:r>
              <w:rPr>
                <w:rFonts w:cs="Arial"/>
              </w:rPr>
              <w:t>0.5</w:t>
            </w:r>
          </w:p>
        </w:tc>
      </w:tr>
      <w:tr w:rsidR="005851E1" w14:paraId="5E34230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9A65B70" w14:textId="77777777" w:rsidR="005851E1" w:rsidRDefault="005851E1" w:rsidP="009917A0">
            <w:pPr>
              <w:pStyle w:val="TAC"/>
              <w:rPr>
                <w:rFonts w:cs="Arial"/>
                <w:szCs w:val="22"/>
                <w:lang w:eastAsia="zh-CN"/>
              </w:rPr>
            </w:pPr>
            <w:r>
              <w:rPr>
                <w:rFonts w:cs="Arial"/>
              </w:rPr>
              <w:t>DC_32-38_n28</w:t>
            </w:r>
          </w:p>
        </w:tc>
        <w:tc>
          <w:tcPr>
            <w:tcW w:w="2290" w:type="dxa"/>
            <w:tcBorders>
              <w:top w:val="single" w:sz="4" w:space="0" w:color="auto"/>
              <w:left w:val="single" w:sz="4" w:space="0" w:color="auto"/>
              <w:bottom w:val="single" w:sz="4" w:space="0" w:color="auto"/>
              <w:right w:val="single" w:sz="4" w:space="0" w:color="auto"/>
            </w:tcBorders>
          </w:tcPr>
          <w:p w14:paraId="4E0E8B03" w14:textId="77777777" w:rsidR="005851E1" w:rsidRDefault="005851E1" w:rsidP="009917A0">
            <w:pPr>
              <w:pStyle w:val="TAC"/>
              <w:rPr>
                <w:rFonts w:eastAsia="MS Mincho" w:cs="Arial"/>
                <w:lang w:eastAsia="ja-JP"/>
              </w:rPr>
            </w:pPr>
            <w:r w:rsidRPr="007C5DB3">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EF7DC31" w14:textId="77777777" w:rsidR="005851E1" w:rsidRDefault="005851E1" w:rsidP="009917A0">
            <w:pPr>
              <w:pStyle w:val="TAC"/>
              <w:rPr>
                <w:rFonts w:cs="Arial"/>
                <w:lang w:eastAsia="zh-CN"/>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25C6FF12" w14:textId="77777777" w:rsidR="005851E1" w:rsidRDefault="005851E1" w:rsidP="009917A0">
            <w:pPr>
              <w:pStyle w:val="TAC"/>
              <w:rPr>
                <w:rFonts w:cs="Arial"/>
              </w:rPr>
            </w:pPr>
            <w:r>
              <w:rPr>
                <w:rFonts w:cs="Arial"/>
              </w:rPr>
              <w:t>0.6</w:t>
            </w:r>
          </w:p>
        </w:tc>
      </w:tr>
      <w:tr w:rsidR="005851E1" w:rsidRPr="00EF5447" w14:paraId="117ECE3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11302341" w14:textId="77777777" w:rsidR="005851E1" w:rsidRPr="00EF5447" w:rsidRDefault="005851E1" w:rsidP="009917A0">
            <w:pPr>
              <w:pStyle w:val="TAC"/>
              <w:rPr>
                <w:rFonts w:cs="Arial"/>
                <w:szCs w:val="22"/>
                <w:lang w:eastAsia="zh-CN"/>
              </w:rPr>
            </w:pPr>
            <w:r>
              <w:rPr>
                <w:rFonts w:cs="Arial"/>
                <w:lang w:val="zh-CN" w:eastAsia="zh-TW"/>
              </w:rPr>
              <w:t>DC_</w:t>
            </w:r>
            <w:r>
              <w:rPr>
                <w:rFonts w:cs="Arial"/>
                <w:lang w:val="en-US" w:eastAsia="zh-CN"/>
              </w:rPr>
              <w:t>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7EC51D12" w14:textId="77777777" w:rsidR="005851E1" w:rsidRPr="00EF5447" w:rsidRDefault="005851E1" w:rsidP="009917A0">
            <w:pPr>
              <w:pStyle w:val="TAC"/>
              <w:rPr>
                <w:rFonts w:cs="Arial"/>
                <w:lang w:eastAsia="zh-CN"/>
              </w:rPr>
            </w:pPr>
            <w:r>
              <w:rPr>
                <w:rFonts w:cs="Arial"/>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F93F09" w14:textId="77777777" w:rsidR="005851E1" w:rsidRPr="00E7314A" w:rsidRDefault="005851E1"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6F43414" w14:textId="77777777" w:rsidR="005851E1" w:rsidRPr="00EF5447" w:rsidRDefault="005851E1" w:rsidP="009917A0">
            <w:pPr>
              <w:pStyle w:val="TAC"/>
              <w:rPr>
                <w:rFonts w:cs="Arial"/>
                <w:lang w:eastAsia="zh-CN"/>
              </w:rPr>
            </w:pPr>
            <w:r>
              <w:rPr>
                <w:rFonts w:eastAsia="Malgun Gothic" w:cs="Arial"/>
                <w:szCs w:val="18"/>
              </w:rPr>
              <w:t>0.</w:t>
            </w:r>
            <w:r>
              <w:rPr>
                <w:rFonts w:cs="Arial"/>
                <w:szCs w:val="18"/>
                <w:lang w:val="en-US" w:eastAsia="zh-CN"/>
              </w:rPr>
              <w:t>8</w:t>
            </w:r>
          </w:p>
        </w:tc>
      </w:tr>
      <w:tr w:rsidR="005851E1" w14:paraId="07A228E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48B8E912" w14:textId="77777777" w:rsidR="005851E1" w:rsidRDefault="005851E1" w:rsidP="009917A0">
            <w:pPr>
              <w:pStyle w:val="TAC"/>
              <w:rPr>
                <w:rFonts w:cs="Arial"/>
                <w:lang w:val="zh-CN" w:eastAsia="zh-TW"/>
              </w:rPr>
            </w:pPr>
            <w:r>
              <w:rPr>
                <w:rFonts w:cs="Arial"/>
              </w:rPr>
              <w:t>DC_38_n28-n78</w:t>
            </w:r>
          </w:p>
        </w:tc>
        <w:tc>
          <w:tcPr>
            <w:tcW w:w="2290" w:type="dxa"/>
            <w:tcBorders>
              <w:top w:val="single" w:sz="4" w:space="0" w:color="auto"/>
              <w:left w:val="single" w:sz="4" w:space="0" w:color="auto"/>
              <w:bottom w:val="single" w:sz="4" w:space="0" w:color="auto"/>
              <w:right w:val="single" w:sz="4" w:space="0" w:color="auto"/>
            </w:tcBorders>
            <w:vAlign w:val="center"/>
          </w:tcPr>
          <w:p w14:paraId="78D22503" w14:textId="77777777" w:rsidR="005851E1" w:rsidRDefault="005851E1" w:rsidP="009917A0">
            <w:pPr>
              <w:pStyle w:val="TAC"/>
              <w:rPr>
                <w:rFonts w:cs="Arial"/>
                <w:lang w:val="en-US" w:eastAsia="ko-KR"/>
              </w:rPr>
            </w:pPr>
            <w:r>
              <w:rPr>
                <w:rFonts w:cs="Arial" w:hint="eastAsia"/>
                <w:lang w:val="en-US"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E2DD40" w14:textId="77777777" w:rsidR="005851E1" w:rsidRDefault="005851E1" w:rsidP="009917A0">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A4EAF27" w14:textId="77777777" w:rsidR="005851E1" w:rsidRDefault="005851E1" w:rsidP="009917A0">
            <w:pPr>
              <w:pStyle w:val="TAC"/>
              <w:rPr>
                <w:rFonts w:eastAsia="Malgun Gothic" w:cs="Arial"/>
                <w:szCs w:val="18"/>
                <w:lang w:eastAsia="ko-KR"/>
              </w:rPr>
            </w:pPr>
            <w:r>
              <w:rPr>
                <w:rFonts w:eastAsia="Malgun Gothic" w:cs="Arial" w:hint="eastAsia"/>
                <w:szCs w:val="18"/>
                <w:lang w:eastAsia="ko-KR"/>
              </w:rPr>
              <w:t>0.8</w:t>
            </w:r>
          </w:p>
        </w:tc>
      </w:tr>
      <w:tr w:rsidR="005851E1" w:rsidRPr="00EF5447" w14:paraId="516021B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083FE5" w14:textId="77777777" w:rsidR="005851E1" w:rsidRPr="00EF5447" w:rsidRDefault="005851E1" w:rsidP="009917A0">
            <w:pPr>
              <w:pStyle w:val="TAC"/>
              <w:rPr>
                <w:rFonts w:cs="Arial"/>
              </w:rPr>
            </w:pPr>
            <w:r w:rsidRPr="00EF5447">
              <w:rPr>
                <w:rFonts w:cs="Arial"/>
                <w:szCs w:val="22"/>
                <w:lang w:eastAsia="zh-CN"/>
              </w:rPr>
              <w:t>DC_39_n40-n41</w:t>
            </w:r>
          </w:p>
        </w:tc>
        <w:tc>
          <w:tcPr>
            <w:tcW w:w="2290" w:type="dxa"/>
            <w:tcBorders>
              <w:top w:val="single" w:sz="4" w:space="0" w:color="auto"/>
              <w:left w:val="single" w:sz="4" w:space="0" w:color="auto"/>
              <w:bottom w:val="single" w:sz="4" w:space="0" w:color="auto"/>
              <w:right w:val="single" w:sz="4" w:space="0" w:color="auto"/>
            </w:tcBorders>
            <w:vAlign w:val="center"/>
          </w:tcPr>
          <w:p w14:paraId="1E881873" w14:textId="77777777" w:rsidR="005851E1" w:rsidRPr="00EF5447" w:rsidRDefault="005851E1" w:rsidP="009917A0">
            <w:pPr>
              <w:pStyle w:val="TAC"/>
              <w:rPr>
                <w:rFonts w:cs="Arial"/>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61EA8C0"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13CB7B3" w14:textId="77777777" w:rsidR="005851E1" w:rsidRPr="00EF5447" w:rsidRDefault="005851E1" w:rsidP="009917A0">
            <w:pPr>
              <w:pStyle w:val="TAC"/>
              <w:rPr>
                <w:rFonts w:cs="Arial"/>
                <w:lang w:eastAsia="zh-CN"/>
              </w:rPr>
            </w:pPr>
            <w:r w:rsidRPr="00EF5447">
              <w:rPr>
                <w:rFonts w:cs="Arial"/>
                <w:lang w:eastAsia="zh-CN"/>
              </w:rPr>
              <w:t>0.3</w:t>
            </w:r>
          </w:p>
        </w:tc>
      </w:tr>
      <w:tr w:rsidR="005851E1" w:rsidRPr="00EF5447" w14:paraId="0513C0F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FA8BEC" w14:textId="77777777" w:rsidR="005851E1" w:rsidRPr="00EF5447" w:rsidRDefault="005851E1" w:rsidP="009917A0">
            <w:pPr>
              <w:pStyle w:val="TAC"/>
              <w:rPr>
                <w:rFonts w:cs="Arial"/>
              </w:rPr>
            </w:pPr>
            <w:r w:rsidRPr="00EF5447">
              <w:rPr>
                <w:rFonts w:cs="Arial"/>
                <w:szCs w:val="22"/>
                <w:lang w:eastAsia="zh-CN"/>
              </w:rPr>
              <w:t>DC_39_n40-n79</w:t>
            </w:r>
          </w:p>
        </w:tc>
        <w:tc>
          <w:tcPr>
            <w:tcW w:w="2290" w:type="dxa"/>
            <w:tcBorders>
              <w:top w:val="single" w:sz="4" w:space="0" w:color="auto"/>
              <w:left w:val="single" w:sz="4" w:space="0" w:color="auto"/>
              <w:bottom w:val="single" w:sz="4" w:space="0" w:color="auto"/>
              <w:right w:val="single" w:sz="4" w:space="0" w:color="auto"/>
            </w:tcBorders>
            <w:vAlign w:val="center"/>
          </w:tcPr>
          <w:p w14:paraId="79D6D524" w14:textId="77777777" w:rsidR="005851E1" w:rsidRPr="00EF5447" w:rsidRDefault="005851E1" w:rsidP="009917A0">
            <w:pPr>
              <w:pStyle w:val="TAC"/>
              <w:rPr>
                <w:rFonts w:cs="Arial"/>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BBC262" w14:textId="77777777" w:rsidR="005851E1" w:rsidRPr="00EF5447" w:rsidRDefault="005851E1" w:rsidP="009917A0">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B1D10A0" w14:textId="77777777" w:rsidR="005851E1" w:rsidRPr="00EF5447" w:rsidRDefault="005851E1" w:rsidP="009917A0">
            <w:pPr>
              <w:pStyle w:val="TAC"/>
              <w:rPr>
                <w:rFonts w:cs="Arial"/>
                <w:lang w:eastAsia="zh-CN"/>
              </w:rPr>
            </w:pPr>
            <w:r>
              <w:rPr>
                <w:rFonts w:cs="Arial"/>
                <w:lang w:eastAsia="zh-CN"/>
              </w:rPr>
              <w:t>0.8</w:t>
            </w:r>
          </w:p>
        </w:tc>
      </w:tr>
      <w:tr w:rsidR="005851E1" w:rsidRPr="00EF5447" w14:paraId="186D499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1DE7A5A" w14:textId="77777777" w:rsidR="005851E1" w:rsidRPr="00EF5447" w:rsidRDefault="005851E1" w:rsidP="009917A0">
            <w:pPr>
              <w:pStyle w:val="TAC"/>
              <w:rPr>
                <w:rFonts w:cs="Arial"/>
              </w:rPr>
            </w:pPr>
            <w:r w:rsidRPr="00EF5447">
              <w:rPr>
                <w:rFonts w:cs="Arial"/>
                <w:szCs w:val="22"/>
                <w:lang w:eastAsia="zh-CN"/>
              </w:rPr>
              <w:t>DC_39_n41-n79</w:t>
            </w:r>
          </w:p>
        </w:tc>
        <w:tc>
          <w:tcPr>
            <w:tcW w:w="2290" w:type="dxa"/>
            <w:tcBorders>
              <w:top w:val="single" w:sz="4" w:space="0" w:color="auto"/>
              <w:left w:val="single" w:sz="4" w:space="0" w:color="auto"/>
              <w:bottom w:val="single" w:sz="4" w:space="0" w:color="auto"/>
              <w:right w:val="single" w:sz="4" w:space="0" w:color="auto"/>
            </w:tcBorders>
            <w:vAlign w:val="center"/>
          </w:tcPr>
          <w:p w14:paraId="2F08B87F" w14:textId="77777777" w:rsidR="005851E1" w:rsidRPr="00EF5447" w:rsidRDefault="005851E1" w:rsidP="009917A0">
            <w:pPr>
              <w:pStyle w:val="TAC"/>
              <w:rPr>
                <w:rFonts w:cs="Arial"/>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C9AA5E4"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3DB2027" w14:textId="77777777" w:rsidR="005851E1" w:rsidRPr="00EF5447" w:rsidRDefault="005851E1" w:rsidP="009917A0">
            <w:pPr>
              <w:pStyle w:val="TAC"/>
              <w:rPr>
                <w:rFonts w:cs="Arial"/>
                <w:lang w:eastAsia="zh-CN"/>
              </w:rPr>
            </w:pPr>
            <w:r>
              <w:rPr>
                <w:rFonts w:cs="Arial"/>
                <w:lang w:eastAsia="zh-CN"/>
              </w:rPr>
              <w:t>0.8</w:t>
            </w:r>
          </w:p>
        </w:tc>
      </w:tr>
      <w:tr w:rsidR="005851E1" w:rsidRPr="00EF5447" w14:paraId="5569136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3ADF6E2" w14:textId="77777777" w:rsidR="005851E1" w:rsidRPr="00EF5447" w:rsidRDefault="005851E1" w:rsidP="009917A0">
            <w:pPr>
              <w:pStyle w:val="TAC"/>
              <w:rPr>
                <w:rFonts w:cs="Arial"/>
              </w:rPr>
            </w:pPr>
            <w:r>
              <w:rPr>
                <w:rFonts w:cs="Arial"/>
              </w:rPr>
              <w:t>DC_40_n1-n78</w:t>
            </w:r>
          </w:p>
        </w:tc>
        <w:tc>
          <w:tcPr>
            <w:tcW w:w="2290" w:type="dxa"/>
            <w:tcBorders>
              <w:top w:val="single" w:sz="4" w:space="0" w:color="auto"/>
              <w:left w:val="single" w:sz="4" w:space="0" w:color="auto"/>
              <w:bottom w:val="single" w:sz="4" w:space="0" w:color="auto"/>
              <w:right w:val="single" w:sz="4" w:space="0" w:color="auto"/>
            </w:tcBorders>
            <w:vAlign w:val="center"/>
          </w:tcPr>
          <w:p w14:paraId="33E516B1" w14:textId="77777777" w:rsidR="005851E1" w:rsidRPr="00EF5447" w:rsidRDefault="005851E1" w:rsidP="009917A0">
            <w:pPr>
              <w:pStyle w:val="TAC"/>
              <w:rPr>
                <w:rFonts w:eastAsia="Malgun Gothic"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6A44EED" w14:textId="77777777" w:rsidR="005851E1"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874D702" w14:textId="77777777" w:rsidR="005851E1" w:rsidRPr="00EF5447" w:rsidRDefault="005851E1" w:rsidP="009917A0">
            <w:pPr>
              <w:pStyle w:val="TAC"/>
              <w:rPr>
                <w:rFonts w:eastAsia="Malgun Gothic" w:cs="Arial"/>
                <w:lang w:eastAsia="ko-KR"/>
              </w:rPr>
            </w:pPr>
            <w:r>
              <w:rPr>
                <w:rFonts w:cs="Arial"/>
                <w:lang w:eastAsia="zh-CN"/>
              </w:rPr>
              <w:t>0.8</w:t>
            </w:r>
          </w:p>
        </w:tc>
      </w:tr>
      <w:tr w:rsidR="005851E1" w14:paraId="6771316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B1A7903" w14:textId="77777777" w:rsidR="005851E1" w:rsidRDefault="005851E1" w:rsidP="009917A0">
            <w:pPr>
              <w:pStyle w:val="TAC"/>
            </w:pPr>
            <w:r>
              <w:rPr>
                <w:rFonts w:cs="Arial"/>
                <w:szCs w:val="18"/>
                <w:lang w:val="sv-SE" w:eastAsia="ja-JP"/>
              </w:rPr>
              <w:t>DC_40-42_n77</w:t>
            </w:r>
          </w:p>
        </w:tc>
        <w:tc>
          <w:tcPr>
            <w:tcW w:w="2290" w:type="dxa"/>
            <w:tcBorders>
              <w:top w:val="single" w:sz="4" w:space="0" w:color="auto"/>
              <w:left w:val="single" w:sz="4" w:space="0" w:color="auto"/>
              <w:bottom w:val="single" w:sz="4" w:space="0" w:color="auto"/>
              <w:right w:val="single" w:sz="4" w:space="0" w:color="auto"/>
            </w:tcBorders>
            <w:vAlign w:val="center"/>
          </w:tcPr>
          <w:p w14:paraId="01A14814" w14:textId="77777777" w:rsidR="005851E1" w:rsidRDefault="005851E1" w:rsidP="009917A0">
            <w:pPr>
              <w:pStyle w:val="TAC"/>
            </w:pPr>
            <w:r>
              <w:rPr>
                <w:rFonts w:cs="Arial"/>
                <w:bCs/>
                <w:szCs w:val="18"/>
              </w:rPr>
              <w:t>0.4</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2356CE88" w14:textId="77777777" w:rsidR="005851E1" w:rsidRDefault="005851E1" w:rsidP="009917A0">
            <w:pPr>
              <w:pStyle w:val="TAC"/>
              <w:rPr>
                <w:rFonts w:cs="Arial"/>
                <w:bCs/>
                <w:szCs w:val="18"/>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43DF1C7" w14:textId="77777777" w:rsidR="005851E1" w:rsidRDefault="005851E1" w:rsidP="009917A0">
            <w:pPr>
              <w:pStyle w:val="TAC"/>
            </w:pPr>
            <w:r>
              <w:rPr>
                <w:rFonts w:cs="Arial"/>
                <w:bCs/>
                <w:szCs w:val="18"/>
              </w:rPr>
              <w:t>0.5</w:t>
            </w:r>
            <w:r>
              <w:rPr>
                <w:rFonts w:cs="Arial"/>
                <w:bCs/>
                <w:szCs w:val="18"/>
                <w:vertAlign w:val="superscript"/>
              </w:rPr>
              <w:t>5</w:t>
            </w:r>
          </w:p>
        </w:tc>
      </w:tr>
      <w:tr w:rsidR="005851E1" w14:paraId="63DCC2D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C801C5E" w14:textId="77777777" w:rsidR="005851E1" w:rsidRDefault="005851E1" w:rsidP="009917A0">
            <w:pPr>
              <w:pStyle w:val="TAC"/>
            </w:pPr>
            <w:r>
              <w:rPr>
                <w:rFonts w:cs="Arial"/>
                <w:szCs w:val="18"/>
                <w:lang w:val="sv-SE" w:eastAsia="ja-JP"/>
              </w:rPr>
              <w:t>DC_40-42_n78</w:t>
            </w:r>
          </w:p>
        </w:tc>
        <w:tc>
          <w:tcPr>
            <w:tcW w:w="2290" w:type="dxa"/>
            <w:tcBorders>
              <w:top w:val="single" w:sz="4" w:space="0" w:color="auto"/>
              <w:left w:val="single" w:sz="4" w:space="0" w:color="auto"/>
              <w:bottom w:val="single" w:sz="4" w:space="0" w:color="auto"/>
              <w:right w:val="single" w:sz="4" w:space="0" w:color="auto"/>
            </w:tcBorders>
            <w:vAlign w:val="center"/>
          </w:tcPr>
          <w:p w14:paraId="59CD42F3" w14:textId="77777777" w:rsidR="005851E1" w:rsidRDefault="005851E1" w:rsidP="009917A0">
            <w:pPr>
              <w:pStyle w:val="TAC"/>
            </w:pPr>
            <w:r>
              <w:rPr>
                <w:rFonts w:cs="Arial"/>
                <w:bCs/>
                <w:szCs w:val="18"/>
              </w:rPr>
              <w:t>0.4</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328E4769" w14:textId="77777777" w:rsidR="005851E1" w:rsidRDefault="005851E1" w:rsidP="009917A0">
            <w:pPr>
              <w:pStyle w:val="TAC"/>
              <w:rPr>
                <w:rFonts w:cs="Arial"/>
                <w:bCs/>
                <w:szCs w:val="18"/>
              </w:rPr>
            </w:pPr>
            <w:r>
              <w:rPr>
                <w:rFonts w:cs="Arial"/>
                <w:szCs w:val="18"/>
                <w:lang w:eastAsia="zh-CN"/>
              </w:rPr>
              <w:t>N/A</w:t>
            </w:r>
            <w:r w:rsidDel="00C748A3">
              <w:rPr>
                <w:rFonts w:cs="Arial"/>
                <w:bCs/>
                <w:szCs w:val="18"/>
              </w:rPr>
              <w:t xml:space="preserve"> </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564689" w14:textId="77777777" w:rsidR="005851E1" w:rsidRDefault="005851E1" w:rsidP="009917A0">
            <w:pPr>
              <w:pStyle w:val="TAC"/>
            </w:pPr>
            <w:r>
              <w:rPr>
                <w:rFonts w:cs="Arial"/>
                <w:bCs/>
                <w:szCs w:val="18"/>
              </w:rPr>
              <w:t>0.5</w:t>
            </w:r>
            <w:r>
              <w:rPr>
                <w:rFonts w:cs="Arial"/>
                <w:bCs/>
                <w:szCs w:val="18"/>
                <w:vertAlign w:val="superscript"/>
              </w:rPr>
              <w:t>5</w:t>
            </w:r>
          </w:p>
        </w:tc>
      </w:tr>
      <w:tr w:rsidR="005851E1" w14:paraId="1D640A1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72CBB55" w14:textId="77777777" w:rsidR="005851E1" w:rsidRDefault="005851E1" w:rsidP="009917A0">
            <w:pPr>
              <w:pStyle w:val="TAC"/>
            </w:pPr>
            <w:r w:rsidRPr="00A24D99">
              <w:t>DC_</w:t>
            </w:r>
            <w:r>
              <w:t>41</w:t>
            </w:r>
            <w:r w:rsidRPr="00A24D99">
              <w:t>_n</w:t>
            </w:r>
            <w:r>
              <w:t>1</w:t>
            </w:r>
            <w:r w:rsidRPr="00A24D99">
              <w:t>-n</w:t>
            </w:r>
            <w:r>
              <w:t>3</w:t>
            </w:r>
          </w:p>
        </w:tc>
        <w:tc>
          <w:tcPr>
            <w:tcW w:w="2290" w:type="dxa"/>
            <w:tcBorders>
              <w:top w:val="single" w:sz="4" w:space="0" w:color="auto"/>
              <w:left w:val="single" w:sz="4" w:space="0" w:color="auto"/>
              <w:right w:val="single" w:sz="4" w:space="0" w:color="auto"/>
            </w:tcBorders>
            <w:vAlign w:val="center"/>
          </w:tcPr>
          <w:p w14:paraId="7A1B68F1" w14:textId="77777777" w:rsidR="005851E1" w:rsidRDefault="005851E1" w:rsidP="009917A0">
            <w:pPr>
              <w:pStyle w:val="TAC"/>
            </w:pPr>
            <w:r>
              <w:t>0.5</w:t>
            </w:r>
            <w:r w:rsidRPr="00C3539C">
              <w:rPr>
                <w:vertAlign w:val="superscript"/>
              </w:rPr>
              <w:t>3</w:t>
            </w:r>
          </w:p>
        </w:tc>
        <w:tc>
          <w:tcPr>
            <w:tcW w:w="2291" w:type="dxa"/>
            <w:tcBorders>
              <w:top w:val="single" w:sz="4" w:space="0" w:color="auto"/>
              <w:left w:val="single" w:sz="4" w:space="0" w:color="auto"/>
              <w:right w:val="single" w:sz="4" w:space="0" w:color="auto"/>
            </w:tcBorders>
            <w:vAlign w:val="center"/>
          </w:tcPr>
          <w:p w14:paraId="0895E72E" w14:textId="77777777" w:rsidR="005851E1" w:rsidRDefault="005851E1"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9D28C79" w14:textId="77777777" w:rsidR="005851E1" w:rsidRDefault="005851E1" w:rsidP="009917A0">
            <w:pPr>
              <w:pStyle w:val="TAC"/>
              <w:rPr>
                <w:lang w:eastAsia="zh-CN"/>
              </w:rPr>
            </w:pPr>
            <w:r>
              <w:t>0.8</w:t>
            </w:r>
            <w:r w:rsidRPr="00C3539C">
              <w:rPr>
                <w:vertAlign w:val="superscript"/>
              </w:rPr>
              <w:t>4</w:t>
            </w:r>
          </w:p>
        </w:tc>
      </w:tr>
      <w:tr w:rsidR="005851E1" w14:paraId="2F3799D3" w14:textId="77777777" w:rsidTr="009917A0">
        <w:trPr>
          <w:trHeight w:val="187"/>
          <w:jc w:val="center"/>
        </w:trPr>
        <w:tc>
          <w:tcPr>
            <w:tcW w:w="1769" w:type="dxa"/>
            <w:tcBorders>
              <w:left w:val="single" w:sz="4" w:space="0" w:color="auto"/>
              <w:bottom w:val="single" w:sz="4" w:space="0" w:color="auto"/>
              <w:right w:val="single" w:sz="4" w:space="0" w:color="auto"/>
            </w:tcBorders>
            <w:shd w:val="clear" w:color="auto" w:fill="auto"/>
            <w:vAlign w:val="center"/>
          </w:tcPr>
          <w:p w14:paraId="21E34828" w14:textId="77777777" w:rsidR="005851E1" w:rsidRPr="00EF5447" w:rsidRDefault="005851E1" w:rsidP="009917A0">
            <w:pPr>
              <w:pStyle w:val="TAC"/>
              <w:rPr>
                <w:rFonts w:cs="Arial"/>
              </w:rPr>
            </w:pPr>
            <w:r>
              <w:t>DC_41_n1-n77</w:t>
            </w:r>
          </w:p>
        </w:tc>
        <w:tc>
          <w:tcPr>
            <w:tcW w:w="2290" w:type="dxa"/>
            <w:tcBorders>
              <w:top w:val="single" w:sz="4" w:space="0" w:color="auto"/>
              <w:left w:val="single" w:sz="4" w:space="0" w:color="auto"/>
              <w:bottom w:val="single" w:sz="4" w:space="0" w:color="auto"/>
              <w:right w:val="single" w:sz="4" w:space="0" w:color="auto"/>
            </w:tcBorders>
            <w:vAlign w:val="center"/>
          </w:tcPr>
          <w:p w14:paraId="2753E46D" w14:textId="77777777" w:rsidR="005851E1" w:rsidRDefault="005851E1" w:rsidP="009917A0">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86EDE6C" w14:textId="77777777" w:rsidR="005851E1" w:rsidRDefault="005851E1"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057B13F" w14:textId="77777777" w:rsidR="005851E1" w:rsidRDefault="005851E1" w:rsidP="009917A0">
            <w:pPr>
              <w:pStyle w:val="TAC"/>
              <w:rPr>
                <w:rFonts w:cs="Arial"/>
                <w:lang w:eastAsia="zh-CN"/>
              </w:rPr>
            </w:pPr>
            <w:r>
              <w:t>0.8</w:t>
            </w:r>
          </w:p>
        </w:tc>
      </w:tr>
      <w:tr w:rsidR="005851E1" w14:paraId="304DCDE1" w14:textId="77777777" w:rsidTr="009917A0">
        <w:trPr>
          <w:trHeight w:val="187"/>
          <w:jc w:val="center"/>
        </w:trPr>
        <w:tc>
          <w:tcPr>
            <w:tcW w:w="1769" w:type="dxa"/>
            <w:tcBorders>
              <w:left w:val="single" w:sz="4" w:space="0" w:color="auto"/>
              <w:bottom w:val="single" w:sz="4" w:space="0" w:color="auto"/>
              <w:right w:val="single" w:sz="4" w:space="0" w:color="auto"/>
            </w:tcBorders>
            <w:shd w:val="clear" w:color="auto" w:fill="auto"/>
          </w:tcPr>
          <w:p w14:paraId="031508A0" w14:textId="77777777" w:rsidR="005851E1" w:rsidRDefault="005851E1" w:rsidP="009917A0">
            <w:pPr>
              <w:pStyle w:val="TAC"/>
            </w:pPr>
            <w:r w:rsidRPr="009A27B3">
              <w:rPr>
                <w:rFonts w:cs="Arial"/>
                <w:lang w:eastAsia="ja-JP"/>
              </w:rPr>
              <w:t>DC_</w:t>
            </w:r>
            <w:r>
              <w:rPr>
                <w:rFonts w:cs="Arial"/>
                <w:lang w:eastAsia="ja-JP"/>
              </w:rPr>
              <w:t>41</w:t>
            </w:r>
            <w:r w:rsidRPr="009A27B3">
              <w:rPr>
                <w:rFonts w:cs="Arial"/>
                <w:lang w:eastAsia="ja-JP"/>
              </w:rPr>
              <w:t>_</w:t>
            </w:r>
            <w:r>
              <w:rPr>
                <w:rFonts w:cs="Arial"/>
                <w:lang w:eastAsia="ja-JP"/>
              </w:rPr>
              <w:t>n1-n78</w:t>
            </w:r>
          </w:p>
        </w:tc>
        <w:tc>
          <w:tcPr>
            <w:tcW w:w="2290" w:type="dxa"/>
            <w:tcBorders>
              <w:top w:val="single" w:sz="4" w:space="0" w:color="auto"/>
              <w:left w:val="single" w:sz="4" w:space="0" w:color="auto"/>
              <w:bottom w:val="single" w:sz="4" w:space="0" w:color="auto"/>
              <w:right w:val="single" w:sz="4" w:space="0" w:color="auto"/>
            </w:tcBorders>
            <w:vAlign w:val="center"/>
          </w:tcPr>
          <w:p w14:paraId="58F894DA" w14:textId="77777777" w:rsidR="005851E1" w:rsidRDefault="005851E1" w:rsidP="009917A0">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37347E9" w14:textId="77777777" w:rsidR="005851E1" w:rsidRDefault="005851E1" w:rsidP="009917A0">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89AA8E3" w14:textId="77777777" w:rsidR="005851E1" w:rsidRDefault="005851E1" w:rsidP="009917A0">
            <w:pPr>
              <w:pStyle w:val="TAC"/>
            </w:pPr>
            <w:r>
              <w:t>0.8</w:t>
            </w:r>
          </w:p>
        </w:tc>
      </w:tr>
      <w:tr w:rsidR="005851E1" w:rsidRPr="00EF5447" w14:paraId="6F663FB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DFFA2B" w14:textId="77777777" w:rsidR="005851E1" w:rsidRPr="00EF5447" w:rsidRDefault="005851E1" w:rsidP="009917A0">
            <w:pPr>
              <w:pStyle w:val="TAC"/>
            </w:pPr>
            <w:r w:rsidRPr="00EF5447">
              <w:t>DC_41_n</w:t>
            </w:r>
            <w:r w:rsidRPr="00EF5447">
              <w:rPr>
                <w:rFonts w:eastAsia="等线"/>
                <w:lang w:eastAsia="zh-CN"/>
              </w:rPr>
              <w:t>3</w:t>
            </w:r>
            <w:r w:rsidRPr="00EF5447">
              <w:t>-n41</w:t>
            </w:r>
          </w:p>
        </w:tc>
        <w:tc>
          <w:tcPr>
            <w:tcW w:w="2290" w:type="dxa"/>
            <w:tcBorders>
              <w:top w:val="single" w:sz="4" w:space="0" w:color="auto"/>
              <w:left w:val="single" w:sz="4" w:space="0" w:color="auto"/>
              <w:bottom w:val="single" w:sz="4" w:space="0" w:color="auto"/>
              <w:right w:val="single" w:sz="4" w:space="0" w:color="auto"/>
            </w:tcBorders>
            <w:vAlign w:val="center"/>
          </w:tcPr>
          <w:p w14:paraId="328D1DC3" w14:textId="77777777" w:rsidR="005851E1" w:rsidRPr="00EF5447" w:rsidRDefault="005851E1" w:rsidP="009917A0">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Pr>
                <w:rFonts w:eastAsia="等线"/>
                <w:vertAlign w:val="superscript"/>
                <w:lang w:eastAsia="zh-CN"/>
              </w:rPr>
              <w:t xml:space="preserve"> </w:t>
            </w:r>
            <w:r w:rsidRPr="00EF5447">
              <w:rPr>
                <w:rFonts w:eastAsia="等线"/>
                <w:lang w:eastAsia="zh-CN"/>
              </w:rPr>
              <w:t>/</w:t>
            </w:r>
            <w:r>
              <w:rPr>
                <w:rFonts w:eastAsia="等线"/>
                <w:lang w:eastAsia="zh-CN"/>
              </w:rPr>
              <w:t xml:space="preserve"> </w:t>
            </w:r>
            <w:r w:rsidRPr="00EF5447">
              <w:rPr>
                <w:rFonts w:eastAsia="等线"/>
                <w:lang w:eastAsia="zh-CN"/>
              </w:rPr>
              <w:t>08</w:t>
            </w:r>
            <w:r w:rsidRPr="00EF5447">
              <w:rPr>
                <w:rFonts w:eastAsia="等线"/>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ABB8905" w14:textId="77777777" w:rsidR="005851E1" w:rsidRPr="00EF5447" w:rsidRDefault="005851E1"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7847416" w14:textId="77777777" w:rsidR="005851E1" w:rsidRPr="00EF5447" w:rsidRDefault="005851E1" w:rsidP="009917A0">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Pr>
                <w:rFonts w:eastAsia="等线"/>
                <w:vertAlign w:val="superscript"/>
                <w:lang w:eastAsia="zh-CN"/>
              </w:rPr>
              <w:t xml:space="preserve"> </w:t>
            </w:r>
            <w:r w:rsidRPr="00EF5447">
              <w:rPr>
                <w:rFonts w:eastAsia="等线"/>
                <w:lang w:eastAsia="zh-CN"/>
              </w:rPr>
              <w:t>/</w:t>
            </w:r>
            <w:r>
              <w:rPr>
                <w:rFonts w:eastAsia="等线"/>
                <w:lang w:eastAsia="zh-CN"/>
              </w:rPr>
              <w:t xml:space="preserve"> </w:t>
            </w:r>
            <w:r w:rsidRPr="00EF5447">
              <w:rPr>
                <w:rFonts w:eastAsia="等线"/>
                <w:lang w:eastAsia="zh-CN"/>
              </w:rPr>
              <w:t>08</w:t>
            </w:r>
            <w:r w:rsidRPr="00EF5447">
              <w:rPr>
                <w:rFonts w:eastAsia="等线"/>
                <w:vertAlign w:val="superscript"/>
                <w:lang w:eastAsia="zh-CN"/>
              </w:rPr>
              <w:t>4</w:t>
            </w:r>
          </w:p>
        </w:tc>
      </w:tr>
      <w:tr w:rsidR="005851E1" w:rsidRPr="00EF5447" w14:paraId="366BC30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A73383" w14:textId="77777777" w:rsidR="005851E1" w:rsidRPr="00EF5447" w:rsidRDefault="005851E1" w:rsidP="009917A0">
            <w:pPr>
              <w:pStyle w:val="TAC"/>
              <w:rPr>
                <w:rFonts w:cs="Arial"/>
              </w:rPr>
            </w:pPr>
            <w:r w:rsidRPr="00EF5447">
              <w:rPr>
                <w:rFonts w:eastAsia="MS Mincho" w:cs="Arial"/>
                <w:bCs/>
                <w:szCs w:val="18"/>
              </w:rPr>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96FEEF2" w14:textId="77777777" w:rsidR="005851E1" w:rsidRPr="00EF5447" w:rsidRDefault="005851E1" w:rsidP="009917A0">
            <w:pPr>
              <w:pStyle w:val="TAC"/>
              <w:rPr>
                <w:rFonts w:cs="Arial"/>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62EA943" w14:textId="77777777" w:rsidR="005851E1" w:rsidRPr="00E7314A" w:rsidRDefault="005851E1" w:rsidP="009917A0">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7201FAB" w14:textId="77777777" w:rsidR="005851E1" w:rsidRPr="00EF5447" w:rsidRDefault="005851E1" w:rsidP="009917A0">
            <w:pPr>
              <w:pStyle w:val="TAC"/>
              <w:rPr>
                <w:rFonts w:cs="Arial"/>
                <w:lang w:eastAsia="zh-CN"/>
              </w:rPr>
            </w:pPr>
            <w:r>
              <w:rPr>
                <w:rFonts w:eastAsia="MS Mincho" w:cs="Arial"/>
                <w:bCs/>
                <w:szCs w:val="18"/>
              </w:rPr>
              <w:t>0.8</w:t>
            </w:r>
          </w:p>
        </w:tc>
      </w:tr>
      <w:tr w:rsidR="005851E1" w:rsidRPr="00EF5447" w14:paraId="2B6DB82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F25D090" w14:textId="77777777" w:rsidR="005851E1" w:rsidRPr="00EF5447" w:rsidRDefault="005851E1" w:rsidP="009917A0">
            <w:pPr>
              <w:pStyle w:val="TAC"/>
              <w:rPr>
                <w:rFonts w:cs="Arial"/>
              </w:rPr>
            </w:pPr>
            <w:r w:rsidRPr="00EF5447">
              <w:rPr>
                <w:rFonts w:eastAsia="MS Mincho" w:cs="Arial"/>
                <w:bCs/>
                <w:szCs w:val="18"/>
              </w:rPr>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48BF092A" w14:textId="77777777" w:rsidR="005851E1" w:rsidRPr="00EF5447" w:rsidRDefault="005851E1" w:rsidP="009917A0">
            <w:pPr>
              <w:pStyle w:val="TAC"/>
              <w:rPr>
                <w:rFonts w:cs="Arial"/>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3CF7CD4" w14:textId="77777777" w:rsidR="005851E1" w:rsidRPr="00E7314A" w:rsidRDefault="005851E1" w:rsidP="009917A0">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9F4B26D"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.8</w:t>
            </w:r>
          </w:p>
        </w:tc>
      </w:tr>
      <w:tr w:rsidR="005851E1" w:rsidRPr="00EF5447" w14:paraId="6680773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3F28C8" w14:textId="77777777" w:rsidR="005851E1" w:rsidRPr="00EF5447" w:rsidRDefault="005851E1" w:rsidP="009917A0">
            <w:pPr>
              <w:pStyle w:val="TAC"/>
              <w:rPr>
                <w:rFonts w:cs="Arial"/>
              </w:rPr>
            </w:pPr>
            <w:r w:rsidRPr="00EF5447">
              <w:rPr>
                <w:rFonts w:eastAsia="MS Mincho" w:cs="Arial"/>
                <w:bCs/>
                <w:szCs w:val="18"/>
              </w:rPr>
              <w:t>DC_41_n</w:t>
            </w:r>
            <w:r w:rsidRPr="00EF5447">
              <w:rPr>
                <w:rFonts w:eastAsia="等线" w:cs="Arial"/>
                <w:bCs/>
                <w:szCs w:val="18"/>
                <w:lang w:eastAsia="zh-CN"/>
              </w:rPr>
              <w:t>28</w:t>
            </w:r>
            <w:r w:rsidRPr="00EF5447">
              <w:rPr>
                <w:rFonts w:eastAsia="MS Mincho" w:cs="Arial"/>
                <w:bCs/>
                <w:szCs w:val="18"/>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310C4E5C" w14:textId="77777777" w:rsidR="005851E1" w:rsidRPr="00EF5447" w:rsidRDefault="005851E1" w:rsidP="009917A0">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026E0C2" w14:textId="77777777" w:rsidR="005851E1" w:rsidRPr="00E7314A" w:rsidRDefault="005851E1" w:rsidP="009917A0">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E895B4D" w14:textId="77777777" w:rsidR="005851E1" w:rsidRPr="00EF5447" w:rsidRDefault="005851E1" w:rsidP="009917A0">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r>
      <w:tr w:rsidR="005851E1" w:rsidRPr="00EF5447" w14:paraId="1F886B0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96AFF9A" w14:textId="77777777" w:rsidR="005851E1" w:rsidRPr="00EF5447" w:rsidRDefault="005851E1" w:rsidP="009917A0">
            <w:pPr>
              <w:pStyle w:val="TAC"/>
              <w:rPr>
                <w:rFonts w:cs="Arial"/>
              </w:rPr>
            </w:pPr>
            <w:r w:rsidRPr="00EF5447">
              <w:rPr>
                <w:rFonts w:eastAsia="MS Mincho" w:cs="Arial"/>
                <w:bCs/>
                <w:szCs w:val="18"/>
              </w:rPr>
              <w:t>DC_41_n28-n7</w:t>
            </w:r>
            <w:r w:rsidRPr="00EF5447">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48DCA9BC" w14:textId="77777777" w:rsidR="005851E1" w:rsidRPr="00EF5447" w:rsidRDefault="005851E1" w:rsidP="009917A0">
            <w:pPr>
              <w:pStyle w:val="TAC"/>
              <w:rPr>
                <w:rFonts w:cs="Arial"/>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46875A0" w14:textId="77777777" w:rsidR="005851E1" w:rsidRPr="00E7314A" w:rsidRDefault="005851E1" w:rsidP="009917A0">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6755D48" w14:textId="77777777" w:rsidR="005851E1" w:rsidRPr="00EF5447" w:rsidRDefault="005851E1" w:rsidP="009917A0">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5851E1" w:rsidRPr="00EF5447" w14:paraId="38A3559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7F87AC" w14:textId="77777777" w:rsidR="005851E1" w:rsidRPr="00EF5447" w:rsidRDefault="005851E1" w:rsidP="009917A0">
            <w:pPr>
              <w:pStyle w:val="TAC"/>
              <w:rPr>
                <w:rFonts w:cs="Arial"/>
              </w:rPr>
            </w:pPr>
            <w:r w:rsidRPr="00EF5447">
              <w:rPr>
                <w:rFonts w:eastAsia="MS Mincho" w:cs="Arial"/>
                <w:bCs/>
                <w:szCs w:val="18"/>
              </w:rPr>
              <w:t>DC_41_n28-n7</w:t>
            </w:r>
            <w:r w:rsidRPr="00EF5447">
              <w:rPr>
                <w:rFonts w:eastAsia="等线"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6A84A2EE" w14:textId="77777777" w:rsidR="005851E1" w:rsidRPr="00EF5447" w:rsidRDefault="005851E1" w:rsidP="009917A0">
            <w:pPr>
              <w:pStyle w:val="TAC"/>
              <w:rPr>
                <w:rFonts w:cs="Arial"/>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D6B6F4E" w14:textId="77777777" w:rsidR="005851E1" w:rsidRPr="00EF5447" w:rsidRDefault="005851E1" w:rsidP="009917A0">
            <w:pPr>
              <w:pStyle w:val="TAC"/>
              <w:rPr>
                <w:rFonts w:eastAsia="MS Mincho" w:cs="Arial"/>
                <w:bCs/>
                <w:szCs w:val="18"/>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D9A044A" w14:textId="77777777" w:rsidR="005851E1" w:rsidRPr="00EF5447" w:rsidRDefault="005851E1" w:rsidP="009917A0">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5851E1" w:rsidRPr="00EF5447" w14:paraId="06EBAF1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173900" w14:textId="77777777" w:rsidR="005851E1" w:rsidRPr="00EF5447" w:rsidRDefault="005851E1" w:rsidP="009917A0">
            <w:pPr>
              <w:pStyle w:val="TAC"/>
            </w:pPr>
            <w:r w:rsidRPr="00EF5447">
              <w:t>DC_41_n41-n77</w:t>
            </w:r>
          </w:p>
        </w:tc>
        <w:tc>
          <w:tcPr>
            <w:tcW w:w="2290" w:type="dxa"/>
            <w:tcBorders>
              <w:top w:val="single" w:sz="4" w:space="0" w:color="auto"/>
              <w:left w:val="single" w:sz="4" w:space="0" w:color="auto"/>
              <w:bottom w:val="single" w:sz="4" w:space="0" w:color="auto"/>
              <w:right w:val="single" w:sz="4" w:space="0" w:color="auto"/>
            </w:tcBorders>
            <w:vAlign w:val="center"/>
          </w:tcPr>
          <w:p w14:paraId="2EF2A937" w14:textId="77777777" w:rsidR="005851E1" w:rsidRPr="00EF5447" w:rsidRDefault="005851E1" w:rsidP="009917A0">
            <w:pPr>
              <w:pStyle w:val="TAC"/>
              <w:rPr>
                <w:rFonts w:eastAsia="MS Mincho"/>
                <w:bCs/>
                <w:szCs w:val="18"/>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E527255" w14:textId="77777777" w:rsidR="005851E1" w:rsidRPr="00EF5447" w:rsidRDefault="005851E1"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BF8E811" w14:textId="77777777" w:rsidR="005851E1" w:rsidRPr="00EF5447" w:rsidRDefault="005851E1" w:rsidP="009917A0">
            <w:pPr>
              <w:pStyle w:val="TAC"/>
              <w:rPr>
                <w:rFonts w:eastAsia="MS Mincho"/>
                <w:bCs/>
                <w:szCs w:val="18"/>
              </w:rPr>
            </w:pPr>
            <w:r w:rsidRPr="00EF5447">
              <w:rPr>
                <w:lang w:eastAsia="zh-CN"/>
              </w:rPr>
              <w:t>0.</w:t>
            </w:r>
            <w:r>
              <w:rPr>
                <w:lang w:eastAsia="zh-CN"/>
              </w:rPr>
              <w:t>8</w:t>
            </w:r>
          </w:p>
        </w:tc>
      </w:tr>
      <w:tr w:rsidR="005851E1" w:rsidRPr="00EF5447" w14:paraId="19A6A76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A7DF51" w14:textId="77777777" w:rsidR="005851E1" w:rsidRPr="00EF5447" w:rsidRDefault="005851E1" w:rsidP="009917A0">
            <w:pPr>
              <w:pStyle w:val="TAC"/>
            </w:pPr>
            <w:r w:rsidRPr="00EF5447">
              <w:t>DC_41_n41-n78</w:t>
            </w:r>
          </w:p>
        </w:tc>
        <w:tc>
          <w:tcPr>
            <w:tcW w:w="2290" w:type="dxa"/>
            <w:tcBorders>
              <w:top w:val="single" w:sz="4" w:space="0" w:color="auto"/>
              <w:left w:val="single" w:sz="4" w:space="0" w:color="auto"/>
              <w:bottom w:val="single" w:sz="4" w:space="0" w:color="auto"/>
              <w:right w:val="single" w:sz="4" w:space="0" w:color="auto"/>
            </w:tcBorders>
            <w:vAlign w:val="center"/>
          </w:tcPr>
          <w:p w14:paraId="352EEC7C" w14:textId="77777777" w:rsidR="005851E1" w:rsidRPr="00EF5447" w:rsidRDefault="005851E1" w:rsidP="009917A0">
            <w:pPr>
              <w:pStyle w:val="TAC"/>
              <w:rPr>
                <w:rFonts w:eastAsia="MS Mincho"/>
                <w:bCs/>
                <w:szCs w:val="18"/>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4332484" w14:textId="77777777" w:rsidR="005851E1" w:rsidRPr="00EF5447" w:rsidRDefault="005851E1"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90CC322" w14:textId="77777777" w:rsidR="005851E1" w:rsidRPr="00EF5447" w:rsidRDefault="005851E1" w:rsidP="009917A0">
            <w:pPr>
              <w:pStyle w:val="TAC"/>
              <w:rPr>
                <w:rFonts w:eastAsia="MS Mincho"/>
                <w:bCs/>
                <w:szCs w:val="18"/>
              </w:rPr>
            </w:pPr>
            <w:r w:rsidRPr="00EF5447">
              <w:rPr>
                <w:lang w:eastAsia="zh-CN"/>
              </w:rPr>
              <w:t>0.</w:t>
            </w:r>
            <w:r>
              <w:rPr>
                <w:lang w:eastAsia="zh-CN"/>
              </w:rPr>
              <w:t>8</w:t>
            </w:r>
          </w:p>
        </w:tc>
      </w:tr>
      <w:tr w:rsidR="005851E1" w:rsidRPr="00EF5447" w14:paraId="3CAA549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970C8CD" w14:textId="77777777" w:rsidR="005851E1" w:rsidRPr="00EF5447" w:rsidRDefault="005851E1" w:rsidP="009917A0">
            <w:pPr>
              <w:pStyle w:val="TAC"/>
              <w:rPr>
                <w:rFonts w:cs="Arial"/>
              </w:rPr>
            </w:pPr>
            <w:r w:rsidRPr="00EF5447">
              <w:rPr>
                <w:rFonts w:cs="Arial"/>
              </w:rPr>
              <w:t>DC_(n)41-n78</w:t>
            </w:r>
          </w:p>
        </w:tc>
        <w:tc>
          <w:tcPr>
            <w:tcW w:w="2290" w:type="dxa"/>
            <w:tcBorders>
              <w:top w:val="single" w:sz="4" w:space="0" w:color="auto"/>
              <w:left w:val="single" w:sz="4" w:space="0" w:color="auto"/>
              <w:bottom w:val="single" w:sz="4" w:space="0" w:color="auto"/>
              <w:right w:val="single" w:sz="4" w:space="0" w:color="auto"/>
            </w:tcBorders>
            <w:vAlign w:val="center"/>
          </w:tcPr>
          <w:p w14:paraId="66D424A8" w14:textId="77777777" w:rsidR="005851E1" w:rsidRPr="00EF5447" w:rsidRDefault="005851E1" w:rsidP="009917A0">
            <w:pPr>
              <w:pStyle w:val="TAC"/>
              <w:rPr>
                <w:rFonts w:cs="Arial"/>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8F261B" w14:textId="77777777" w:rsidR="005851E1" w:rsidRPr="00EF5447" w:rsidRDefault="005851E1" w:rsidP="009917A0">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5B5DB49" w14:textId="77777777" w:rsidR="005851E1" w:rsidRPr="00EF5447" w:rsidRDefault="005851E1" w:rsidP="009917A0">
            <w:pPr>
              <w:pStyle w:val="TAC"/>
              <w:rPr>
                <w:rFonts w:cs="Arial"/>
                <w:lang w:eastAsia="zh-CN"/>
              </w:rPr>
            </w:pPr>
            <w:r w:rsidRPr="00EF5447">
              <w:rPr>
                <w:lang w:eastAsia="zh-CN"/>
              </w:rPr>
              <w:t>0.</w:t>
            </w:r>
            <w:r>
              <w:rPr>
                <w:lang w:eastAsia="zh-CN"/>
              </w:rPr>
              <w:t>8</w:t>
            </w:r>
          </w:p>
        </w:tc>
      </w:tr>
      <w:tr w:rsidR="005851E1" w:rsidRPr="00EF5447" w14:paraId="0DEDEF0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D7AF85E" w14:textId="77777777" w:rsidR="005851E1" w:rsidRPr="00EF5447" w:rsidRDefault="005851E1" w:rsidP="009917A0">
            <w:pPr>
              <w:pStyle w:val="TAC"/>
              <w:rPr>
                <w:rFonts w:cs="Arial"/>
              </w:rPr>
            </w:pPr>
            <w:r w:rsidRPr="00EF5447">
              <w:rPr>
                <w:rFonts w:cs="Arial"/>
              </w:rPr>
              <w:t>DC_41-42_n77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97291C" w14:textId="77777777" w:rsidR="005851E1" w:rsidRPr="00EF5447" w:rsidRDefault="005851E1" w:rsidP="009917A0">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3F10CD7F" w14:textId="77777777" w:rsidR="005851E1" w:rsidRPr="00EF5447" w:rsidRDefault="005851E1" w:rsidP="009917A0">
            <w:pPr>
              <w:pStyle w:val="TAC"/>
              <w:rPr>
                <w:rFonts w:cs="Arial"/>
                <w:lang w:eastAsia="zh-CN"/>
              </w:rPr>
            </w:pPr>
            <w:r w:rsidRPr="00225743">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A84F11" w14:textId="77777777" w:rsidR="005851E1" w:rsidRPr="00EF5447" w:rsidRDefault="005851E1" w:rsidP="009917A0">
            <w:pPr>
              <w:pStyle w:val="TAC"/>
              <w:rPr>
                <w:rFonts w:cs="Arial"/>
                <w:lang w:eastAsia="zh-CN"/>
              </w:rPr>
            </w:pPr>
            <w:r w:rsidRPr="00EF5447">
              <w:rPr>
                <w:rFonts w:cs="Arial"/>
                <w:lang w:eastAsia="ja-JP"/>
              </w:rPr>
              <w:t>0.</w:t>
            </w:r>
            <w:r>
              <w:rPr>
                <w:rFonts w:cs="Arial"/>
                <w:lang w:eastAsia="ja-JP"/>
              </w:rPr>
              <w:t>8</w:t>
            </w:r>
          </w:p>
        </w:tc>
      </w:tr>
      <w:tr w:rsidR="005851E1" w:rsidRPr="00EF5447" w14:paraId="36B1E05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BF8C88C" w14:textId="77777777" w:rsidR="005851E1" w:rsidRPr="00EF5447" w:rsidRDefault="005851E1" w:rsidP="009917A0">
            <w:pPr>
              <w:pStyle w:val="TAC"/>
              <w:rPr>
                <w:rFonts w:cs="Arial"/>
              </w:rPr>
            </w:pPr>
            <w:r w:rsidRPr="00EF5447">
              <w:rPr>
                <w:rFonts w:cs="Arial"/>
              </w:rPr>
              <w:t>DC_41-42_n7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329940" w14:textId="77777777" w:rsidR="005851E1" w:rsidRPr="00EF5447" w:rsidRDefault="005851E1" w:rsidP="009917A0">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3A2DDF6D" w14:textId="77777777" w:rsidR="005851E1" w:rsidRPr="00EF5447" w:rsidRDefault="005851E1" w:rsidP="009917A0">
            <w:pPr>
              <w:pStyle w:val="TAC"/>
              <w:rPr>
                <w:rFonts w:cs="Arial"/>
                <w:lang w:eastAsia="ja-JP"/>
              </w:rPr>
            </w:pPr>
            <w:r w:rsidRPr="00225743">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E134C3" w14:textId="77777777" w:rsidR="005851E1" w:rsidRPr="00EF5447" w:rsidRDefault="005851E1" w:rsidP="009917A0">
            <w:pPr>
              <w:pStyle w:val="TAC"/>
              <w:rPr>
                <w:rFonts w:cs="Arial"/>
                <w:lang w:eastAsia="zh-CN"/>
              </w:rPr>
            </w:pPr>
            <w:r w:rsidRPr="00EF5447">
              <w:rPr>
                <w:rFonts w:cs="Arial"/>
                <w:lang w:eastAsia="ja-JP"/>
              </w:rPr>
              <w:t>0.</w:t>
            </w:r>
            <w:r>
              <w:rPr>
                <w:rFonts w:cs="Arial"/>
                <w:lang w:eastAsia="ja-JP"/>
              </w:rPr>
              <w:t>8</w:t>
            </w:r>
          </w:p>
        </w:tc>
      </w:tr>
      <w:tr w:rsidR="005851E1" w:rsidRPr="00EF5447" w14:paraId="427F39F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F8A96C" w14:textId="77777777" w:rsidR="005851E1" w:rsidRPr="00EF5447" w:rsidRDefault="005851E1" w:rsidP="009917A0">
            <w:pPr>
              <w:pStyle w:val="TAC"/>
            </w:pPr>
            <w:r w:rsidRPr="00EF5447">
              <w:rPr>
                <w:rFonts w:cs="Arial"/>
                <w:lang w:eastAsia="ja-JP"/>
              </w:rPr>
              <w:t>DC_41-42_n79</w:t>
            </w:r>
          </w:p>
        </w:tc>
        <w:tc>
          <w:tcPr>
            <w:tcW w:w="2290" w:type="dxa"/>
            <w:tcBorders>
              <w:top w:val="single" w:sz="4" w:space="0" w:color="auto"/>
              <w:left w:val="single" w:sz="4" w:space="0" w:color="auto"/>
              <w:bottom w:val="single" w:sz="4" w:space="0" w:color="auto"/>
              <w:right w:val="single" w:sz="4" w:space="0" w:color="auto"/>
            </w:tcBorders>
            <w:vAlign w:val="center"/>
          </w:tcPr>
          <w:p w14:paraId="3E886E13" w14:textId="77777777" w:rsidR="005851E1" w:rsidRPr="00EF5447" w:rsidRDefault="005851E1" w:rsidP="009917A0">
            <w:pPr>
              <w:pStyle w:val="TAC"/>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12F3A094" w14:textId="77777777" w:rsidR="005851E1" w:rsidRPr="00EF5447" w:rsidRDefault="005851E1" w:rsidP="009917A0">
            <w:pPr>
              <w:pStyle w:val="TAC"/>
              <w:rPr>
                <w:rFonts w:cs="Arial"/>
                <w:lang w:eastAsia="zh-CN"/>
              </w:rPr>
            </w:pPr>
            <w:r w:rsidRPr="00225743">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76400CB" w14:textId="77777777" w:rsidR="005851E1" w:rsidRPr="00EF5447" w:rsidRDefault="005851E1" w:rsidP="009917A0">
            <w:pPr>
              <w:pStyle w:val="TAC"/>
            </w:pPr>
            <w:r>
              <w:rPr>
                <w:rFonts w:cs="Arial"/>
                <w:lang w:eastAsia="ja-JP"/>
              </w:rPr>
              <w:t>-</w:t>
            </w:r>
          </w:p>
        </w:tc>
      </w:tr>
      <w:tr w:rsidR="005851E1" w14:paraId="7053065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DFD136" w14:textId="77777777" w:rsidR="005851E1" w:rsidRPr="00EF5447" w:rsidRDefault="005851E1" w:rsidP="009917A0">
            <w:pPr>
              <w:pStyle w:val="TAC"/>
              <w:rPr>
                <w:rFonts w:cs="Arial"/>
                <w:lang w:eastAsia="ja-JP"/>
              </w:rPr>
            </w:pPr>
            <w:r>
              <w:t>DC_42_n1-n3</w:t>
            </w:r>
          </w:p>
        </w:tc>
        <w:tc>
          <w:tcPr>
            <w:tcW w:w="2290" w:type="dxa"/>
            <w:tcBorders>
              <w:top w:val="single" w:sz="4" w:space="0" w:color="auto"/>
              <w:left w:val="single" w:sz="4" w:space="0" w:color="auto"/>
              <w:bottom w:val="single" w:sz="4" w:space="0" w:color="auto"/>
              <w:right w:val="single" w:sz="4" w:space="0" w:color="auto"/>
            </w:tcBorders>
            <w:vAlign w:val="center"/>
          </w:tcPr>
          <w:p w14:paraId="1669D099" w14:textId="77777777" w:rsidR="005851E1" w:rsidRDefault="005851E1" w:rsidP="009917A0">
            <w:pPr>
              <w:pStyle w:val="TAC"/>
              <w:rPr>
                <w:rFonts w:cs="Arial"/>
                <w:lang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74743819" w14:textId="77777777" w:rsidR="005851E1" w:rsidRDefault="005851E1" w:rsidP="009917A0">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99911F7" w14:textId="77777777" w:rsidR="005851E1" w:rsidRDefault="005851E1" w:rsidP="009917A0">
            <w:pPr>
              <w:pStyle w:val="TAC"/>
              <w:rPr>
                <w:rFonts w:cs="Arial"/>
                <w:lang w:eastAsia="ja-JP"/>
              </w:rPr>
            </w:pPr>
            <w:r>
              <w:rPr>
                <w:rFonts w:hint="eastAsia"/>
              </w:rPr>
              <w:t>0</w:t>
            </w:r>
            <w:r>
              <w:t>.6</w:t>
            </w:r>
          </w:p>
        </w:tc>
      </w:tr>
      <w:tr w:rsidR="005851E1" w:rsidRPr="00EF5447" w14:paraId="477BB38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285BF4" w14:textId="77777777" w:rsidR="005851E1" w:rsidRPr="00EF5447" w:rsidRDefault="005851E1" w:rsidP="009917A0">
            <w:pPr>
              <w:pStyle w:val="TAC"/>
              <w:rPr>
                <w:rFonts w:cs="Arial"/>
              </w:rPr>
            </w:pPr>
            <w:r w:rsidRPr="00EF5447">
              <w:t>DC_42_n1-n77</w:t>
            </w:r>
          </w:p>
        </w:tc>
        <w:tc>
          <w:tcPr>
            <w:tcW w:w="2290" w:type="dxa"/>
            <w:tcBorders>
              <w:top w:val="single" w:sz="4" w:space="0" w:color="auto"/>
              <w:left w:val="single" w:sz="4" w:space="0" w:color="auto"/>
              <w:bottom w:val="single" w:sz="4" w:space="0" w:color="auto"/>
              <w:right w:val="single" w:sz="4" w:space="0" w:color="auto"/>
            </w:tcBorders>
            <w:vAlign w:val="center"/>
          </w:tcPr>
          <w:p w14:paraId="735C79C7" w14:textId="77777777" w:rsidR="005851E1" w:rsidRPr="00EF5447" w:rsidRDefault="005851E1" w:rsidP="009917A0">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3DB8B4D7" w14:textId="77777777" w:rsidR="005851E1" w:rsidRPr="00EF5447" w:rsidRDefault="005851E1"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1FE6528" w14:textId="77777777" w:rsidR="005851E1" w:rsidRPr="00EF5447" w:rsidRDefault="005851E1" w:rsidP="009917A0">
            <w:pPr>
              <w:pStyle w:val="TAC"/>
              <w:rPr>
                <w:rFonts w:cs="Arial"/>
                <w:lang w:eastAsia="zh-CN"/>
              </w:rPr>
            </w:pPr>
            <w:r w:rsidRPr="00EF5447">
              <w:t>0.8</w:t>
            </w:r>
          </w:p>
        </w:tc>
      </w:tr>
      <w:tr w:rsidR="005851E1" w:rsidRPr="00EF5447" w14:paraId="63E18CC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A42A85" w14:textId="77777777" w:rsidR="005851E1" w:rsidRPr="00EF5447" w:rsidRDefault="005851E1" w:rsidP="009917A0">
            <w:pPr>
              <w:pStyle w:val="TAC"/>
              <w:rPr>
                <w:rFonts w:cs="Arial"/>
              </w:rPr>
            </w:pPr>
            <w:r w:rsidRPr="00EF5447">
              <w:t>DC_42_n1-n78</w:t>
            </w:r>
          </w:p>
        </w:tc>
        <w:tc>
          <w:tcPr>
            <w:tcW w:w="2290" w:type="dxa"/>
            <w:tcBorders>
              <w:top w:val="single" w:sz="4" w:space="0" w:color="auto"/>
              <w:left w:val="single" w:sz="4" w:space="0" w:color="auto"/>
              <w:bottom w:val="single" w:sz="4" w:space="0" w:color="auto"/>
              <w:right w:val="single" w:sz="4" w:space="0" w:color="auto"/>
            </w:tcBorders>
            <w:vAlign w:val="center"/>
          </w:tcPr>
          <w:p w14:paraId="08002BA7" w14:textId="77777777" w:rsidR="005851E1" w:rsidRPr="00EF5447" w:rsidRDefault="005851E1" w:rsidP="009917A0">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0997588C" w14:textId="77777777" w:rsidR="005851E1" w:rsidRPr="00EF5447" w:rsidRDefault="005851E1"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E2CB327" w14:textId="77777777" w:rsidR="005851E1" w:rsidRPr="00EF5447" w:rsidRDefault="005851E1" w:rsidP="009917A0">
            <w:pPr>
              <w:pStyle w:val="TAC"/>
              <w:rPr>
                <w:rFonts w:cs="Arial"/>
                <w:lang w:eastAsia="zh-CN"/>
              </w:rPr>
            </w:pPr>
            <w:r w:rsidRPr="00EF5447">
              <w:t>0.8</w:t>
            </w:r>
          </w:p>
        </w:tc>
      </w:tr>
      <w:tr w:rsidR="005851E1" w:rsidRPr="00EF5447" w14:paraId="7EDF810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E35FB3" w14:textId="77777777" w:rsidR="005851E1" w:rsidRPr="00EF5447" w:rsidRDefault="005851E1" w:rsidP="009917A0">
            <w:pPr>
              <w:pStyle w:val="TAC"/>
              <w:rPr>
                <w:rFonts w:cs="Arial"/>
              </w:rPr>
            </w:pPr>
            <w:r w:rsidRPr="00EF5447">
              <w:t>DC_42_n1-n79</w:t>
            </w:r>
          </w:p>
        </w:tc>
        <w:tc>
          <w:tcPr>
            <w:tcW w:w="2290" w:type="dxa"/>
            <w:tcBorders>
              <w:top w:val="single" w:sz="4" w:space="0" w:color="auto"/>
              <w:left w:val="single" w:sz="4" w:space="0" w:color="auto"/>
              <w:bottom w:val="single" w:sz="4" w:space="0" w:color="auto"/>
              <w:right w:val="single" w:sz="4" w:space="0" w:color="auto"/>
            </w:tcBorders>
            <w:vAlign w:val="center"/>
          </w:tcPr>
          <w:p w14:paraId="53DB3DF4" w14:textId="77777777" w:rsidR="005851E1" w:rsidRPr="00EF5447" w:rsidRDefault="005851E1" w:rsidP="009917A0">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1CE49102" w14:textId="77777777" w:rsidR="005851E1" w:rsidRPr="00EF5447" w:rsidRDefault="005851E1"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79BCBA1" w14:textId="77777777" w:rsidR="005851E1" w:rsidRPr="00EF5447" w:rsidRDefault="005851E1" w:rsidP="009917A0">
            <w:pPr>
              <w:pStyle w:val="TAC"/>
              <w:rPr>
                <w:rFonts w:cs="Arial"/>
                <w:lang w:eastAsia="zh-CN"/>
              </w:rPr>
            </w:pPr>
            <w:r>
              <w:t>-</w:t>
            </w:r>
          </w:p>
        </w:tc>
      </w:tr>
      <w:tr w:rsidR="005851E1" w:rsidRPr="00EF5447" w14:paraId="08FA413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F66DE4F" w14:textId="77777777" w:rsidR="005851E1" w:rsidRPr="00EF5447" w:rsidRDefault="005851E1" w:rsidP="009917A0">
            <w:pPr>
              <w:pStyle w:val="TAC"/>
              <w:rPr>
                <w:rFonts w:cs="Arial"/>
              </w:rPr>
            </w:pPr>
            <w:r w:rsidRPr="00EF5447">
              <w:t>DC_42_n3-n28</w:t>
            </w:r>
          </w:p>
        </w:tc>
        <w:tc>
          <w:tcPr>
            <w:tcW w:w="2290" w:type="dxa"/>
            <w:tcBorders>
              <w:top w:val="single" w:sz="4" w:space="0" w:color="auto"/>
              <w:left w:val="single" w:sz="4" w:space="0" w:color="auto"/>
              <w:bottom w:val="single" w:sz="4" w:space="0" w:color="auto"/>
              <w:right w:val="single" w:sz="4" w:space="0" w:color="auto"/>
            </w:tcBorders>
            <w:vAlign w:val="center"/>
          </w:tcPr>
          <w:p w14:paraId="086B7004" w14:textId="77777777" w:rsidR="005851E1" w:rsidRPr="00EF5447" w:rsidRDefault="005851E1" w:rsidP="009917A0">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1CB511D6" w14:textId="77777777" w:rsidR="005851E1" w:rsidRPr="00EF5447" w:rsidRDefault="005851E1"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97A040C" w14:textId="77777777" w:rsidR="005851E1" w:rsidRPr="00EF5447" w:rsidRDefault="005851E1" w:rsidP="009917A0">
            <w:pPr>
              <w:pStyle w:val="TAC"/>
              <w:rPr>
                <w:rFonts w:cs="Arial"/>
                <w:lang w:eastAsia="zh-CN"/>
              </w:rPr>
            </w:pPr>
            <w:r w:rsidRPr="00EF5447">
              <w:t>0.8</w:t>
            </w:r>
          </w:p>
        </w:tc>
      </w:tr>
      <w:tr w:rsidR="005851E1" w:rsidRPr="00EF5447" w14:paraId="71EEB45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3A584D3" w14:textId="77777777" w:rsidR="005851E1" w:rsidRPr="00EF5447" w:rsidRDefault="005851E1" w:rsidP="009917A0">
            <w:pPr>
              <w:pStyle w:val="TAC"/>
              <w:rPr>
                <w:rFonts w:cs="Arial"/>
              </w:rPr>
            </w:pPr>
            <w:r w:rsidRPr="00EF5447">
              <w:t>DC_42_n3-n77</w:t>
            </w:r>
          </w:p>
        </w:tc>
        <w:tc>
          <w:tcPr>
            <w:tcW w:w="2290" w:type="dxa"/>
            <w:tcBorders>
              <w:top w:val="single" w:sz="4" w:space="0" w:color="auto"/>
              <w:left w:val="single" w:sz="4" w:space="0" w:color="auto"/>
              <w:bottom w:val="single" w:sz="4" w:space="0" w:color="auto"/>
              <w:right w:val="single" w:sz="4" w:space="0" w:color="auto"/>
            </w:tcBorders>
            <w:vAlign w:val="center"/>
          </w:tcPr>
          <w:p w14:paraId="7FE546F3" w14:textId="77777777" w:rsidR="005851E1" w:rsidRPr="00EF5447" w:rsidRDefault="005851E1" w:rsidP="009917A0">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19DFD03D" w14:textId="77777777" w:rsidR="005851E1" w:rsidRPr="00EF5447" w:rsidRDefault="005851E1" w:rsidP="009917A0">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A4486A8" w14:textId="77777777" w:rsidR="005851E1" w:rsidRPr="00EF5447" w:rsidRDefault="005851E1" w:rsidP="009917A0">
            <w:pPr>
              <w:pStyle w:val="TAC"/>
              <w:rPr>
                <w:rFonts w:cs="Arial"/>
                <w:lang w:eastAsia="zh-CN"/>
              </w:rPr>
            </w:pPr>
            <w:r w:rsidRPr="00EF5447">
              <w:t>0.8</w:t>
            </w:r>
          </w:p>
        </w:tc>
      </w:tr>
      <w:tr w:rsidR="005851E1" w:rsidRPr="00EF5447" w14:paraId="2986115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898196" w14:textId="77777777" w:rsidR="005851E1" w:rsidRPr="00EF5447" w:rsidRDefault="005851E1" w:rsidP="009917A0">
            <w:pPr>
              <w:pStyle w:val="TAC"/>
              <w:rPr>
                <w:rFonts w:cs="Arial"/>
              </w:rPr>
            </w:pPr>
            <w:r w:rsidRPr="00EF5447">
              <w:t>DC_42_n28-n77</w:t>
            </w:r>
          </w:p>
        </w:tc>
        <w:tc>
          <w:tcPr>
            <w:tcW w:w="2290" w:type="dxa"/>
            <w:tcBorders>
              <w:top w:val="single" w:sz="4" w:space="0" w:color="auto"/>
              <w:left w:val="single" w:sz="4" w:space="0" w:color="auto"/>
              <w:bottom w:val="single" w:sz="4" w:space="0" w:color="auto"/>
              <w:right w:val="single" w:sz="4" w:space="0" w:color="auto"/>
            </w:tcBorders>
            <w:vAlign w:val="center"/>
          </w:tcPr>
          <w:p w14:paraId="4F3D4DCE" w14:textId="77777777" w:rsidR="005851E1" w:rsidRPr="00EF5447" w:rsidRDefault="005851E1" w:rsidP="009917A0">
            <w:pPr>
              <w:pStyle w:val="TAC"/>
              <w:rPr>
                <w:rFonts w:cs="Arial"/>
                <w:szCs w:val="18"/>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DDEAA7A" w14:textId="77777777" w:rsidR="005851E1" w:rsidRPr="00EF5447" w:rsidRDefault="005851E1" w:rsidP="009917A0">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23F17EF" w14:textId="77777777" w:rsidR="005851E1" w:rsidRPr="00EF5447" w:rsidRDefault="005851E1" w:rsidP="009917A0">
            <w:pPr>
              <w:pStyle w:val="TAC"/>
              <w:rPr>
                <w:rFonts w:cs="Arial"/>
              </w:rPr>
            </w:pPr>
            <w:r w:rsidRPr="00EF5447">
              <w:t>0.</w:t>
            </w:r>
            <w:r>
              <w:t>8</w:t>
            </w:r>
          </w:p>
        </w:tc>
      </w:tr>
      <w:tr w:rsidR="005851E1" w:rsidRPr="00EF5447" w14:paraId="5C74D0D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548842" w14:textId="77777777" w:rsidR="005851E1" w:rsidRPr="00EF5447" w:rsidRDefault="005851E1" w:rsidP="009917A0">
            <w:pPr>
              <w:pStyle w:val="TAC"/>
              <w:rPr>
                <w:rFonts w:cs="Arial"/>
              </w:rPr>
            </w:pPr>
            <w:r w:rsidRPr="00696B85">
              <w:t>DC_</w:t>
            </w:r>
            <w:r>
              <w:t>46</w:t>
            </w:r>
            <w:r w:rsidRPr="00696B85">
              <w:t>-</w:t>
            </w:r>
            <w:r>
              <w:t>48</w:t>
            </w:r>
            <w:r w:rsidRPr="00696B85">
              <w:t>_n</w:t>
            </w:r>
            <w:r>
              <w:t>5</w:t>
            </w:r>
          </w:p>
        </w:tc>
        <w:tc>
          <w:tcPr>
            <w:tcW w:w="2290" w:type="dxa"/>
            <w:tcBorders>
              <w:top w:val="single" w:sz="4" w:space="0" w:color="auto"/>
              <w:left w:val="single" w:sz="4" w:space="0" w:color="auto"/>
              <w:bottom w:val="single" w:sz="4" w:space="0" w:color="auto"/>
              <w:right w:val="single" w:sz="4" w:space="0" w:color="auto"/>
            </w:tcBorders>
          </w:tcPr>
          <w:p w14:paraId="20FC084C" w14:textId="77777777" w:rsidR="005851E1" w:rsidRPr="00EF5447" w:rsidRDefault="005851E1" w:rsidP="009917A0">
            <w:pPr>
              <w:pStyle w:val="TAC"/>
              <w:rPr>
                <w:rFonts w:cs="Arial"/>
                <w:szCs w:val="18"/>
                <w:lang w:eastAsia="ja-JP"/>
              </w:rPr>
            </w:pPr>
            <w:r w:rsidRPr="007E01A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FD7078C" w14:textId="77777777" w:rsidR="005851E1" w:rsidRDefault="005851E1" w:rsidP="009917A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749920C" w14:textId="77777777" w:rsidR="005851E1" w:rsidRPr="00EF5447" w:rsidRDefault="005851E1" w:rsidP="009917A0">
            <w:pPr>
              <w:pStyle w:val="TAC"/>
              <w:rPr>
                <w:rFonts w:cs="Arial"/>
              </w:rPr>
            </w:pPr>
            <w:r>
              <w:rPr>
                <w:rFonts w:cs="Arial"/>
                <w:szCs w:val="18"/>
              </w:rPr>
              <w:t>0.3</w:t>
            </w:r>
          </w:p>
        </w:tc>
      </w:tr>
      <w:tr w:rsidR="005851E1" w:rsidRPr="00EF5447" w14:paraId="313D52C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87DADE4" w14:textId="77777777" w:rsidR="005851E1" w:rsidRPr="00EF5447" w:rsidRDefault="005851E1" w:rsidP="009917A0">
            <w:pPr>
              <w:pStyle w:val="TAC"/>
              <w:rPr>
                <w:rFonts w:cs="Arial"/>
              </w:rPr>
            </w:pPr>
            <w:r w:rsidRPr="00696B85">
              <w:t>DC_</w:t>
            </w:r>
            <w:r>
              <w:t>46</w:t>
            </w:r>
            <w:r w:rsidRPr="00696B85">
              <w:t>-</w:t>
            </w:r>
            <w:r>
              <w:t>48</w:t>
            </w:r>
            <w:r w:rsidRPr="00696B85">
              <w:t>_n</w:t>
            </w:r>
            <w:r>
              <w:t>66</w:t>
            </w:r>
          </w:p>
        </w:tc>
        <w:tc>
          <w:tcPr>
            <w:tcW w:w="2290" w:type="dxa"/>
            <w:tcBorders>
              <w:top w:val="single" w:sz="4" w:space="0" w:color="auto"/>
              <w:left w:val="single" w:sz="4" w:space="0" w:color="auto"/>
              <w:bottom w:val="single" w:sz="4" w:space="0" w:color="auto"/>
              <w:right w:val="single" w:sz="4" w:space="0" w:color="auto"/>
            </w:tcBorders>
          </w:tcPr>
          <w:p w14:paraId="5884C41E" w14:textId="77777777" w:rsidR="005851E1" w:rsidRPr="00EF5447" w:rsidRDefault="005851E1" w:rsidP="009917A0">
            <w:pPr>
              <w:pStyle w:val="TAC"/>
              <w:rPr>
                <w:rFonts w:cs="Arial"/>
                <w:szCs w:val="18"/>
                <w:lang w:eastAsia="ja-JP"/>
              </w:rPr>
            </w:pPr>
            <w:r w:rsidRPr="007E01A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86486E4" w14:textId="77777777" w:rsidR="005851E1" w:rsidRDefault="005851E1" w:rsidP="009917A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397CA6B" w14:textId="77777777" w:rsidR="005851E1" w:rsidRPr="00EF5447" w:rsidRDefault="005851E1" w:rsidP="009917A0">
            <w:pPr>
              <w:pStyle w:val="TAC"/>
              <w:rPr>
                <w:rFonts w:cs="Arial"/>
              </w:rPr>
            </w:pPr>
            <w:r>
              <w:rPr>
                <w:rFonts w:cs="Arial"/>
                <w:szCs w:val="18"/>
              </w:rPr>
              <w:t>0.6</w:t>
            </w:r>
          </w:p>
        </w:tc>
      </w:tr>
      <w:tr w:rsidR="005851E1" w:rsidRPr="00EF5447" w14:paraId="606DBB0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9E337A" w14:textId="77777777" w:rsidR="005851E1" w:rsidRDefault="005851E1" w:rsidP="009917A0">
            <w:pPr>
              <w:pStyle w:val="TAC"/>
              <w:rPr>
                <w:rFonts w:cs="Arial"/>
              </w:rPr>
            </w:pPr>
            <w:r w:rsidRPr="00EF5447">
              <w:rPr>
                <w:rFonts w:cs="Arial"/>
              </w:rPr>
              <w:t>DC_46-66_n5</w:t>
            </w:r>
          </w:p>
          <w:p w14:paraId="0829A138" w14:textId="77777777" w:rsidR="005851E1" w:rsidRPr="00EF5447" w:rsidRDefault="005851E1" w:rsidP="009917A0">
            <w:pPr>
              <w:pStyle w:val="TAC"/>
              <w:rPr>
                <w:rFonts w:cs="Arial"/>
              </w:rPr>
            </w:pPr>
            <w:r>
              <w:rPr>
                <w:lang w:eastAsia="ja-JP"/>
              </w:rPr>
              <w:t>DC_46-66-66_n5</w:t>
            </w:r>
          </w:p>
        </w:tc>
        <w:tc>
          <w:tcPr>
            <w:tcW w:w="2290" w:type="dxa"/>
            <w:tcBorders>
              <w:top w:val="single" w:sz="4" w:space="0" w:color="auto"/>
              <w:left w:val="single" w:sz="4" w:space="0" w:color="auto"/>
              <w:bottom w:val="single" w:sz="4" w:space="0" w:color="auto"/>
              <w:right w:val="single" w:sz="4" w:space="0" w:color="auto"/>
            </w:tcBorders>
            <w:hideMark/>
          </w:tcPr>
          <w:p w14:paraId="401AA946" w14:textId="77777777" w:rsidR="005851E1" w:rsidRPr="00EF5447" w:rsidRDefault="005851E1" w:rsidP="009917A0">
            <w:pPr>
              <w:pStyle w:val="TAC"/>
              <w:rPr>
                <w:rFonts w:cs="Arial"/>
                <w:lang w:eastAsia="fr-FR"/>
              </w:rPr>
            </w:pPr>
            <w:r w:rsidRPr="007E01A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9DCCAA7"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575BE9" w14:textId="77777777" w:rsidR="005851E1" w:rsidRPr="00EF5447" w:rsidRDefault="005851E1" w:rsidP="009917A0">
            <w:pPr>
              <w:pStyle w:val="TAC"/>
              <w:rPr>
                <w:rFonts w:cs="Arial"/>
                <w:lang w:eastAsia="zh-CN"/>
              </w:rPr>
            </w:pPr>
            <w:r w:rsidRPr="00EF5447">
              <w:rPr>
                <w:rFonts w:cs="Arial"/>
              </w:rPr>
              <w:t>0.3</w:t>
            </w:r>
          </w:p>
        </w:tc>
      </w:tr>
      <w:tr w:rsidR="005851E1" w:rsidRPr="00EF5447" w14:paraId="40AD055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CADF7E0" w14:textId="77777777" w:rsidR="005851E1" w:rsidRPr="00EF5447" w:rsidRDefault="005851E1" w:rsidP="009917A0">
            <w:pPr>
              <w:pStyle w:val="TAC"/>
              <w:rPr>
                <w:rFonts w:cs="Arial"/>
                <w:lang w:eastAsia="zh-CN"/>
              </w:rPr>
            </w:pPr>
            <w:r w:rsidRPr="00EF5447">
              <w:t>DC_46-66_n25</w:t>
            </w:r>
          </w:p>
        </w:tc>
        <w:tc>
          <w:tcPr>
            <w:tcW w:w="2290" w:type="dxa"/>
            <w:tcBorders>
              <w:top w:val="single" w:sz="4" w:space="0" w:color="auto"/>
              <w:left w:val="single" w:sz="4" w:space="0" w:color="auto"/>
              <w:bottom w:val="single" w:sz="4" w:space="0" w:color="auto"/>
              <w:right w:val="single" w:sz="4" w:space="0" w:color="auto"/>
            </w:tcBorders>
            <w:hideMark/>
          </w:tcPr>
          <w:p w14:paraId="690B4CE0" w14:textId="77777777" w:rsidR="005851E1" w:rsidRPr="00EF5447" w:rsidRDefault="005851E1" w:rsidP="009917A0">
            <w:pPr>
              <w:pStyle w:val="TAC"/>
              <w:rPr>
                <w:rFonts w:cs="Arial"/>
                <w:lang w:eastAsia="zh-CN"/>
              </w:rPr>
            </w:pPr>
            <w:r w:rsidRPr="007E01A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1911AFE"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C57882" w14:textId="77777777" w:rsidR="005851E1" w:rsidRPr="00EF5447" w:rsidRDefault="005851E1" w:rsidP="009917A0">
            <w:pPr>
              <w:pStyle w:val="TAC"/>
              <w:rPr>
                <w:rFonts w:cs="Arial"/>
                <w:lang w:eastAsia="zh-CN"/>
              </w:rPr>
            </w:pPr>
            <w:r w:rsidRPr="00EF5447">
              <w:rPr>
                <w:rFonts w:cs="Arial"/>
                <w:lang w:eastAsia="zh-CN"/>
              </w:rPr>
              <w:t>0.5</w:t>
            </w:r>
          </w:p>
        </w:tc>
      </w:tr>
      <w:tr w:rsidR="005851E1" w:rsidRPr="00EF5447" w14:paraId="4F86976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B2CCF2" w14:textId="77777777" w:rsidR="005851E1" w:rsidRPr="00EF5447" w:rsidRDefault="005851E1" w:rsidP="009917A0">
            <w:pPr>
              <w:pStyle w:val="TAC"/>
            </w:pPr>
            <w:r>
              <w:rPr>
                <w:rFonts w:cs="Arial"/>
                <w:lang w:eastAsia="fr-FR"/>
              </w:rPr>
              <w:t>DC_46-66_n77</w:t>
            </w:r>
            <w:r>
              <w:rPr>
                <w:rFonts w:cs="Arial"/>
                <w:lang w:eastAsia="fr-FR"/>
              </w:rPr>
              <w:br/>
            </w:r>
            <w:r>
              <w:rPr>
                <w:rFonts w:hint="eastAsia"/>
                <w:lang w:eastAsia="zh-CN"/>
              </w:rPr>
              <w:t>D</w:t>
            </w:r>
            <w:r>
              <w:rPr>
                <w:lang w:eastAsia="zh-CN"/>
              </w:rPr>
              <w:t>C_46-46-66_n77</w:t>
            </w:r>
          </w:p>
        </w:tc>
        <w:tc>
          <w:tcPr>
            <w:tcW w:w="2290" w:type="dxa"/>
            <w:tcBorders>
              <w:top w:val="single" w:sz="4" w:space="0" w:color="auto"/>
              <w:left w:val="single" w:sz="4" w:space="0" w:color="auto"/>
              <w:bottom w:val="single" w:sz="4" w:space="0" w:color="auto"/>
              <w:right w:val="single" w:sz="4" w:space="0" w:color="auto"/>
            </w:tcBorders>
          </w:tcPr>
          <w:p w14:paraId="0E6D40CD" w14:textId="77777777" w:rsidR="005851E1" w:rsidRPr="00EF5447" w:rsidRDefault="005851E1" w:rsidP="009917A0">
            <w:pPr>
              <w:pStyle w:val="TAC"/>
              <w:rPr>
                <w:rFonts w:cs="Arial"/>
                <w:lang w:eastAsia="zh-CN"/>
              </w:rPr>
            </w:pPr>
            <w:r w:rsidRPr="007E01A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05BA6A2" w14:textId="77777777" w:rsidR="005851E1" w:rsidRDefault="005851E1"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7144422" w14:textId="77777777" w:rsidR="005851E1" w:rsidRPr="00EF5447" w:rsidRDefault="005851E1" w:rsidP="009917A0">
            <w:pPr>
              <w:pStyle w:val="TAC"/>
              <w:rPr>
                <w:rFonts w:cs="Arial"/>
                <w:lang w:eastAsia="zh-CN"/>
              </w:rPr>
            </w:pPr>
            <w:r>
              <w:rPr>
                <w:rFonts w:cs="Arial"/>
                <w:szCs w:val="18"/>
              </w:rPr>
              <w:t>0.8</w:t>
            </w:r>
          </w:p>
        </w:tc>
      </w:tr>
      <w:tr w:rsidR="005851E1" w:rsidRPr="00EF5447" w14:paraId="0EAC4FC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96C30F2" w14:textId="77777777" w:rsidR="005851E1" w:rsidRPr="00EF5447" w:rsidRDefault="005851E1" w:rsidP="009917A0">
            <w:pPr>
              <w:pStyle w:val="TAC"/>
              <w:rPr>
                <w:rFonts w:cs="Arial"/>
                <w:lang w:eastAsia="zh-CN"/>
              </w:rPr>
            </w:pPr>
            <w:r w:rsidRPr="00EF5447">
              <w:t>DC_48_(n)5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9EB9E3" w14:textId="77777777" w:rsidR="005851E1" w:rsidRPr="00EF5447" w:rsidRDefault="005851E1" w:rsidP="009917A0">
            <w:pPr>
              <w:pStyle w:val="TAC"/>
              <w:rPr>
                <w:rFonts w:cs="Arial"/>
                <w:lang w:eastAsia="fr-F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24E0A9D"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F9F803" w14:textId="77777777" w:rsidR="005851E1" w:rsidRPr="00EF5447" w:rsidRDefault="005851E1" w:rsidP="009917A0">
            <w:pPr>
              <w:pStyle w:val="TAC"/>
              <w:rPr>
                <w:rFonts w:cs="Arial"/>
                <w:lang w:eastAsia="zh-CN"/>
              </w:rPr>
            </w:pPr>
            <w:r w:rsidRPr="00EF5447">
              <w:rPr>
                <w:rFonts w:cs="Arial"/>
                <w:lang w:eastAsia="zh-CN"/>
              </w:rPr>
              <w:t>0.3</w:t>
            </w:r>
          </w:p>
        </w:tc>
      </w:tr>
      <w:tr w:rsidR="005851E1" w:rsidRPr="00EF5447" w14:paraId="543279B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37E349B" w14:textId="77777777" w:rsidR="005851E1" w:rsidRPr="00EF5447" w:rsidRDefault="005851E1" w:rsidP="009917A0">
            <w:pPr>
              <w:pStyle w:val="TAC"/>
              <w:rPr>
                <w:rFonts w:cs="Arial"/>
                <w:lang w:eastAsia="zh-CN"/>
              </w:rPr>
            </w:pPr>
            <w:r w:rsidRPr="00EF5447">
              <w:t>DC_48_(n)12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B4DC94" w14:textId="77777777" w:rsidR="005851E1" w:rsidRPr="00EF5447" w:rsidRDefault="005851E1" w:rsidP="009917A0">
            <w:pPr>
              <w:pStyle w:val="TAC"/>
              <w:rPr>
                <w:rFonts w:cs="Arial"/>
                <w:lang w:eastAsia="fr-F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47ECB13" w14:textId="77777777" w:rsidR="005851E1" w:rsidRPr="00EF5447" w:rsidRDefault="005851E1" w:rsidP="009917A0">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4138F3" w14:textId="77777777" w:rsidR="005851E1" w:rsidRPr="00EF5447" w:rsidRDefault="005851E1" w:rsidP="009917A0">
            <w:pPr>
              <w:pStyle w:val="TAC"/>
              <w:rPr>
                <w:rFonts w:cs="Arial"/>
                <w:lang w:eastAsia="zh-CN"/>
              </w:rPr>
            </w:pPr>
            <w:r w:rsidRPr="00EF5447">
              <w:rPr>
                <w:rFonts w:cs="Arial"/>
                <w:lang w:eastAsia="zh-CN"/>
              </w:rPr>
              <w:t>0.3</w:t>
            </w:r>
          </w:p>
        </w:tc>
      </w:tr>
      <w:tr w:rsidR="005851E1" w:rsidRPr="00EF5447" w14:paraId="65E68EB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7497EF" w14:textId="77777777" w:rsidR="005851E1" w:rsidRPr="00EF5447" w:rsidRDefault="005851E1" w:rsidP="009917A0">
            <w:pPr>
              <w:pStyle w:val="TAC"/>
              <w:rPr>
                <w:lang w:eastAsia="zh-CN"/>
              </w:rPr>
            </w:pPr>
            <w:r w:rsidRPr="00EF5447">
              <w:rPr>
                <w:lang w:eastAsia="ko-KR"/>
              </w:rPr>
              <w:t>DC_48_n25-n48</w:t>
            </w:r>
          </w:p>
        </w:tc>
        <w:tc>
          <w:tcPr>
            <w:tcW w:w="2290" w:type="dxa"/>
            <w:tcBorders>
              <w:top w:val="single" w:sz="4" w:space="0" w:color="auto"/>
              <w:left w:val="single" w:sz="4" w:space="0" w:color="auto"/>
              <w:bottom w:val="single" w:sz="4" w:space="0" w:color="auto"/>
              <w:right w:val="single" w:sz="4" w:space="0" w:color="auto"/>
            </w:tcBorders>
            <w:vAlign w:val="center"/>
          </w:tcPr>
          <w:p w14:paraId="26F56A9E" w14:textId="77777777" w:rsidR="005851E1" w:rsidRPr="00EF5447" w:rsidRDefault="005851E1" w:rsidP="009917A0">
            <w:pPr>
              <w:pStyle w:val="TAC"/>
            </w:pPr>
            <w:r>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007EB1E" w14:textId="77777777" w:rsidR="005851E1" w:rsidRPr="00EF5447" w:rsidRDefault="005851E1"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AD3AED2" w14:textId="77777777" w:rsidR="005851E1" w:rsidRPr="00EF5447" w:rsidRDefault="005851E1" w:rsidP="009917A0">
            <w:pPr>
              <w:pStyle w:val="TAC"/>
            </w:pPr>
            <w:r w:rsidRPr="00EF5447">
              <w:rPr>
                <w:lang w:eastAsia="ko-KR"/>
              </w:rPr>
              <w:t>0.8</w:t>
            </w:r>
          </w:p>
        </w:tc>
      </w:tr>
      <w:tr w:rsidR="005851E1" w:rsidRPr="00EF5447" w14:paraId="4A55375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8FE2047" w14:textId="77777777" w:rsidR="005851E1" w:rsidRPr="00EF5447" w:rsidRDefault="005851E1" w:rsidP="009917A0">
            <w:pPr>
              <w:pStyle w:val="TAC"/>
              <w:rPr>
                <w:lang w:eastAsia="zh-CN"/>
              </w:rPr>
            </w:pPr>
            <w:r w:rsidRPr="00EF5447">
              <w:rPr>
                <w:lang w:eastAsia="ko-KR"/>
              </w:rPr>
              <w:t>DC_48_n48-n66</w:t>
            </w:r>
          </w:p>
        </w:tc>
        <w:tc>
          <w:tcPr>
            <w:tcW w:w="2290" w:type="dxa"/>
            <w:tcBorders>
              <w:top w:val="single" w:sz="4" w:space="0" w:color="auto"/>
              <w:left w:val="single" w:sz="4" w:space="0" w:color="auto"/>
              <w:bottom w:val="single" w:sz="4" w:space="0" w:color="auto"/>
              <w:right w:val="single" w:sz="4" w:space="0" w:color="auto"/>
            </w:tcBorders>
            <w:vAlign w:val="center"/>
          </w:tcPr>
          <w:p w14:paraId="2829322A" w14:textId="77777777" w:rsidR="005851E1" w:rsidRPr="00EF5447" w:rsidRDefault="005851E1" w:rsidP="009917A0">
            <w:pPr>
              <w:pStyle w:val="TAC"/>
            </w:pPr>
            <w:r>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F763E16" w14:textId="77777777" w:rsidR="005851E1" w:rsidRPr="00EF5447" w:rsidRDefault="005851E1" w:rsidP="009917A0">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638C11D" w14:textId="77777777" w:rsidR="005851E1" w:rsidRPr="00EF5447" w:rsidRDefault="005851E1" w:rsidP="009917A0">
            <w:pPr>
              <w:pStyle w:val="TAC"/>
            </w:pPr>
            <w:r w:rsidRPr="00EF5447">
              <w:rPr>
                <w:lang w:eastAsia="ko-KR"/>
              </w:rPr>
              <w:t>0.</w:t>
            </w:r>
            <w:r>
              <w:rPr>
                <w:lang w:eastAsia="ko-KR"/>
              </w:rPr>
              <w:t>6</w:t>
            </w:r>
          </w:p>
        </w:tc>
      </w:tr>
      <w:tr w:rsidR="005851E1" w14:paraId="5FA7176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2383110" w14:textId="77777777" w:rsidR="005851E1" w:rsidRDefault="005851E1" w:rsidP="009917A0">
            <w:pPr>
              <w:pStyle w:val="TAC"/>
              <w:rPr>
                <w:rFonts w:cs="Arial"/>
                <w:lang w:eastAsia="ja-JP"/>
              </w:rPr>
            </w:pPr>
            <w:r>
              <w:rPr>
                <w:rFonts w:cs="Arial"/>
              </w:rPr>
              <w:t>DC_48-66</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00BEF85A" w14:textId="77777777" w:rsidR="005851E1" w:rsidRDefault="005851E1" w:rsidP="009917A0">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94A3763" w14:textId="77777777" w:rsidR="005851E1" w:rsidRDefault="005851E1"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F3BAEA0" w14:textId="77777777" w:rsidR="005851E1" w:rsidRDefault="005851E1" w:rsidP="009917A0">
            <w:pPr>
              <w:pStyle w:val="TAC"/>
              <w:rPr>
                <w:rFonts w:cs="Arial"/>
                <w:lang w:eastAsia="ja-JP"/>
              </w:rPr>
            </w:pPr>
            <w:r>
              <w:rPr>
                <w:rFonts w:cs="Arial" w:hint="eastAsia"/>
              </w:rPr>
              <w:t>0</w:t>
            </w:r>
            <w:r>
              <w:rPr>
                <w:rFonts w:cs="Arial"/>
              </w:rPr>
              <w:t>.6</w:t>
            </w:r>
          </w:p>
        </w:tc>
      </w:tr>
      <w:tr w:rsidR="005851E1" w:rsidRPr="00EF5447" w14:paraId="3FF609A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838A368" w14:textId="77777777" w:rsidR="005851E1" w:rsidRPr="00EF5447" w:rsidRDefault="005851E1" w:rsidP="009917A0">
            <w:pPr>
              <w:pStyle w:val="TAC"/>
              <w:rPr>
                <w:rFonts w:cs="Arial"/>
                <w:lang w:eastAsia="zh-CN"/>
              </w:rPr>
            </w:pPr>
            <w:r w:rsidRPr="00EF5447">
              <w:rPr>
                <w:rFonts w:cs="Arial"/>
                <w:lang w:eastAsia="ja-JP"/>
              </w:rPr>
              <w:t>DC_48-66_n12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E184FB" w14:textId="77777777" w:rsidR="005851E1" w:rsidRPr="00EF5447" w:rsidRDefault="005851E1" w:rsidP="009917A0">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9B74D81"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2509CE" w14:textId="77777777" w:rsidR="005851E1" w:rsidRPr="00EF5447" w:rsidRDefault="005851E1" w:rsidP="009917A0">
            <w:pPr>
              <w:pStyle w:val="TAC"/>
              <w:rPr>
                <w:rFonts w:cs="Arial"/>
                <w:lang w:eastAsia="zh-CN"/>
              </w:rPr>
            </w:pPr>
            <w:r w:rsidRPr="00EF5447">
              <w:rPr>
                <w:rFonts w:cs="Arial"/>
                <w:lang w:eastAsia="ja-JP"/>
              </w:rPr>
              <w:t>0.</w:t>
            </w:r>
            <w:r>
              <w:rPr>
                <w:rFonts w:cs="Arial"/>
                <w:lang w:eastAsia="ja-JP"/>
              </w:rPr>
              <w:t>3</w:t>
            </w:r>
          </w:p>
        </w:tc>
      </w:tr>
      <w:tr w:rsidR="005851E1" w:rsidRPr="00EF5447" w14:paraId="5983829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DD92E7" w14:textId="77777777" w:rsidR="005851E1" w:rsidRPr="00EF5447" w:rsidRDefault="005851E1" w:rsidP="009917A0">
            <w:pPr>
              <w:pStyle w:val="TAC"/>
              <w:rPr>
                <w:rFonts w:cs="Arial"/>
                <w:lang w:eastAsia="zh-CN"/>
              </w:rPr>
            </w:pPr>
            <w:r w:rsidRPr="00EF5447">
              <w:t>DC_48-66_n25</w:t>
            </w:r>
          </w:p>
        </w:tc>
        <w:tc>
          <w:tcPr>
            <w:tcW w:w="2290" w:type="dxa"/>
            <w:tcBorders>
              <w:top w:val="single" w:sz="4" w:space="0" w:color="auto"/>
              <w:left w:val="single" w:sz="4" w:space="0" w:color="auto"/>
              <w:bottom w:val="single" w:sz="4" w:space="0" w:color="auto"/>
              <w:right w:val="single" w:sz="4" w:space="0" w:color="auto"/>
            </w:tcBorders>
            <w:vAlign w:val="center"/>
          </w:tcPr>
          <w:p w14:paraId="3B598115" w14:textId="77777777" w:rsidR="005851E1" w:rsidRPr="00EF5447" w:rsidRDefault="005851E1" w:rsidP="009917A0">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3B9E24F" w14:textId="77777777" w:rsidR="005851E1" w:rsidRPr="00EF5447" w:rsidRDefault="005851E1" w:rsidP="009917A0">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D2BEF2E" w14:textId="77777777" w:rsidR="005851E1" w:rsidRPr="00EF5447" w:rsidRDefault="005851E1" w:rsidP="009917A0">
            <w:pPr>
              <w:pStyle w:val="TAC"/>
              <w:rPr>
                <w:rFonts w:cs="Arial"/>
                <w:lang w:eastAsia="ja-JP"/>
              </w:rPr>
            </w:pPr>
            <w:r>
              <w:rPr>
                <w:rFonts w:cs="Arial" w:hint="eastAsia"/>
              </w:rPr>
              <w:t>0</w:t>
            </w:r>
            <w:r>
              <w:rPr>
                <w:rFonts w:cs="Arial"/>
              </w:rPr>
              <w:t>.6</w:t>
            </w:r>
          </w:p>
        </w:tc>
      </w:tr>
      <w:tr w:rsidR="005851E1" w:rsidRPr="00EF5447" w14:paraId="05FEFB4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34B9C3" w14:textId="77777777" w:rsidR="005851E1" w:rsidRPr="00EF5447" w:rsidRDefault="005851E1" w:rsidP="009917A0">
            <w:pPr>
              <w:pStyle w:val="TAC"/>
              <w:rPr>
                <w:rFonts w:cs="Arial"/>
                <w:lang w:eastAsia="zh-CN"/>
              </w:rPr>
            </w:pPr>
            <w:r w:rsidRPr="00EF5447">
              <w:t>DC_48-66_n48</w:t>
            </w:r>
          </w:p>
        </w:tc>
        <w:tc>
          <w:tcPr>
            <w:tcW w:w="2290" w:type="dxa"/>
            <w:tcBorders>
              <w:top w:val="single" w:sz="4" w:space="0" w:color="auto"/>
              <w:left w:val="single" w:sz="4" w:space="0" w:color="auto"/>
              <w:bottom w:val="single" w:sz="4" w:space="0" w:color="auto"/>
              <w:right w:val="single" w:sz="4" w:space="0" w:color="auto"/>
            </w:tcBorders>
            <w:vAlign w:val="center"/>
          </w:tcPr>
          <w:p w14:paraId="72C73372" w14:textId="77777777" w:rsidR="005851E1" w:rsidRPr="00EF5447" w:rsidRDefault="005851E1" w:rsidP="009917A0">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F0D92CD"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6C59C04" w14:textId="77777777" w:rsidR="005851E1" w:rsidRPr="00EF5447" w:rsidRDefault="005851E1" w:rsidP="009917A0">
            <w:pPr>
              <w:pStyle w:val="TAC"/>
              <w:rPr>
                <w:rFonts w:cs="Arial"/>
                <w:lang w:eastAsia="ja-JP"/>
              </w:rPr>
            </w:pPr>
            <w:r>
              <w:rPr>
                <w:rFonts w:cs="Arial" w:hint="eastAsia"/>
              </w:rPr>
              <w:t>0</w:t>
            </w:r>
            <w:r>
              <w:rPr>
                <w:rFonts w:cs="Arial"/>
              </w:rPr>
              <w:t>.6</w:t>
            </w:r>
          </w:p>
        </w:tc>
      </w:tr>
      <w:tr w:rsidR="005851E1" w:rsidRPr="00EF5447" w14:paraId="0D5D627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1F9B020" w14:textId="77777777" w:rsidR="005851E1" w:rsidRPr="00EF5447" w:rsidRDefault="005851E1" w:rsidP="009917A0">
            <w:pPr>
              <w:pStyle w:val="TAC"/>
              <w:rPr>
                <w:rFonts w:cs="Arial"/>
                <w:lang w:eastAsia="zh-CN"/>
              </w:rPr>
            </w:pPr>
            <w:r w:rsidRPr="00EF5447">
              <w:rPr>
                <w:rFonts w:cs="Arial"/>
                <w:lang w:eastAsia="ja-JP"/>
              </w:rPr>
              <w:t>DC_48-66_n71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E6885B" w14:textId="77777777" w:rsidR="005851E1" w:rsidRPr="00EF5447" w:rsidRDefault="005851E1" w:rsidP="009917A0">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109BE88" w14:textId="77777777" w:rsidR="005851E1" w:rsidRPr="00EF5447" w:rsidRDefault="005851E1" w:rsidP="009917A0">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DF5F71" w14:textId="77777777" w:rsidR="005851E1" w:rsidRPr="00EF5447" w:rsidRDefault="005851E1" w:rsidP="009917A0">
            <w:pPr>
              <w:pStyle w:val="TAC"/>
              <w:rPr>
                <w:rFonts w:cs="Arial"/>
                <w:lang w:eastAsia="zh-CN"/>
              </w:rPr>
            </w:pPr>
            <w:r>
              <w:rPr>
                <w:rFonts w:cs="Arial" w:hint="eastAsia"/>
              </w:rPr>
              <w:t>0</w:t>
            </w:r>
            <w:r>
              <w:rPr>
                <w:rFonts w:cs="Arial"/>
              </w:rPr>
              <w:t>.3</w:t>
            </w:r>
          </w:p>
        </w:tc>
      </w:tr>
      <w:tr w:rsidR="005851E1" w:rsidRPr="00EF5447" w14:paraId="59AE31C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2967492" w14:textId="77777777" w:rsidR="005851E1" w:rsidRPr="00EF5447" w:rsidRDefault="005851E1" w:rsidP="009917A0">
            <w:pPr>
              <w:pStyle w:val="TAC"/>
              <w:rPr>
                <w:rFonts w:cs="Arial"/>
                <w:lang w:eastAsia="ja-JP"/>
              </w:rPr>
            </w:pPr>
            <w:r w:rsidRPr="00EF5447">
              <w:rPr>
                <w:rFonts w:cs="Arial"/>
                <w:lang w:eastAsia="zh-CN"/>
              </w:rPr>
              <w:t>DC_48-66_n5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02F7FA" w14:textId="77777777" w:rsidR="005851E1" w:rsidRPr="00EF5447" w:rsidRDefault="005851E1" w:rsidP="009917A0">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9F02417"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A539FC" w14:textId="77777777" w:rsidR="005851E1" w:rsidRPr="00EF5447" w:rsidRDefault="005851E1" w:rsidP="009917A0">
            <w:pPr>
              <w:pStyle w:val="TAC"/>
              <w:rPr>
                <w:rFonts w:cs="Arial"/>
                <w:lang w:eastAsia="ja-JP"/>
              </w:rPr>
            </w:pPr>
            <w:r>
              <w:rPr>
                <w:rFonts w:cs="Arial" w:hint="eastAsia"/>
              </w:rPr>
              <w:t>0</w:t>
            </w:r>
            <w:r>
              <w:rPr>
                <w:rFonts w:cs="Arial"/>
              </w:rPr>
              <w:t>.3</w:t>
            </w:r>
          </w:p>
        </w:tc>
      </w:tr>
      <w:tr w:rsidR="005851E1" w14:paraId="04C81E3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AB909E6" w14:textId="77777777" w:rsidR="005851E1" w:rsidRDefault="005851E1" w:rsidP="009917A0">
            <w:pPr>
              <w:pStyle w:val="TAC"/>
              <w:rPr>
                <w:rFonts w:cs="Arial"/>
                <w:szCs w:val="18"/>
              </w:rPr>
            </w:pPr>
            <w:r>
              <w:rPr>
                <w:rFonts w:cs="Arial"/>
              </w:rPr>
              <w:t>DC_48-66</w:t>
            </w:r>
            <w:r>
              <w:rPr>
                <w:rFonts w:cs="Arial"/>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77BD652A" w14:textId="77777777" w:rsidR="005851E1" w:rsidRDefault="005851E1" w:rsidP="009917A0">
            <w:pPr>
              <w:pStyle w:val="TAC"/>
              <w:rPr>
                <w:lang w:val="sv-SE"/>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7DEE755" w14:textId="77777777" w:rsidR="005851E1" w:rsidRDefault="005851E1" w:rsidP="009917A0">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D5D7115" w14:textId="77777777" w:rsidR="005851E1" w:rsidRDefault="005851E1" w:rsidP="009917A0">
            <w:pPr>
              <w:pStyle w:val="TAC"/>
              <w:rPr>
                <w:rFonts w:cs="Arial"/>
                <w:lang w:eastAsia="zh-CN"/>
              </w:rPr>
            </w:pPr>
            <w:r>
              <w:rPr>
                <w:rFonts w:cs="Arial" w:hint="eastAsia"/>
              </w:rPr>
              <w:t>0</w:t>
            </w:r>
            <w:r>
              <w:rPr>
                <w:rFonts w:cs="Arial"/>
              </w:rPr>
              <w:t>.6</w:t>
            </w:r>
          </w:p>
        </w:tc>
      </w:tr>
      <w:tr w:rsidR="005851E1" w14:paraId="2BF390E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C3C6A9E" w14:textId="77777777" w:rsidR="005851E1" w:rsidRDefault="005851E1" w:rsidP="009917A0">
            <w:pPr>
              <w:pStyle w:val="TAC"/>
              <w:rPr>
                <w:rFonts w:cs="Arial"/>
                <w:szCs w:val="18"/>
              </w:rPr>
            </w:pPr>
            <w:r>
              <w:rPr>
                <w:rFonts w:cs="Arial"/>
              </w:rPr>
              <w:t>DC_48-66</w:t>
            </w:r>
            <w:r>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04D2F72F" w14:textId="77777777" w:rsidR="005851E1" w:rsidRDefault="005851E1" w:rsidP="009917A0">
            <w:pPr>
              <w:pStyle w:val="TAC"/>
              <w:rPr>
                <w:lang w:val="sv-SE"/>
              </w:rPr>
            </w:pPr>
            <w:r>
              <w:rPr>
                <w:rFonts w:cs="Arial"/>
                <w:lang w:eastAsia="ja-JP"/>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C617A00" w14:textId="77777777" w:rsidR="005851E1" w:rsidRDefault="005851E1" w:rsidP="009917A0">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292271F" w14:textId="77777777" w:rsidR="005851E1" w:rsidRDefault="005851E1" w:rsidP="009917A0">
            <w:pPr>
              <w:pStyle w:val="TAC"/>
              <w:rPr>
                <w:rFonts w:cs="Arial"/>
                <w:lang w:eastAsia="zh-CN"/>
              </w:rPr>
            </w:pPr>
            <w:r>
              <w:rPr>
                <w:rFonts w:cs="Arial" w:hint="eastAsia"/>
              </w:rPr>
              <w:t>0</w:t>
            </w:r>
            <w:r>
              <w:rPr>
                <w:rFonts w:cs="Arial"/>
              </w:rPr>
              <w:t>.8</w:t>
            </w:r>
          </w:p>
        </w:tc>
      </w:tr>
      <w:tr w:rsidR="005851E1" w:rsidRPr="00E062F1" w14:paraId="304FB68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A0BA492" w14:textId="77777777" w:rsidR="005851E1" w:rsidRPr="00EF5447" w:rsidRDefault="005851E1" w:rsidP="009917A0">
            <w:pPr>
              <w:pStyle w:val="TAC"/>
              <w:rPr>
                <w:rFonts w:cs="Arial"/>
              </w:rPr>
            </w:pPr>
            <w:r>
              <w:rPr>
                <w:rFonts w:cs="Arial"/>
                <w:szCs w:val="18"/>
              </w:rPr>
              <w:t>DC_66_n2-n38</w:t>
            </w:r>
          </w:p>
        </w:tc>
        <w:tc>
          <w:tcPr>
            <w:tcW w:w="2290" w:type="dxa"/>
            <w:tcBorders>
              <w:top w:val="single" w:sz="4" w:space="0" w:color="auto"/>
              <w:left w:val="single" w:sz="4" w:space="0" w:color="auto"/>
              <w:bottom w:val="single" w:sz="4" w:space="0" w:color="auto"/>
              <w:right w:val="single" w:sz="4" w:space="0" w:color="auto"/>
            </w:tcBorders>
            <w:vAlign w:val="center"/>
          </w:tcPr>
          <w:p w14:paraId="6BB55206" w14:textId="77777777" w:rsidR="005851E1" w:rsidRDefault="005851E1" w:rsidP="009917A0">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1899FB" w14:textId="77777777" w:rsidR="005851E1" w:rsidRPr="00E062F1"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8D7F7F2" w14:textId="77777777" w:rsidR="005851E1" w:rsidRPr="00E062F1" w:rsidRDefault="005851E1" w:rsidP="009917A0">
            <w:pPr>
              <w:pStyle w:val="TAC"/>
              <w:rPr>
                <w:rFonts w:cs="Arial"/>
                <w:lang w:eastAsia="zh-CN"/>
              </w:rPr>
            </w:pPr>
            <w:r>
              <w:rPr>
                <w:rFonts w:cs="Arial"/>
                <w:lang w:eastAsia="zh-CN"/>
              </w:rPr>
              <w:t>0.9</w:t>
            </w:r>
          </w:p>
        </w:tc>
      </w:tr>
      <w:tr w:rsidR="005851E1" w14:paraId="5015EB9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1990E2" w14:textId="77777777" w:rsidR="005851E1" w:rsidRDefault="005851E1" w:rsidP="009917A0">
            <w:pPr>
              <w:pStyle w:val="TAC"/>
              <w:rPr>
                <w:rFonts w:cs="Arial"/>
                <w:szCs w:val="18"/>
              </w:rPr>
            </w:pPr>
            <w:r w:rsidRPr="00C36054">
              <w:rPr>
                <w:rFonts w:cs="Arial"/>
                <w:szCs w:val="18"/>
              </w:rPr>
              <w:t>DC_66_n2-n41</w:t>
            </w:r>
          </w:p>
        </w:tc>
        <w:tc>
          <w:tcPr>
            <w:tcW w:w="2290" w:type="dxa"/>
            <w:tcBorders>
              <w:top w:val="single" w:sz="4" w:space="0" w:color="auto"/>
              <w:left w:val="single" w:sz="4" w:space="0" w:color="auto"/>
              <w:bottom w:val="single" w:sz="4" w:space="0" w:color="auto"/>
              <w:right w:val="single" w:sz="4" w:space="0" w:color="auto"/>
            </w:tcBorders>
            <w:vAlign w:val="center"/>
          </w:tcPr>
          <w:p w14:paraId="58D83160" w14:textId="77777777" w:rsidR="005851E1" w:rsidRPr="00C36054" w:rsidRDefault="005851E1" w:rsidP="009917A0">
            <w:pPr>
              <w:pStyle w:val="TAC"/>
              <w:rPr>
                <w:rFonts w:cs="Arial"/>
                <w:szCs w:val="18"/>
              </w:rPr>
            </w:pPr>
            <w:r w:rsidRPr="00C36054">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EB12B4" w14:textId="77777777" w:rsidR="005851E1" w:rsidRPr="00C36054" w:rsidRDefault="005851E1" w:rsidP="009917A0">
            <w:pPr>
              <w:pStyle w:val="TAC"/>
              <w:rPr>
                <w:rFonts w:cs="Arial"/>
                <w:szCs w:val="18"/>
              </w:rPr>
            </w:pPr>
            <w:r w:rsidRPr="00C36054">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D3973A1" w14:textId="77777777" w:rsidR="005851E1" w:rsidRDefault="005851E1" w:rsidP="009917A0">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5851E1" w:rsidRPr="00E062F1" w14:paraId="1B0AB22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3FBBC52" w14:textId="77777777" w:rsidR="005851E1" w:rsidRPr="00EF5447" w:rsidRDefault="005851E1" w:rsidP="009917A0">
            <w:pPr>
              <w:pStyle w:val="TAC"/>
              <w:rPr>
                <w:rFonts w:cs="Arial"/>
              </w:rPr>
            </w:pPr>
            <w:r>
              <w:rPr>
                <w:rFonts w:cs="Arial"/>
                <w:szCs w:val="18"/>
              </w:rPr>
              <w:t>DC_66_n2-n66</w:t>
            </w:r>
          </w:p>
        </w:tc>
        <w:tc>
          <w:tcPr>
            <w:tcW w:w="2290" w:type="dxa"/>
            <w:tcBorders>
              <w:top w:val="single" w:sz="4" w:space="0" w:color="auto"/>
              <w:left w:val="single" w:sz="4" w:space="0" w:color="auto"/>
              <w:bottom w:val="single" w:sz="4" w:space="0" w:color="auto"/>
              <w:right w:val="single" w:sz="4" w:space="0" w:color="auto"/>
            </w:tcBorders>
            <w:vAlign w:val="center"/>
          </w:tcPr>
          <w:p w14:paraId="1B748609" w14:textId="77777777" w:rsidR="005851E1" w:rsidRDefault="005851E1" w:rsidP="009917A0">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046BEA4" w14:textId="77777777" w:rsidR="005851E1" w:rsidRPr="00E7314A" w:rsidRDefault="005851E1" w:rsidP="009917A0">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50C7C56" w14:textId="77777777" w:rsidR="005851E1" w:rsidRPr="00E062F1" w:rsidRDefault="005851E1" w:rsidP="009917A0">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5851E1" w:rsidRPr="00E062F1" w14:paraId="490D901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46163E1" w14:textId="77777777" w:rsidR="005851E1" w:rsidRPr="00EF5447" w:rsidRDefault="005851E1" w:rsidP="009917A0">
            <w:pPr>
              <w:pStyle w:val="TAC"/>
              <w:rPr>
                <w:rFonts w:cs="Arial"/>
              </w:rPr>
            </w:pPr>
            <w:r>
              <w:rPr>
                <w:rFonts w:cs="Arial"/>
                <w:szCs w:val="18"/>
              </w:rPr>
              <w:t>DC_66_n2-n71</w:t>
            </w:r>
          </w:p>
        </w:tc>
        <w:tc>
          <w:tcPr>
            <w:tcW w:w="2290" w:type="dxa"/>
            <w:tcBorders>
              <w:top w:val="single" w:sz="4" w:space="0" w:color="auto"/>
              <w:left w:val="single" w:sz="4" w:space="0" w:color="auto"/>
              <w:bottom w:val="single" w:sz="4" w:space="0" w:color="auto"/>
              <w:right w:val="single" w:sz="4" w:space="0" w:color="auto"/>
            </w:tcBorders>
            <w:vAlign w:val="center"/>
          </w:tcPr>
          <w:p w14:paraId="27415CD2" w14:textId="77777777" w:rsidR="005851E1" w:rsidRDefault="005851E1" w:rsidP="009917A0">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192B2F8" w14:textId="77777777" w:rsidR="005851E1" w:rsidRPr="00E062F1"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E87CEE" w14:textId="77777777" w:rsidR="005851E1" w:rsidRPr="00E062F1" w:rsidRDefault="005851E1" w:rsidP="009917A0">
            <w:pPr>
              <w:pStyle w:val="TAC"/>
              <w:rPr>
                <w:rFonts w:cs="Arial"/>
                <w:lang w:eastAsia="zh-CN"/>
              </w:rPr>
            </w:pPr>
            <w:r>
              <w:rPr>
                <w:rFonts w:cs="Arial"/>
                <w:lang w:eastAsia="zh-CN"/>
              </w:rPr>
              <w:t>0.3</w:t>
            </w:r>
          </w:p>
        </w:tc>
      </w:tr>
      <w:tr w:rsidR="005851E1" w:rsidRPr="00EF5447" w14:paraId="3D064F9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85D0C09" w14:textId="77777777" w:rsidR="005851E1" w:rsidRPr="00EF5447" w:rsidRDefault="005851E1" w:rsidP="009917A0">
            <w:pPr>
              <w:pStyle w:val="TAC"/>
            </w:pPr>
            <w:r w:rsidRPr="00EF5447">
              <w:t>DC_66_n2-n77</w:t>
            </w:r>
          </w:p>
        </w:tc>
        <w:tc>
          <w:tcPr>
            <w:tcW w:w="2290" w:type="dxa"/>
            <w:tcBorders>
              <w:top w:val="single" w:sz="4" w:space="0" w:color="auto"/>
              <w:left w:val="single" w:sz="4" w:space="0" w:color="auto"/>
              <w:bottom w:val="single" w:sz="4" w:space="0" w:color="auto"/>
              <w:right w:val="single" w:sz="4" w:space="0" w:color="auto"/>
            </w:tcBorders>
            <w:vAlign w:val="center"/>
          </w:tcPr>
          <w:p w14:paraId="14A374A9" w14:textId="77777777" w:rsidR="005851E1" w:rsidRPr="00EF5447" w:rsidRDefault="005851E1" w:rsidP="009917A0">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DBF447F" w14:textId="77777777" w:rsidR="005851E1" w:rsidRPr="00EF5447" w:rsidRDefault="005851E1"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DB39275" w14:textId="77777777" w:rsidR="005851E1" w:rsidRPr="00EF5447" w:rsidRDefault="005851E1" w:rsidP="009917A0">
            <w:pPr>
              <w:pStyle w:val="TAC"/>
              <w:rPr>
                <w:lang w:eastAsia="ja-JP"/>
              </w:rPr>
            </w:pPr>
            <w:r w:rsidRPr="00EF5447">
              <w:rPr>
                <w:lang w:eastAsia="zh-CN"/>
              </w:rPr>
              <w:t>0.</w:t>
            </w:r>
            <w:r>
              <w:rPr>
                <w:lang w:eastAsia="zh-CN"/>
              </w:rPr>
              <w:t>8</w:t>
            </w:r>
          </w:p>
        </w:tc>
      </w:tr>
      <w:tr w:rsidR="005851E1" w:rsidRPr="00EF5447" w14:paraId="764A866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276F4D" w14:textId="77777777" w:rsidR="005851E1" w:rsidRPr="00EF5447" w:rsidRDefault="005851E1" w:rsidP="009917A0">
            <w:pPr>
              <w:pStyle w:val="TAC"/>
            </w:pPr>
            <w:r>
              <w:rPr>
                <w:rFonts w:cs="Arial"/>
                <w:szCs w:val="18"/>
              </w:rPr>
              <w:t>DC_</w:t>
            </w:r>
            <w:r>
              <w:rPr>
                <w:rFonts w:cs="Arial"/>
                <w:szCs w:val="18"/>
                <w:lang w:val="sv-SE"/>
              </w:rPr>
              <w:t>66</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21E5BFF5" w14:textId="77777777" w:rsidR="005851E1" w:rsidRPr="00EF5447" w:rsidRDefault="005851E1" w:rsidP="009917A0">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601CB76" w14:textId="77777777" w:rsidR="005851E1" w:rsidRPr="000314DF" w:rsidRDefault="005851E1" w:rsidP="009917A0">
            <w:pPr>
              <w:pStyle w:val="TAC"/>
              <w:rPr>
                <w:rFonts w:cs="Arial"/>
                <w:color w:val="000000"/>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DE71CDA" w14:textId="77777777" w:rsidR="005851E1" w:rsidRPr="00EF5447" w:rsidRDefault="005851E1" w:rsidP="009917A0">
            <w:pPr>
              <w:pStyle w:val="TAC"/>
            </w:pPr>
            <w:r w:rsidRPr="00EF5447">
              <w:rPr>
                <w:lang w:eastAsia="zh-CN"/>
              </w:rPr>
              <w:t>0.</w:t>
            </w:r>
            <w:r>
              <w:rPr>
                <w:lang w:eastAsia="zh-CN"/>
              </w:rPr>
              <w:t>8</w:t>
            </w:r>
          </w:p>
        </w:tc>
      </w:tr>
      <w:tr w:rsidR="005851E1" w:rsidRPr="00EF5447" w14:paraId="042478B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412E188" w14:textId="77777777" w:rsidR="005851E1" w:rsidRDefault="005851E1" w:rsidP="009917A0">
            <w:pPr>
              <w:pStyle w:val="TAC"/>
            </w:pPr>
            <w:r>
              <w:t>DC_66-(n)5</w:t>
            </w:r>
          </w:p>
          <w:p w14:paraId="0362D63B" w14:textId="77777777" w:rsidR="005851E1" w:rsidRPr="00EF5447" w:rsidRDefault="005851E1" w:rsidP="009917A0">
            <w:pPr>
              <w:pStyle w:val="TAC"/>
            </w:pPr>
            <w:r>
              <w:t>DC_66-66-(n)5</w:t>
            </w:r>
          </w:p>
        </w:tc>
        <w:tc>
          <w:tcPr>
            <w:tcW w:w="2290" w:type="dxa"/>
            <w:tcBorders>
              <w:top w:val="single" w:sz="4" w:space="0" w:color="auto"/>
              <w:left w:val="single" w:sz="4" w:space="0" w:color="auto"/>
              <w:bottom w:val="single" w:sz="4" w:space="0" w:color="auto"/>
              <w:right w:val="single" w:sz="4" w:space="0" w:color="auto"/>
            </w:tcBorders>
            <w:vAlign w:val="center"/>
          </w:tcPr>
          <w:p w14:paraId="01C15547" w14:textId="77777777" w:rsidR="005851E1" w:rsidRPr="00EF5447" w:rsidRDefault="005851E1" w:rsidP="009917A0">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0F12EFA" w14:textId="77777777" w:rsidR="005851E1" w:rsidRDefault="005851E1"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FA410C6" w14:textId="77777777" w:rsidR="005851E1" w:rsidRPr="00EF5447" w:rsidRDefault="005851E1" w:rsidP="009917A0">
            <w:pPr>
              <w:pStyle w:val="TAC"/>
              <w:rPr>
                <w:lang w:eastAsia="zh-CN"/>
              </w:rPr>
            </w:pPr>
            <w:r>
              <w:t>0.3</w:t>
            </w:r>
          </w:p>
        </w:tc>
      </w:tr>
      <w:tr w:rsidR="005851E1" w:rsidRPr="00EF5447" w14:paraId="03AB8A0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636BC0D" w14:textId="77777777" w:rsidR="005851E1" w:rsidRPr="00EF5447" w:rsidRDefault="005851E1" w:rsidP="009917A0">
            <w:pPr>
              <w:pStyle w:val="TAC"/>
            </w:pPr>
            <w:r w:rsidRPr="00EF5447">
              <w:t>DC_66_n5-n48</w:t>
            </w:r>
          </w:p>
        </w:tc>
        <w:tc>
          <w:tcPr>
            <w:tcW w:w="2290" w:type="dxa"/>
            <w:tcBorders>
              <w:top w:val="single" w:sz="4" w:space="0" w:color="auto"/>
              <w:left w:val="single" w:sz="4" w:space="0" w:color="auto"/>
              <w:bottom w:val="single" w:sz="4" w:space="0" w:color="auto"/>
              <w:right w:val="single" w:sz="4" w:space="0" w:color="auto"/>
            </w:tcBorders>
            <w:vAlign w:val="center"/>
          </w:tcPr>
          <w:p w14:paraId="7CD8F677" w14:textId="77777777" w:rsidR="005851E1" w:rsidRPr="00EF5447" w:rsidRDefault="005851E1" w:rsidP="009917A0">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A7438D4" w14:textId="77777777" w:rsidR="005851E1" w:rsidRPr="00EF5447" w:rsidRDefault="005851E1"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7B4F1C2" w14:textId="77777777" w:rsidR="005851E1" w:rsidRPr="00EF5447" w:rsidRDefault="005851E1" w:rsidP="009917A0">
            <w:pPr>
              <w:pStyle w:val="TAC"/>
              <w:rPr>
                <w:lang w:eastAsia="ja-JP"/>
              </w:rPr>
            </w:pPr>
            <w:r w:rsidRPr="00EF5447">
              <w:rPr>
                <w:lang w:eastAsia="zh-CN"/>
              </w:rPr>
              <w:t>0.</w:t>
            </w:r>
            <w:r>
              <w:rPr>
                <w:lang w:eastAsia="zh-CN"/>
              </w:rPr>
              <w:t>8</w:t>
            </w:r>
          </w:p>
        </w:tc>
      </w:tr>
      <w:tr w:rsidR="005851E1" w:rsidRPr="00EF5447" w14:paraId="4757E90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6DAED42" w14:textId="77777777" w:rsidR="005851E1" w:rsidRPr="00EF5447" w:rsidRDefault="005851E1" w:rsidP="009917A0">
            <w:pPr>
              <w:pStyle w:val="TAC"/>
            </w:pPr>
            <w:r w:rsidRPr="00EF5447">
              <w:t>DC_66_n5-n77</w:t>
            </w:r>
          </w:p>
        </w:tc>
        <w:tc>
          <w:tcPr>
            <w:tcW w:w="2290" w:type="dxa"/>
            <w:tcBorders>
              <w:top w:val="single" w:sz="4" w:space="0" w:color="auto"/>
              <w:left w:val="single" w:sz="4" w:space="0" w:color="auto"/>
              <w:bottom w:val="single" w:sz="4" w:space="0" w:color="auto"/>
              <w:right w:val="single" w:sz="4" w:space="0" w:color="auto"/>
            </w:tcBorders>
            <w:vAlign w:val="center"/>
          </w:tcPr>
          <w:p w14:paraId="77CCD816" w14:textId="77777777" w:rsidR="005851E1" w:rsidRPr="00EF5447" w:rsidRDefault="005851E1" w:rsidP="009917A0">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88ABF67" w14:textId="77777777" w:rsidR="005851E1" w:rsidRPr="00EF5447" w:rsidRDefault="005851E1"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DDD8C30" w14:textId="77777777" w:rsidR="005851E1" w:rsidRPr="00EF5447" w:rsidRDefault="005851E1" w:rsidP="009917A0">
            <w:pPr>
              <w:pStyle w:val="TAC"/>
              <w:rPr>
                <w:lang w:eastAsia="ja-JP"/>
              </w:rPr>
            </w:pPr>
            <w:r w:rsidRPr="00EF5447">
              <w:rPr>
                <w:lang w:eastAsia="zh-CN"/>
              </w:rPr>
              <w:t>0.</w:t>
            </w:r>
            <w:r>
              <w:rPr>
                <w:lang w:eastAsia="zh-CN"/>
              </w:rPr>
              <w:t>8</w:t>
            </w:r>
          </w:p>
        </w:tc>
      </w:tr>
      <w:tr w:rsidR="005851E1" w:rsidRPr="00EF5447" w14:paraId="3207389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927D7E" w14:textId="77777777" w:rsidR="005851E1" w:rsidRPr="00EF5447" w:rsidRDefault="005851E1" w:rsidP="009917A0">
            <w:pPr>
              <w:pStyle w:val="TAC"/>
              <w:rPr>
                <w:rFonts w:cs="Arial"/>
              </w:rPr>
            </w:pPr>
            <w:r w:rsidRPr="00EF5447">
              <w:rPr>
                <w:rFonts w:cs="Arial"/>
                <w:bCs/>
                <w:szCs w:val="18"/>
              </w:rPr>
              <w:t>DC_66_n7-n78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E5121C" w14:textId="77777777" w:rsidR="005851E1" w:rsidRPr="00EF5447" w:rsidRDefault="005851E1" w:rsidP="009917A0">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6F46CA7" w14:textId="77777777" w:rsidR="005851E1" w:rsidRPr="00EF5447" w:rsidRDefault="005851E1" w:rsidP="009917A0">
            <w:pPr>
              <w:pStyle w:val="TAC"/>
              <w:rPr>
                <w:rFonts w:cs="Arial"/>
                <w:bCs/>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F90A27" w14:textId="77777777" w:rsidR="005851E1" w:rsidRPr="00EF5447" w:rsidRDefault="005851E1" w:rsidP="009917A0">
            <w:pPr>
              <w:pStyle w:val="TAC"/>
              <w:rPr>
                <w:rFonts w:cs="Arial"/>
                <w:szCs w:val="18"/>
                <w:lang w:eastAsia="ja-JP"/>
              </w:rPr>
            </w:pPr>
            <w:r w:rsidRPr="00EF5447">
              <w:rPr>
                <w:lang w:eastAsia="zh-CN"/>
              </w:rPr>
              <w:t>0.</w:t>
            </w:r>
            <w:r>
              <w:rPr>
                <w:lang w:eastAsia="zh-CN"/>
              </w:rPr>
              <w:t>8</w:t>
            </w:r>
          </w:p>
        </w:tc>
      </w:tr>
      <w:tr w:rsidR="005851E1" w:rsidRPr="00EF5447" w14:paraId="28FE8B1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A1291BB" w14:textId="77777777" w:rsidR="005851E1" w:rsidRPr="00EF5447" w:rsidRDefault="005851E1" w:rsidP="009917A0">
            <w:pPr>
              <w:pStyle w:val="TAC"/>
              <w:rPr>
                <w:rFonts w:cs="Arial"/>
              </w:rPr>
            </w:pPr>
            <w:r w:rsidRPr="00EF5447">
              <w:rPr>
                <w:rFonts w:cs="Arial"/>
                <w:szCs w:val="18"/>
              </w:rPr>
              <w:t>DC_66_(n)12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6D9877" w14:textId="77777777" w:rsidR="005851E1" w:rsidRPr="00EF5447" w:rsidRDefault="005851E1" w:rsidP="009917A0">
            <w:pPr>
              <w:pStyle w:val="TAC"/>
              <w:rPr>
                <w:rFonts w:cs="Arial"/>
                <w:bCs/>
                <w:szCs w:val="18"/>
                <w:lang w:eastAsia="fr-FR"/>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87EC56E"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68C948" w14:textId="77777777" w:rsidR="005851E1" w:rsidRPr="00EF5447" w:rsidRDefault="005851E1" w:rsidP="009917A0">
            <w:pPr>
              <w:pStyle w:val="TAC"/>
              <w:rPr>
                <w:rFonts w:cs="Arial"/>
                <w:bCs/>
                <w:szCs w:val="18"/>
              </w:rPr>
            </w:pPr>
            <w:r w:rsidRPr="00EF5447">
              <w:rPr>
                <w:rFonts w:cs="Arial"/>
                <w:lang w:eastAsia="zh-CN"/>
              </w:rPr>
              <w:t>0.8</w:t>
            </w:r>
          </w:p>
        </w:tc>
      </w:tr>
      <w:tr w:rsidR="005851E1" w:rsidRPr="00470EA5" w14:paraId="1A29656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2B23E9" w14:textId="77777777" w:rsidR="005851E1" w:rsidRPr="00EF5447" w:rsidRDefault="005851E1" w:rsidP="009917A0">
            <w:pPr>
              <w:pStyle w:val="TAC"/>
              <w:rPr>
                <w:rFonts w:cs="Arial"/>
                <w:szCs w:val="18"/>
              </w:rPr>
            </w:pPr>
            <w:r w:rsidRPr="00470EA5">
              <w:rPr>
                <w:rFonts w:cs="Arial"/>
                <w:szCs w:val="18"/>
              </w:rPr>
              <w:t>DC_66_n12-n77</w:t>
            </w:r>
          </w:p>
        </w:tc>
        <w:tc>
          <w:tcPr>
            <w:tcW w:w="2290" w:type="dxa"/>
            <w:tcBorders>
              <w:top w:val="single" w:sz="4" w:space="0" w:color="auto"/>
              <w:left w:val="single" w:sz="4" w:space="0" w:color="auto"/>
              <w:bottom w:val="single" w:sz="4" w:space="0" w:color="auto"/>
              <w:right w:val="single" w:sz="4" w:space="0" w:color="auto"/>
            </w:tcBorders>
            <w:vAlign w:val="center"/>
          </w:tcPr>
          <w:p w14:paraId="3A0D75B7" w14:textId="77777777" w:rsidR="005851E1" w:rsidRPr="00470EA5" w:rsidRDefault="005851E1" w:rsidP="009917A0">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69BFAE" w14:textId="77777777" w:rsidR="005851E1" w:rsidRPr="00470EA5" w:rsidRDefault="005851E1" w:rsidP="009917A0">
            <w:pPr>
              <w:pStyle w:val="TAC"/>
              <w:rPr>
                <w:rFonts w:cs="Arial"/>
                <w:szCs w:val="18"/>
              </w:rPr>
            </w:pPr>
            <w:r w:rsidRPr="00470EA5">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0EB33A7" w14:textId="77777777" w:rsidR="005851E1" w:rsidRPr="00470EA5" w:rsidRDefault="005851E1" w:rsidP="009917A0">
            <w:pPr>
              <w:pStyle w:val="TAC"/>
              <w:rPr>
                <w:rFonts w:cs="Arial"/>
                <w:szCs w:val="18"/>
              </w:rPr>
            </w:pPr>
            <w:r w:rsidRPr="00470EA5">
              <w:rPr>
                <w:rFonts w:cs="Arial"/>
                <w:szCs w:val="18"/>
              </w:rPr>
              <w:t>0.8</w:t>
            </w:r>
          </w:p>
        </w:tc>
      </w:tr>
      <w:tr w:rsidR="005851E1" w:rsidRPr="00470EA5" w14:paraId="6EE0EEF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1243B85" w14:textId="77777777" w:rsidR="005851E1" w:rsidRPr="00470EA5" w:rsidRDefault="005851E1" w:rsidP="009917A0">
            <w:pPr>
              <w:pStyle w:val="TAC"/>
              <w:rPr>
                <w:rFonts w:cs="Arial"/>
                <w:szCs w:val="18"/>
              </w:rPr>
            </w:pPr>
            <w:r w:rsidRPr="00C36054">
              <w:rPr>
                <w:rFonts w:cs="Arial"/>
                <w:szCs w:val="18"/>
              </w:rPr>
              <w:t>DC_66_n12-n78</w:t>
            </w:r>
          </w:p>
        </w:tc>
        <w:tc>
          <w:tcPr>
            <w:tcW w:w="2290" w:type="dxa"/>
            <w:tcBorders>
              <w:top w:val="single" w:sz="4" w:space="0" w:color="auto"/>
              <w:left w:val="single" w:sz="4" w:space="0" w:color="auto"/>
              <w:bottom w:val="single" w:sz="4" w:space="0" w:color="auto"/>
              <w:right w:val="single" w:sz="4" w:space="0" w:color="auto"/>
            </w:tcBorders>
            <w:vAlign w:val="center"/>
          </w:tcPr>
          <w:p w14:paraId="260C3702" w14:textId="77777777" w:rsidR="005851E1" w:rsidRPr="00470EA5" w:rsidRDefault="005851E1" w:rsidP="009917A0">
            <w:pPr>
              <w:pStyle w:val="TAC"/>
              <w:rPr>
                <w:rFonts w:cs="Arial"/>
                <w:szCs w:val="18"/>
              </w:rPr>
            </w:pPr>
            <w:r w:rsidRPr="00C36054">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DA70B76" w14:textId="77777777" w:rsidR="005851E1" w:rsidRPr="00470EA5" w:rsidRDefault="005851E1" w:rsidP="009917A0">
            <w:pPr>
              <w:pStyle w:val="TAC"/>
              <w:rPr>
                <w:rFonts w:cs="Arial"/>
                <w:szCs w:val="18"/>
              </w:rPr>
            </w:pPr>
            <w:r w:rsidRPr="00C36054">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6F8F80" w14:textId="77777777" w:rsidR="005851E1" w:rsidRPr="00470EA5" w:rsidRDefault="005851E1" w:rsidP="009917A0">
            <w:pPr>
              <w:pStyle w:val="TAC"/>
              <w:rPr>
                <w:rFonts w:cs="Arial"/>
                <w:szCs w:val="18"/>
              </w:rPr>
            </w:pPr>
            <w:r w:rsidRPr="00C36054">
              <w:rPr>
                <w:rFonts w:cs="Arial"/>
                <w:szCs w:val="18"/>
              </w:rPr>
              <w:t>0.8</w:t>
            </w:r>
          </w:p>
        </w:tc>
      </w:tr>
      <w:tr w:rsidR="005851E1" w:rsidRPr="000E11B6" w14:paraId="01BDB93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63CBF9E" w14:textId="77777777" w:rsidR="005851E1" w:rsidRPr="00EF5447" w:rsidRDefault="005851E1" w:rsidP="009917A0">
            <w:pPr>
              <w:pStyle w:val="TAC"/>
              <w:rPr>
                <w:rFonts w:cs="Arial"/>
              </w:rPr>
            </w:pPr>
            <w:r w:rsidRPr="00EF5447">
              <w:rPr>
                <w:rFonts w:cs="Arial"/>
              </w:rPr>
              <w:t>DC_66_n25-n41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8FDF4D" w14:textId="77777777" w:rsidR="005851E1" w:rsidRPr="00EF5447" w:rsidRDefault="005851E1" w:rsidP="009917A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1764AB6" w14:textId="77777777" w:rsidR="005851E1" w:rsidRPr="00EF5447" w:rsidRDefault="005851E1"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1D1BBC" w14:textId="77777777" w:rsidR="005851E1" w:rsidRPr="000E11B6" w:rsidRDefault="005851E1" w:rsidP="009917A0">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5851E1" w:rsidRPr="00EF5447" w14:paraId="64DB7AB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67641A0" w14:textId="77777777" w:rsidR="005851E1" w:rsidRPr="00EF5447" w:rsidRDefault="005851E1" w:rsidP="009917A0">
            <w:pPr>
              <w:pStyle w:val="TAC"/>
              <w:rPr>
                <w:lang w:eastAsia="fr-FR"/>
              </w:rPr>
            </w:pPr>
            <w:r w:rsidRPr="00EF5447">
              <w:rPr>
                <w:lang w:eastAsia="ko-KR"/>
              </w:rPr>
              <w:t>DC_66_n25-n48</w:t>
            </w:r>
          </w:p>
        </w:tc>
        <w:tc>
          <w:tcPr>
            <w:tcW w:w="2290" w:type="dxa"/>
            <w:tcBorders>
              <w:top w:val="nil"/>
              <w:left w:val="single" w:sz="4" w:space="0" w:color="auto"/>
              <w:bottom w:val="single" w:sz="4" w:space="0" w:color="auto"/>
              <w:right w:val="single" w:sz="4" w:space="0" w:color="auto"/>
            </w:tcBorders>
            <w:shd w:val="clear" w:color="auto" w:fill="auto"/>
            <w:vAlign w:val="center"/>
          </w:tcPr>
          <w:p w14:paraId="61C07323" w14:textId="77777777" w:rsidR="005851E1" w:rsidRPr="00EF5447" w:rsidRDefault="005851E1" w:rsidP="009917A0">
            <w:pPr>
              <w:pStyle w:val="TAC"/>
              <w:rPr>
                <w:lang w:eastAsia="ja-JP"/>
              </w:rPr>
            </w:pPr>
            <w:r>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F0DF8A8" w14:textId="77777777" w:rsidR="005851E1" w:rsidRPr="00EF5447" w:rsidRDefault="005851E1"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60910EF" w14:textId="77777777" w:rsidR="005851E1" w:rsidRPr="00EF5447" w:rsidRDefault="005851E1" w:rsidP="009917A0">
            <w:pPr>
              <w:pStyle w:val="TAC"/>
              <w:rPr>
                <w:lang w:eastAsia="ja-JP"/>
              </w:rPr>
            </w:pPr>
            <w:r w:rsidRPr="00EF5447">
              <w:rPr>
                <w:lang w:eastAsia="ko-KR"/>
              </w:rPr>
              <w:t>0.</w:t>
            </w:r>
            <w:r>
              <w:rPr>
                <w:lang w:eastAsia="ko-KR"/>
              </w:rPr>
              <w:t>8</w:t>
            </w:r>
          </w:p>
        </w:tc>
      </w:tr>
      <w:tr w:rsidR="005851E1" w:rsidRPr="00EF5447" w14:paraId="3C939F4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007D4D" w14:textId="77777777" w:rsidR="005851E1" w:rsidRPr="00EF5447" w:rsidRDefault="005851E1" w:rsidP="009917A0">
            <w:pPr>
              <w:pStyle w:val="TAC"/>
              <w:rPr>
                <w:lang w:eastAsia="fr-FR"/>
              </w:rPr>
            </w:pPr>
            <w:r>
              <w:rPr>
                <w:rFonts w:cs="Arial"/>
                <w:szCs w:val="18"/>
              </w:rPr>
              <w:t>DC_66_n25-n66</w:t>
            </w:r>
          </w:p>
        </w:tc>
        <w:tc>
          <w:tcPr>
            <w:tcW w:w="2290" w:type="dxa"/>
            <w:tcBorders>
              <w:top w:val="nil"/>
              <w:left w:val="single" w:sz="4" w:space="0" w:color="auto"/>
              <w:bottom w:val="single" w:sz="4" w:space="0" w:color="auto"/>
              <w:right w:val="single" w:sz="4" w:space="0" w:color="auto"/>
            </w:tcBorders>
            <w:shd w:val="clear" w:color="auto" w:fill="auto"/>
            <w:vAlign w:val="center"/>
          </w:tcPr>
          <w:p w14:paraId="54D3C83D" w14:textId="77777777" w:rsidR="005851E1" w:rsidRPr="00EF5447" w:rsidRDefault="005851E1" w:rsidP="009917A0">
            <w:pPr>
              <w:pStyle w:val="TAC"/>
              <w:rPr>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B5C11F" w14:textId="77777777" w:rsidR="005851E1" w:rsidRPr="00E062F1"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6BEB0DB" w14:textId="77777777" w:rsidR="005851E1" w:rsidRPr="00EF5447" w:rsidRDefault="005851E1" w:rsidP="009917A0">
            <w:pPr>
              <w:pStyle w:val="TAC"/>
              <w:rPr>
                <w:lang w:eastAsia="ko-KR"/>
              </w:rPr>
            </w:pPr>
            <w:r w:rsidRPr="00E062F1">
              <w:rPr>
                <w:rFonts w:cs="Arial"/>
              </w:rPr>
              <w:t>0.</w:t>
            </w:r>
            <w:r>
              <w:rPr>
                <w:rFonts w:cs="Arial"/>
                <w:lang w:val="sv-SE"/>
              </w:rPr>
              <w:t>5</w:t>
            </w:r>
          </w:p>
        </w:tc>
      </w:tr>
      <w:tr w:rsidR="005851E1" w:rsidRPr="00EF5447" w14:paraId="123B519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652E301" w14:textId="77777777" w:rsidR="005851E1" w:rsidRPr="00EF5447" w:rsidRDefault="005851E1" w:rsidP="009917A0">
            <w:pPr>
              <w:pStyle w:val="TAC"/>
              <w:rPr>
                <w:rFonts w:cs="Arial"/>
              </w:rPr>
            </w:pPr>
            <w:r w:rsidRPr="00EF5447">
              <w:rPr>
                <w:rFonts w:eastAsia="Malgun Gothic" w:cs="Arial"/>
                <w:szCs w:val="18"/>
                <w:lang w:eastAsia="ko-KR"/>
              </w:rPr>
              <w:t>DC_66_n25-n71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DB6046" w14:textId="77777777" w:rsidR="005851E1" w:rsidRPr="00EF5447" w:rsidRDefault="005851E1" w:rsidP="009917A0">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F093F22" w14:textId="77777777" w:rsidR="005851E1" w:rsidRPr="00E7314A" w:rsidRDefault="005851E1"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C7F62A" w14:textId="77777777" w:rsidR="005851E1" w:rsidRPr="00EF5447" w:rsidRDefault="005851E1" w:rsidP="009917A0">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3</w:t>
            </w:r>
          </w:p>
        </w:tc>
      </w:tr>
      <w:tr w:rsidR="005851E1" w:rsidRPr="00EF5447" w14:paraId="30F0051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8B51D3E" w14:textId="77777777" w:rsidR="005851E1" w:rsidRPr="00EF5447" w:rsidRDefault="005851E1" w:rsidP="009917A0">
            <w:pPr>
              <w:pStyle w:val="TAC"/>
            </w:pPr>
            <w:r w:rsidRPr="00EF5447">
              <w:t>DC_66_n38-n66</w:t>
            </w:r>
          </w:p>
        </w:tc>
        <w:tc>
          <w:tcPr>
            <w:tcW w:w="2290" w:type="dxa"/>
            <w:tcBorders>
              <w:top w:val="single" w:sz="4" w:space="0" w:color="auto"/>
              <w:left w:val="single" w:sz="4" w:space="0" w:color="auto"/>
              <w:bottom w:val="single" w:sz="4" w:space="0" w:color="auto"/>
              <w:right w:val="single" w:sz="4" w:space="0" w:color="auto"/>
            </w:tcBorders>
            <w:vAlign w:val="center"/>
          </w:tcPr>
          <w:p w14:paraId="272F9247" w14:textId="77777777" w:rsidR="005851E1" w:rsidRPr="00EF5447" w:rsidRDefault="005851E1" w:rsidP="009917A0">
            <w:pPr>
              <w:pStyle w:val="TAC"/>
              <w:rPr>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0B7935" w14:textId="77777777" w:rsidR="005851E1" w:rsidRPr="00EF5447" w:rsidRDefault="005851E1" w:rsidP="009917A0">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E35CC6B" w14:textId="77777777" w:rsidR="005851E1" w:rsidRPr="00EF5447" w:rsidRDefault="005851E1" w:rsidP="009917A0">
            <w:pPr>
              <w:pStyle w:val="TAC"/>
              <w:rPr>
                <w:rFonts w:eastAsia="Malgun Gothic"/>
                <w:lang w:eastAsia="ko-KR"/>
              </w:rPr>
            </w:pPr>
            <w:r w:rsidRPr="00E062F1">
              <w:rPr>
                <w:rFonts w:cs="Arial"/>
              </w:rPr>
              <w:t>0.</w:t>
            </w:r>
            <w:r>
              <w:rPr>
                <w:rFonts w:cs="Arial"/>
                <w:lang w:val="sv-SE"/>
              </w:rPr>
              <w:t>5</w:t>
            </w:r>
          </w:p>
        </w:tc>
      </w:tr>
      <w:tr w:rsidR="005851E1" w:rsidRPr="00E062F1" w14:paraId="4DB31AD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2FFB2CD" w14:textId="77777777" w:rsidR="005851E1" w:rsidRPr="00EF5447" w:rsidRDefault="005851E1" w:rsidP="009917A0">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p>
        </w:tc>
        <w:tc>
          <w:tcPr>
            <w:tcW w:w="2290" w:type="dxa"/>
            <w:tcBorders>
              <w:top w:val="single" w:sz="4" w:space="0" w:color="auto"/>
              <w:left w:val="single" w:sz="4" w:space="0" w:color="auto"/>
              <w:bottom w:val="single" w:sz="4" w:space="0" w:color="auto"/>
              <w:right w:val="single" w:sz="4" w:space="0" w:color="auto"/>
            </w:tcBorders>
            <w:vAlign w:val="center"/>
          </w:tcPr>
          <w:p w14:paraId="267B107B" w14:textId="77777777" w:rsidR="005851E1" w:rsidRDefault="005851E1" w:rsidP="009917A0">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A340664" w14:textId="77777777" w:rsidR="005851E1" w:rsidRPr="00E062F1" w:rsidRDefault="005851E1"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8E614A7" w14:textId="77777777" w:rsidR="005851E1" w:rsidRPr="00E062F1" w:rsidRDefault="005851E1" w:rsidP="009917A0">
            <w:pPr>
              <w:pStyle w:val="TAC"/>
              <w:rPr>
                <w:rFonts w:cs="Arial"/>
              </w:rPr>
            </w:pPr>
            <w:r w:rsidRPr="00E062F1">
              <w:rPr>
                <w:rFonts w:cs="Arial"/>
              </w:rPr>
              <w:t>0.</w:t>
            </w:r>
            <w:r>
              <w:rPr>
                <w:rFonts w:cs="Arial"/>
                <w:lang w:val="sv-SE"/>
              </w:rPr>
              <w:t>5</w:t>
            </w:r>
          </w:p>
        </w:tc>
      </w:tr>
      <w:tr w:rsidR="005851E1" w:rsidRPr="00EF5447" w14:paraId="31D8826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199194" w14:textId="77777777" w:rsidR="005851E1" w:rsidRPr="00EF5447" w:rsidRDefault="005851E1" w:rsidP="009917A0">
            <w:pPr>
              <w:pStyle w:val="TAC"/>
              <w:rPr>
                <w:rFonts w:cs="Arial"/>
              </w:rPr>
            </w:pPr>
            <w:r w:rsidRPr="00EF5447">
              <w:rPr>
                <w:rFonts w:cs="Arial"/>
                <w:bCs/>
                <w:szCs w:val="18"/>
              </w:rPr>
              <w:t>DC_66_n38-n78</w:t>
            </w:r>
          </w:p>
        </w:tc>
        <w:tc>
          <w:tcPr>
            <w:tcW w:w="2290" w:type="dxa"/>
            <w:tcBorders>
              <w:top w:val="single" w:sz="4" w:space="0" w:color="auto"/>
              <w:left w:val="single" w:sz="4" w:space="0" w:color="auto"/>
              <w:bottom w:val="single" w:sz="4" w:space="0" w:color="auto"/>
              <w:right w:val="single" w:sz="4" w:space="0" w:color="auto"/>
            </w:tcBorders>
            <w:vAlign w:val="center"/>
          </w:tcPr>
          <w:p w14:paraId="4EF2D50C" w14:textId="77777777" w:rsidR="005851E1" w:rsidRPr="00EF5447" w:rsidRDefault="005851E1" w:rsidP="009917A0">
            <w:pPr>
              <w:pStyle w:val="TAC"/>
              <w:rPr>
                <w:rFonts w:cs="Arial"/>
                <w:szCs w:val="18"/>
                <w:lang w:eastAsia="ja-JP"/>
              </w:rPr>
            </w:pPr>
            <w:r>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4E417FB" w14:textId="77777777" w:rsidR="005851E1" w:rsidRPr="00EF5447" w:rsidRDefault="005851E1" w:rsidP="009917A0">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D78E43B" w14:textId="77777777" w:rsidR="005851E1" w:rsidRPr="00EF5447" w:rsidRDefault="005851E1" w:rsidP="009917A0">
            <w:pPr>
              <w:pStyle w:val="TAC"/>
              <w:rPr>
                <w:rFonts w:eastAsia="Malgun Gothic" w:cs="Arial"/>
                <w:szCs w:val="18"/>
                <w:lang w:eastAsia="ko-KR"/>
              </w:rPr>
            </w:pPr>
            <w:r w:rsidRPr="00EF5447">
              <w:rPr>
                <w:rFonts w:cs="Arial"/>
                <w:bCs/>
                <w:szCs w:val="18"/>
              </w:rPr>
              <w:t>0.</w:t>
            </w:r>
            <w:r>
              <w:rPr>
                <w:rFonts w:cs="Arial"/>
                <w:bCs/>
                <w:szCs w:val="18"/>
              </w:rPr>
              <w:t>8</w:t>
            </w:r>
          </w:p>
        </w:tc>
      </w:tr>
      <w:tr w:rsidR="005851E1" w:rsidRPr="00EF5447" w14:paraId="2114D05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106504" w14:textId="77777777" w:rsidR="005851E1" w:rsidRPr="00EF5447" w:rsidRDefault="005851E1" w:rsidP="009917A0">
            <w:pPr>
              <w:pStyle w:val="TAC"/>
              <w:rPr>
                <w:rFonts w:cs="Arial"/>
                <w:bCs/>
                <w:szCs w:val="18"/>
              </w:rPr>
            </w:pPr>
            <w:r w:rsidRPr="00C36054">
              <w:rPr>
                <w:rFonts w:cs="Arial"/>
                <w:bCs/>
                <w:szCs w:val="18"/>
              </w:rPr>
              <w:t>DC_66_n41-n66</w:t>
            </w:r>
          </w:p>
        </w:tc>
        <w:tc>
          <w:tcPr>
            <w:tcW w:w="2290" w:type="dxa"/>
            <w:tcBorders>
              <w:top w:val="single" w:sz="4" w:space="0" w:color="auto"/>
              <w:left w:val="single" w:sz="4" w:space="0" w:color="auto"/>
              <w:bottom w:val="single" w:sz="4" w:space="0" w:color="auto"/>
              <w:right w:val="single" w:sz="4" w:space="0" w:color="auto"/>
            </w:tcBorders>
            <w:vAlign w:val="center"/>
          </w:tcPr>
          <w:p w14:paraId="420026FD" w14:textId="77777777" w:rsidR="005851E1" w:rsidRDefault="005851E1" w:rsidP="009917A0">
            <w:pPr>
              <w:pStyle w:val="TAC"/>
              <w:rPr>
                <w:rFonts w:cs="Arial"/>
                <w:bCs/>
                <w:szCs w:val="18"/>
              </w:rPr>
            </w:pPr>
            <w:r w:rsidRPr="00C36054">
              <w:rPr>
                <w:rFonts w:cs="Arial"/>
                <w:bCs/>
                <w:szCs w:val="18"/>
              </w:rPr>
              <w:t>0.5</w:t>
            </w:r>
          </w:p>
        </w:tc>
        <w:tc>
          <w:tcPr>
            <w:tcW w:w="2291" w:type="dxa"/>
            <w:tcBorders>
              <w:top w:val="single" w:sz="4" w:space="0" w:color="auto"/>
              <w:left w:val="single" w:sz="4" w:space="0" w:color="auto"/>
              <w:bottom w:val="single" w:sz="4" w:space="0" w:color="auto"/>
              <w:right w:val="single" w:sz="4" w:space="0" w:color="auto"/>
            </w:tcBorders>
          </w:tcPr>
          <w:p w14:paraId="1AE49E44" w14:textId="77777777" w:rsidR="005851E1" w:rsidRDefault="005851E1" w:rsidP="009917A0">
            <w:pPr>
              <w:pStyle w:val="TAC"/>
              <w:rPr>
                <w:rFonts w:cs="Arial"/>
                <w:bCs/>
                <w:szCs w:val="18"/>
              </w:rPr>
            </w:pPr>
            <w:r w:rsidRPr="00C36054">
              <w:rPr>
                <w:rFonts w:cs="Arial"/>
                <w:bCs/>
                <w:szCs w:val="18"/>
              </w:rPr>
              <w:t>0.5</w:t>
            </w:r>
          </w:p>
        </w:tc>
        <w:tc>
          <w:tcPr>
            <w:tcW w:w="2291" w:type="dxa"/>
            <w:tcBorders>
              <w:top w:val="single" w:sz="4" w:space="0" w:color="auto"/>
              <w:left w:val="single" w:sz="4" w:space="0" w:color="auto"/>
              <w:bottom w:val="single" w:sz="4" w:space="0" w:color="auto"/>
              <w:right w:val="single" w:sz="4" w:space="0" w:color="auto"/>
            </w:tcBorders>
          </w:tcPr>
          <w:p w14:paraId="4F984ED3" w14:textId="77777777" w:rsidR="005851E1" w:rsidRPr="00EF5447" w:rsidRDefault="005851E1" w:rsidP="009917A0">
            <w:pPr>
              <w:pStyle w:val="TAC"/>
              <w:rPr>
                <w:rFonts w:cs="Arial"/>
                <w:bCs/>
                <w:szCs w:val="18"/>
              </w:rPr>
            </w:pPr>
            <w:r w:rsidRPr="00C36054">
              <w:rPr>
                <w:rFonts w:cs="Arial"/>
                <w:bCs/>
                <w:szCs w:val="18"/>
              </w:rPr>
              <w:t>0.5</w:t>
            </w:r>
          </w:p>
        </w:tc>
      </w:tr>
      <w:tr w:rsidR="005851E1" w:rsidRPr="00EF5447" w14:paraId="2EE7103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8A6637" w14:textId="77777777" w:rsidR="005851E1" w:rsidRPr="00EF5447" w:rsidRDefault="005851E1" w:rsidP="009917A0">
            <w:pPr>
              <w:pStyle w:val="TAC"/>
              <w:rPr>
                <w:rFonts w:cs="Arial"/>
              </w:rPr>
            </w:pPr>
            <w:r w:rsidRPr="00EF5447">
              <w:rPr>
                <w:rFonts w:eastAsia="Malgun Gothic" w:cs="Arial"/>
                <w:lang w:eastAsia="ko-KR"/>
              </w:rPr>
              <w:t>DC_66_n41-n71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800B11" w14:textId="77777777" w:rsidR="005851E1" w:rsidRPr="00EF5447" w:rsidRDefault="005851E1" w:rsidP="009917A0">
            <w:pPr>
              <w:pStyle w:val="TAC"/>
              <w:rPr>
                <w:rFonts w:cs="Arial"/>
                <w:lang w:eastAsia="ja-JP"/>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358922" w14:textId="77777777" w:rsidR="005851E1" w:rsidRPr="00EF5447" w:rsidRDefault="005851E1" w:rsidP="009917A0">
            <w:pPr>
              <w:pStyle w:val="TAC"/>
              <w:rPr>
                <w:rFonts w:cs="Arial"/>
                <w:szCs w:val="18"/>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DA9DDE" w14:textId="77777777" w:rsidR="005851E1" w:rsidRPr="00EF5447" w:rsidRDefault="005851E1" w:rsidP="009917A0">
            <w:pPr>
              <w:pStyle w:val="TAC"/>
              <w:rPr>
                <w:rFonts w:cs="Arial"/>
                <w:lang w:eastAsia="ja-JP"/>
              </w:rPr>
            </w:pPr>
            <w:r w:rsidRPr="00EF5447">
              <w:rPr>
                <w:rFonts w:cs="Arial"/>
                <w:szCs w:val="18"/>
                <w:lang w:eastAsia="zh-CN"/>
              </w:rPr>
              <w:t>0.</w:t>
            </w:r>
            <w:r>
              <w:rPr>
                <w:rFonts w:cs="Arial"/>
                <w:szCs w:val="18"/>
                <w:lang w:eastAsia="zh-CN"/>
              </w:rPr>
              <w:t>6</w:t>
            </w:r>
          </w:p>
        </w:tc>
      </w:tr>
      <w:tr w:rsidR="005851E1" w:rsidRPr="00E062F1" w14:paraId="06A2DB9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164C04D" w14:textId="77777777" w:rsidR="005851E1" w:rsidRPr="00EF5447" w:rsidRDefault="005851E1" w:rsidP="009917A0">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n66</w:t>
            </w:r>
            <w:r w:rsidRPr="00A9776B">
              <w:rPr>
                <w:rFonts w:cs="Arial"/>
                <w:szCs w:val="18"/>
              </w:rPr>
              <w:t>-</w:t>
            </w:r>
            <w:r>
              <w:rPr>
                <w:rFonts w:cs="Arial"/>
                <w:szCs w:val="18"/>
              </w:rPr>
              <w:t>n71</w:t>
            </w:r>
          </w:p>
        </w:tc>
        <w:tc>
          <w:tcPr>
            <w:tcW w:w="2290" w:type="dxa"/>
            <w:tcBorders>
              <w:top w:val="single" w:sz="4" w:space="0" w:color="auto"/>
              <w:left w:val="single" w:sz="4" w:space="0" w:color="auto"/>
              <w:bottom w:val="single" w:sz="4" w:space="0" w:color="auto"/>
              <w:right w:val="single" w:sz="4" w:space="0" w:color="auto"/>
            </w:tcBorders>
            <w:vAlign w:val="center"/>
          </w:tcPr>
          <w:p w14:paraId="41323306" w14:textId="77777777" w:rsidR="005851E1" w:rsidRDefault="005851E1" w:rsidP="009917A0">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DC3A22" w14:textId="77777777" w:rsidR="005851E1" w:rsidRPr="00E062F1" w:rsidRDefault="005851E1" w:rsidP="009917A0">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AEF2BB" w14:textId="77777777" w:rsidR="005851E1" w:rsidRPr="00E062F1" w:rsidRDefault="005851E1" w:rsidP="009917A0">
            <w:pPr>
              <w:pStyle w:val="TAC"/>
              <w:rPr>
                <w:rFonts w:cs="Arial"/>
                <w:lang w:eastAsia="zh-CN"/>
              </w:rPr>
            </w:pPr>
            <w:r w:rsidRPr="00E062F1">
              <w:rPr>
                <w:szCs w:val="18"/>
                <w:lang w:eastAsia="ja-JP"/>
              </w:rPr>
              <w:t>0.3</w:t>
            </w:r>
          </w:p>
        </w:tc>
      </w:tr>
      <w:tr w:rsidR="005851E1" w:rsidRPr="00EF5447" w14:paraId="47E45D0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CFA3D3" w14:textId="77777777" w:rsidR="005851E1" w:rsidRPr="00EF5447" w:rsidRDefault="005851E1" w:rsidP="009917A0">
            <w:pPr>
              <w:pStyle w:val="TAC"/>
            </w:pPr>
            <w:r w:rsidRPr="00EF5447">
              <w:t>DC_</w:t>
            </w:r>
            <w:r w:rsidRPr="00EF5447">
              <w:rPr>
                <w:lang w:eastAsia="zh-CN"/>
              </w:rPr>
              <w:t>66</w:t>
            </w:r>
            <w:r w:rsidRPr="00EF5447">
              <w:t>_n</w:t>
            </w:r>
            <w:r w:rsidRPr="00EF5447">
              <w:rPr>
                <w:lang w:eastAsia="zh-CN"/>
              </w:rPr>
              <w:t>66</w:t>
            </w:r>
            <w:r w:rsidRPr="00EF5447">
              <w:t>-n77</w:t>
            </w:r>
          </w:p>
        </w:tc>
        <w:tc>
          <w:tcPr>
            <w:tcW w:w="2290" w:type="dxa"/>
            <w:tcBorders>
              <w:top w:val="single" w:sz="4" w:space="0" w:color="auto"/>
              <w:left w:val="single" w:sz="4" w:space="0" w:color="auto"/>
              <w:bottom w:val="single" w:sz="4" w:space="0" w:color="auto"/>
              <w:right w:val="single" w:sz="4" w:space="0" w:color="auto"/>
            </w:tcBorders>
            <w:vAlign w:val="center"/>
          </w:tcPr>
          <w:p w14:paraId="28CC9950" w14:textId="77777777" w:rsidR="005851E1" w:rsidRPr="00EF5447" w:rsidRDefault="005851E1" w:rsidP="009917A0">
            <w:pPr>
              <w:pStyle w:val="TAC"/>
              <w:rPr>
                <w:rFonts w:eastAsia="Malgun Gothic"/>
                <w:lang w:eastAsia="ko-KR"/>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226CBA" w14:textId="77777777" w:rsidR="005851E1" w:rsidRPr="00EF5447" w:rsidRDefault="005851E1"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FB1ED2A" w14:textId="77777777" w:rsidR="005851E1" w:rsidRPr="00EF5447" w:rsidRDefault="005851E1" w:rsidP="009917A0">
            <w:pPr>
              <w:pStyle w:val="TAC"/>
              <w:rPr>
                <w:lang w:eastAsia="zh-CN"/>
              </w:rPr>
            </w:pPr>
            <w:r w:rsidRPr="00EF5447">
              <w:t>0.</w:t>
            </w:r>
            <w:r>
              <w:t>8</w:t>
            </w:r>
          </w:p>
        </w:tc>
      </w:tr>
      <w:tr w:rsidR="005851E1" w:rsidRPr="00EF5447" w14:paraId="643BD58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ED24158" w14:textId="77777777" w:rsidR="005851E1" w:rsidRPr="00EF5447" w:rsidRDefault="005851E1" w:rsidP="009917A0">
            <w:pPr>
              <w:pStyle w:val="TAC"/>
              <w:rPr>
                <w:rFonts w:cs="Arial"/>
              </w:rPr>
            </w:pPr>
            <w:r w:rsidRPr="00EF5447">
              <w:rPr>
                <w:rFonts w:eastAsia="MS Mincho" w:cs="Arial"/>
                <w:bCs/>
                <w:szCs w:val="18"/>
              </w:rPr>
              <w:t>DC_</w:t>
            </w:r>
            <w:r w:rsidRPr="00EF5447">
              <w:rPr>
                <w:rFonts w:cs="Arial"/>
                <w:bCs/>
                <w:szCs w:val="18"/>
                <w:lang w:eastAsia="zh-CN"/>
              </w:rPr>
              <w:t>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21985A" w14:textId="77777777" w:rsidR="005851E1" w:rsidRPr="00EF5447" w:rsidRDefault="005851E1" w:rsidP="009917A0">
            <w:pPr>
              <w:pStyle w:val="TAC"/>
              <w:rPr>
                <w:rFonts w:cs="Arial"/>
                <w:lang w:eastAsia="ja-JP"/>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ADE5DD5" w14:textId="77777777" w:rsidR="005851E1" w:rsidRPr="00EF5447" w:rsidRDefault="005851E1" w:rsidP="009917A0">
            <w:pPr>
              <w:pStyle w:val="TAC"/>
              <w:rPr>
                <w:rFonts w:eastAsia="MS Mincho" w:cs="Arial"/>
                <w:bCs/>
                <w:szCs w:val="18"/>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C28381" w14:textId="77777777" w:rsidR="005851E1" w:rsidRPr="00EF5447" w:rsidRDefault="005851E1" w:rsidP="009917A0">
            <w:pPr>
              <w:pStyle w:val="TAC"/>
              <w:rPr>
                <w:rFonts w:cs="Arial"/>
                <w:lang w:eastAsia="ja-JP"/>
              </w:rPr>
            </w:pPr>
            <w:r w:rsidRPr="00EF5447">
              <w:t>0.</w:t>
            </w:r>
            <w:r>
              <w:t>8</w:t>
            </w:r>
          </w:p>
        </w:tc>
      </w:tr>
      <w:tr w:rsidR="005851E1" w:rsidRPr="00EF5447" w14:paraId="5BC500A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67AE0EC" w14:textId="77777777" w:rsidR="005851E1" w:rsidRPr="00EF5447" w:rsidRDefault="005851E1" w:rsidP="009917A0">
            <w:pPr>
              <w:pStyle w:val="TAC"/>
              <w:rPr>
                <w:rFonts w:eastAsia="MS Mincho" w:cs="Arial"/>
                <w:bCs/>
                <w:szCs w:val="18"/>
              </w:rPr>
            </w:pPr>
            <w:r>
              <w:t>DC_66-71_n2</w:t>
            </w:r>
          </w:p>
        </w:tc>
        <w:tc>
          <w:tcPr>
            <w:tcW w:w="2290" w:type="dxa"/>
            <w:tcBorders>
              <w:top w:val="single" w:sz="4" w:space="0" w:color="auto"/>
              <w:left w:val="single" w:sz="4" w:space="0" w:color="auto"/>
              <w:bottom w:val="single" w:sz="4" w:space="0" w:color="auto"/>
              <w:right w:val="single" w:sz="4" w:space="0" w:color="auto"/>
            </w:tcBorders>
            <w:vAlign w:val="center"/>
          </w:tcPr>
          <w:p w14:paraId="1313B1E0" w14:textId="77777777" w:rsidR="005851E1" w:rsidRDefault="005851E1"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59BA6AE" w14:textId="77777777" w:rsidR="005851E1" w:rsidRDefault="005851E1"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F5645E9" w14:textId="77777777" w:rsidR="005851E1" w:rsidRPr="00EF5447" w:rsidRDefault="005851E1" w:rsidP="009917A0">
            <w:pPr>
              <w:pStyle w:val="TAC"/>
            </w:pPr>
            <w:r>
              <w:rPr>
                <w:rFonts w:hint="eastAsia"/>
                <w:lang w:eastAsia="zh-CN"/>
              </w:rPr>
              <w:t>0</w:t>
            </w:r>
            <w:r>
              <w:rPr>
                <w:lang w:eastAsia="zh-CN"/>
              </w:rPr>
              <w:t>.5</w:t>
            </w:r>
          </w:p>
        </w:tc>
      </w:tr>
      <w:tr w:rsidR="005851E1" w:rsidRPr="00EF5447" w14:paraId="625C0A4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B67D4E" w14:textId="77777777" w:rsidR="005851E1" w:rsidRPr="00EF5447" w:rsidRDefault="005851E1" w:rsidP="009917A0">
            <w:pPr>
              <w:pStyle w:val="TAC"/>
              <w:rPr>
                <w:rFonts w:eastAsia="MS Mincho" w:cs="Arial"/>
                <w:bCs/>
                <w:szCs w:val="18"/>
              </w:rPr>
            </w:pPr>
            <w:r w:rsidRPr="001473D8">
              <w:rPr>
                <w:lang w:eastAsia="zh-CN"/>
              </w:rPr>
              <w:t>DC_</w:t>
            </w:r>
            <w:r>
              <w:rPr>
                <w:lang w:eastAsia="zh-CN"/>
              </w:rPr>
              <w:t>66</w:t>
            </w:r>
            <w:r w:rsidRPr="001473D8">
              <w:rPr>
                <w:lang w:eastAsia="zh-CN"/>
              </w:rPr>
              <w:t>-71_n7</w:t>
            </w:r>
          </w:p>
        </w:tc>
        <w:tc>
          <w:tcPr>
            <w:tcW w:w="2290" w:type="dxa"/>
            <w:tcBorders>
              <w:top w:val="single" w:sz="4" w:space="0" w:color="auto"/>
              <w:left w:val="single" w:sz="4" w:space="0" w:color="auto"/>
              <w:bottom w:val="single" w:sz="4" w:space="0" w:color="auto"/>
              <w:right w:val="single" w:sz="4" w:space="0" w:color="auto"/>
            </w:tcBorders>
            <w:vAlign w:val="center"/>
          </w:tcPr>
          <w:p w14:paraId="06F1D821" w14:textId="77777777" w:rsidR="005851E1" w:rsidRDefault="005851E1" w:rsidP="009917A0">
            <w:pPr>
              <w:pStyle w:val="TAC"/>
              <w:rPr>
                <w:lang w:eastAsia="zh-CN"/>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6FD25B6" w14:textId="77777777" w:rsidR="005851E1" w:rsidRDefault="005851E1" w:rsidP="009917A0">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89C61AD" w14:textId="77777777" w:rsidR="005851E1" w:rsidRPr="00EF5447" w:rsidRDefault="005851E1" w:rsidP="009917A0">
            <w:pPr>
              <w:pStyle w:val="TAC"/>
            </w:pPr>
            <w:r w:rsidRPr="00EF5447">
              <w:rPr>
                <w:rFonts w:cs="Arial"/>
                <w:szCs w:val="18"/>
                <w:lang w:eastAsia="ja-JP"/>
              </w:rPr>
              <w:t>0.8</w:t>
            </w:r>
          </w:p>
        </w:tc>
      </w:tr>
      <w:tr w:rsidR="005851E1" w:rsidRPr="00EF5447" w14:paraId="1619F6D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0033D3C" w14:textId="77777777" w:rsidR="005851E1" w:rsidRPr="001473D8" w:rsidRDefault="005851E1" w:rsidP="009917A0">
            <w:pPr>
              <w:pStyle w:val="TAC"/>
              <w:rPr>
                <w:lang w:eastAsia="zh-CN"/>
              </w:rPr>
            </w:pPr>
            <w:r w:rsidRPr="001473D8">
              <w:rPr>
                <w:lang w:eastAsia="zh-CN"/>
              </w:rPr>
              <w:t>DC_</w:t>
            </w:r>
            <w:r>
              <w:rPr>
                <w:lang w:eastAsia="zh-CN"/>
              </w:rPr>
              <w:t>66</w:t>
            </w:r>
            <w:r w:rsidRPr="001473D8">
              <w:rPr>
                <w:lang w:eastAsia="zh-CN"/>
              </w:rPr>
              <w:t>-71_n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1750C871" w14:textId="77777777" w:rsidR="005851E1" w:rsidRDefault="005851E1" w:rsidP="009917A0">
            <w:pPr>
              <w:pStyle w:val="TAC"/>
              <w:rPr>
                <w:rFonts w:cs="Arial"/>
                <w:szCs w:val="18"/>
                <w:lang w:val="sv-SE" w:eastAsia="ja-JP"/>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1265FE3" w14:textId="77777777" w:rsidR="005851E1" w:rsidRDefault="005851E1" w:rsidP="009917A0">
            <w:pPr>
              <w:pStyle w:val="TAC"/>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83937AF" w14:textId="77777777" w:rsidR="005851E1" w:rsidRPr="00EF5447" w:rsidRDefault="005851E1" w:rsidP="009917A0">
            <w:pPr>
              <w:pStyle w:val="TAC"/>
              <w:rPr>
                <w:rFonts w:cs="Arial"/>
                <w:szCs w:val="18"/>
                <w:lang w:eastAsia="ja-JP"/>
              </w:rPr>
            </w:pPr>
            <w:r>
              <w:rPr>
                <w:rFonts w:cs="Arial"/>
                <w:lang w:eastAsia="zh-CN"/>
              </w:rPr>
              <w:t>0.5</w:t>
            </w:r>
          </w:p>
        </w:tc>
      </w:tr>
      <w:tr w:rsidR="005851E1" w:rsidRPr="00EF5447" w14:paraId="5FE591E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1FC2D9" w14:textId="77777777" w:rsidR="005851E1" w:rsidRPr="00EF5447" w:rsidRDefault="005851E1" w:rsidP="009917A0">
            <w:pPr>
              <w:pStyle w:val="TAC"/>
              <w:rPr>
                <w:rFonts w:eastAsia="MS Mincho" w:cs="Arial"/>
                <w:bCs/>
                <w:szCs w:val="18"/>
              </w:rPr>
            </w:pPr>
            <w:r>
              <w:rPr>
                <w:rFonts w:cs="Arial"/>
                <w:lang w:eastAsia="ja-JP"/>
              </w:rPr>
              <w:t>DC_66-71_n25</w:t>
            </w:r>
          </w:p>
        </w:tc>
        <w:tc>
          <w:tcPr>
            <w:tcW w:w="2290" w:type="dxa"/>
            <w:tcBorders>
              <w:top w:val="single" w:sz="4" w:space="0" w:color="auto"/>
              <w:left w:val="single" w:sz="4" w:space="0" w:color="auto"/>
              <w:bottom w:val="single" w:sz="4" w:space="0" w:color="auto"/>
              <w:right w:val="single" w:sz="4" w:space="0" w:color="auto"/>
            </w:tcBorders>
            <w:vAlign w:val="center"/>
          </w:tcPr>
          <w:p w14:paraId="4683097D" w14:textId="77777777" w:rsidR="005851E1" w:rsidRDefault="005851E1" w:rsidP="009917A0">
            <w:pPr>
              <w:pStyle w:val="TAC"/>
              <w:rPr>
                <w:lang w:eastAsia="zh-CN"/>
              </w:rPr>
            </w:pPr>
            <w:r w:rsidRPr="003207BA">
              <w:t>0.5</w:t>
            </w:r>
          </w:p>
        </w:tc>
        <w:tc>
          <w:tcPr>
            <w:tcW w:w="2291" w:type="dxa"/>
            <w:tcBorders>
              <w:top w:val="single" w:sz="4" w:space="0" w:color="auto"/>
              <w:left w:val="single" w:sz="4" w:space="0" w:color="auto"/>
              <w:bottom w:val="single" w:sz="4" w:space="0" w:color="auto"/>
              <w:right w:val="single" w:sz="4" w:space="0" w:color="auto"/>
            </w:tcBorders>
            <w:vAlign w:val="center"/>
          </w:tcPr>
          <w:p w14:paraId="2C0FCC04" w14:textId="77777777" w:rsidR="005851E1" w:rsidRDefault="005851E1" w:rsidP="009917A0">
            <w:pPr>
              <w:pStyle w:val="TAC"/>
              <w:rPr>
                <w:lang w:eastAsia="zh-CN"/>
              </w:rPr>
            </w:pPr>
            <w:r w:rsidRPr="003207BA">
              <w:t>0.6</w:t>
            </w:r>
          </w:p>
        </w:tc>
        <w:tc>
          <w:tcPr>
            <w:tcW w:w="2291" w:type="dxa"/>
            <w:tcBorders>
              <w:top w:val="single" w:sz="4" w:space="0" w:color="auto"/>
              <w:left w:val="single" w:sz="4" w:space="0" w:color="auto"/>
              <w:bottom w:val="single" w:sz="4" w:space="0" w:color="auto"/>
              <w:right w:val="single" w:sz="4" w:space="0" w:color="auto"/>
            </w:tcBorders>
            <w:vAlign w:val="center"/>
          </w:tcPr>
          <w:p w14:paraId="7512737E" w14:textId="77777777" w:rsidR="005851E1" w:rsidRPr="00EF5447" w:rsidRDefault="005851E1" w:rsidP="009917A0">
            <w:pPr>
              <w:pStyle w:val="TAC"/>
            </w:pPr>
            <w:r>
              <w:t>0.5</w:t>
            </w:r>
          </w:p>
        </w:tc>
      </w:tr>
      <w:tr w:rsidR="005851E1" w:rsidRPr="00EF5447" w14:paraId="0C98348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1AF867" w14:textId="77777777" w:rsidR="005851E1" w:rsidRPr="00EF5447" w:rsidRDefault="005851E1" w:rsidP="009917A0">
            <w:pPr>
              <w:pStyle w:val="TAC"/>
              <w:rPr>
                <w:rFonts w:cs="Arial"/>
              </w:rPr>
            </w:pPr>
            <w:r w:rsidRPr="00EF5447">
              <w:rPr>
                <w:rFonts w:cs="Arial"/>
              </w:rPr>
              <w:t>DC_66_(n)71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B844B5" w14:textId="77777777" w:rsidR="005851E1" w:rsidRPr="00EF5447" w:rsidRDefault="005851E1" w:rsidP="009917A0">
            <w:pPr>
              <w:pStyle w:val="TAC"/>
              <w:rPr>
                <w:rFonts w:cs="Arial"/>
                <w:lang w:eastAsia="zh-CN"/>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630C3ED" w14:textId="77777777" w:rsidR="005851E1" w:rsidRPr="00EF5447" w:rsidRDefault="005851E1" w:rsidP="009917A0">
            <w:pPr>
              <w:pStyle w:val="TAC"/>
              <w:rPr>
                <w:rFonts w:cs="Arial"/>
                <w:lang w:eastAsia="ja-JP"/>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D90B6D" w14:textId="77777777" w:rsidR="005851E1" w:rsidRPr="00EF5447" w:rsidRDefault="005851E1" w:rsidP="009917A0">
            <w:pPr>
              <w:pStyle w:val="TAC"/>
              <w:rPr>
                <w:rFonts w:cs="Arial"/>
                <w:lang w:eastAsia="zh-CN"/>
              </w:rPr>
            </w:pPr>
            <w:r w:rsidRPr="00E062F1">
              <w:rPr>
                <w:szCs w:val="18"/>
                <w:lang w:eastAsia="ja-JP"/>
              </w:rPr>
              <w:t>0.3</w:t>
            </w:r>
          </w:p>
        </w:tc>
      </w:tr>
      <w:tr w:rsidR="005851E1" w:rsidRPr="00EF5447" w14:paraId="30D45E1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62325E2" w14:textId="77777777" w:rsidR="005851E1" w:rsidRPr="00EF5447" w:rsidRDefault="005851E1" w:rsidP="009917A0">
            <w:pPr>
              <w:pStyle w:val="TAC"/>
              <w:rPr>
                <w:rFonts w:cs="Arial"/>
              </w:rPr>
            </w:pPr>
            <w:r w:rsidRPr="00EF5447">
              <w:rPr>
                <w:rFonts w:cs="Arial"/>
                <w:lang w:eastAsia="ja-JP"/>
              </w:rPr>
              <w:t>DC_66-71_n38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7133F4" w14:textId="77777777" w:rsidR="005851E1" w:rsidRPr="00EF5447" w:rsidRDefault="005851E1" w:rsidP="009917A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AE30437"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256D06" w14:textId="77777777" w:rsidR="005851E1" w:rsidRPr="00EF5447" w:rsidRDefault="005851E1" w:rsidP="009917A0">
            <w:pPr>
              <w:pStyle w:val="TAC"/>
              <w:rPr>
                <w:rFonts w:cs="Arial"/>
                <w:lang w:eastAsia="ja-JP"/>
              </w:rPr>
            </w:pPr>
            <w:r w:rsidRPr="00EF5447">
              <w:rPr>
                <w:rFonts w:cs="Arial"/>
                <w:lang w:eastAsia="zh-CN"/>
              </w:rPr>
              <w:t>0.</w:t>
            </w:r>
            <w:r>
              <w:rPr>
                <w:rFonts w:cs="Arial"/>
                <w:lang w:eastAsia="zh-CN"/>
              </w:rPr>
              <w:t>8</w:t>
            </w:r>
          </w:p>
        </w:tc>
      </w:tr>
      <w:tr w:rsidR="005851E1" w:rsidRPr="00EF5447" w14:paraId="04E1D04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2B5DB1" w14:textId="77777777" w:rsidR="005851E1" w:rsidRPr="00EF5447" w:rsidRDefault="005851E1" w:rsidP="009917A0">
            <w:pPr>
              <w:pStyle w:val="TAC"/>
              <w:rPr>
                <w:rFonts w:cs="Arial"/>
                <w:lang w:eastAsia="ja-JP"/>
              </w:rPr>
            </w:pPr>
            <w:r>
              <w:rPr>
                <w:rFonts w:cs="Arial"/>
                <w:szCs w:val="18"/>
                <w:lang w:val="sv-SE" w:eastAsia="ja-JP"/>
              </w:rPr>
              <w:t>DC_66-71_n41</w:t>
            </w:r>
          </w:p>
        </w:tc>
        <w:tc>
          <w:tcPr>
            <w:tcW w:w="2290" w:type="dxa"/>
            <w:tcBorders>
              <w:top w:val="single" w:sz="4" w:space="0" w:color="auto"/>
              <w:left w:val="single" w:sz="4" w:space="0" w:color="auto"/>
              <w:bottom w:val="single" w:sz="4" w:space="0" w:color="auto"/>
              <w:right w:val="single" w:sz="4" w:space="0" w:color="auto"/>
            </w:tcBorders>
            <w:vAlign w:val="center"/>
          </w:tcPr>
          <w:p w14:paraId="40B6435D" w14:textId="77777777" w:rsidR="005851E1" w:rsidRDefault="005851E1" w:rsidP="009917A0">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B432E7D" w14:textId="77777777" w:rsidR="005851E1" w:rsidRDefault="005851E1"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B5B33DF" w14:textId="77777777" w:rsidR="005851E1" w:rsidRPr="00EF5447" w:rsidRDefault="005851E1" w:rsidP="009917A0">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5851E1" w:rsidRPr="00EF5447" w14:paraId="4BD7314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5FFD43C" w14:textId="77777777" w:rsidR="005851E1" w:rsidRPr="00EF5447" w:rsidRDefault="005851E1" w:rsidP="009917A0">
            <w:pPr>
              <w:pStyle w:val="TAC"/>
              <w:rPr>
                <w:rFonts w:cs="Arial"/>
              </w:rPr>
            </w:pPr>
            <w:r w:rsidRPr="00EF5447">
              <w:rPr>
                <w:rFonts w:cs="Arial"/>
                <w:lang w:eastAsia="ja-JP"/>
              </w:rPr>
              <w:t>DC_66-71_n66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7DF497" w14:textId="77777777" w:rsidR="005851E1" w:rsidRPr="00EF5447" w:rsidRDefault="005851E1" w:rsidP="009917A0">
            <w:pPr>
              <w:pStyle w:val="TAC"/>
              <w:rPr>
                <w:rFonts w:cs="Arial"/>
                <w:lang w:eastAsia="ja-JP"/>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51D02D2" w14:textId="77777777" w:rsidR="005851E1" w:rsidRPr="00EF5447" w:rsidRDefault="005851E1" w:rsidP="009917A0">
            <w:pPr>
              <w:pStyle w:val="TAC"/>
              <w:rPr>
                <w:rFonts w:cs="Arial"/>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021472" w14:textId="77777777" w:rsidR="005851E1" w:rsidRPr="00EF5447" w:rsidRDefault="005851E1" w:rsidP="009917A0">
            <w:pPr>
              <w:pStyle w:val="TAC"/>
              <w:rPr>
                <w:rFonts w:cs="Arial"/>
                <w:lang w:eastAsia="ja-JP"/>
              </w:rPr>
            </w:pPr>
            <w:r w:rsidRPr="00E062F1">
              <w:rPr>
                <w:szCs w:val="18"/>
                <w:lang w:eastAsia="ja-JP"/>
              </w:rPr>
              <w:t>0.3</w:t>
            </w:r>
          </w:p>
        </w:tc>
      </w:tr>
      <w:tr w:rsidR="005851E1" w:rsidRPr="00E062F1" w14:paraId="1A05589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8B59A6" w14:textId="77777777" w:rsidR="005851E1" w:rsidRPr="00EF5447" w:rsidRDefault="005851E1" w:rsidP="009917A0">
            <w:pPr>
              <w:pStyle w:val="TAC"/>
              <w:rPr>
                <w:rFonts w:cs="Arial"/>
                <w:lang w:eastAsia="ja-JP"/>
              </w:rPr>
            </w:pPr>
            <w:r w:rsidRPr="001473D8">
              <w:rPr>
                <w:lang w:eastAsia="zh-CN"/>
              </w:rPr>
              <w:t>DC_</w:t>
            </w:r>
            <w:r>
              <w:rPr>
                <w:lang w:eastAsia="zh-CN"/>
              </w:rPr>
              <w:t>66</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11FB06C1" w14:textId="77777777" w:rsidR="005851E1" w:rsidRDefault="005851E1" w:rsidP="009917A0">
            <w:pPr>
              <w:pStyle w:val="TAC"/>
              <w:rPr>
                <w:lang w:val="sv-SE"/>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3EDE99" w14:textId="77777777" w:rsidR="005851E1" w:rsidRDefault="005851E1" w:rsidP="009917A0">
            <w:pPr>
              <w:pStyle w:val="TAC"/>
              <w:rPr>
                <w:szCs w:val="18"/>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4EE6E2C" w14:textId="77777777" w:rsidR="005851E1" w:rsidRPr="00E062F1" w:rsidRDefault="005851E1" w:rsidP="009917A0">
            <w:pPr>
              <w:pStyle w:val="TAC"/>
              <w:rPr>
                <w:szCs w:val="18"/>
                <w:lang w:eastAsia="ja-JP"/>
              </w:rPr>
            </w:pPr>
            <w:r>
              <w:rPr>
                <w:rFonts w:cs="Arial"/>
                <w:lang w:eastAsia="zh-CN"/>
              </w:rPr>
              <w:t>0.8</w:t>
            </w:r>
          </w:p>
        </w:tc>
      </w:tr>
      <w:tr w:rsidR="005851E1" w:rsidRPr="00EF5447" w14:paraId="27EEF95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255593" w14:textId="77777777" w:rsidR="005851E1" w:rsidRPr="00EF5447" w:rsidRDefault="005851E1" w:rsidP="009917A0">
            <w:pPr>
              <w:pStyle w:val="TAC"/>
              <w:rPr>
                <w:rFonts w:cs="Arial"/>
                <w:lang w:eastAsia="ja-JP"/>
              </w:rPr>
            </w:pPr>
            <w:r w:rsidRPr="00D67279">
              <w:rPr>
                <w:lang w:eastAsia="fi-FI"/>
              </w:rPr>
              <w:t>DC_66_n71-n77</w:t>
            </w:r>
          </w:p>
        </w:tc>
        <w:tc>
          <w:tcPr>
            <w:tcW w:w="2290" w:type="dxa"/>
            <w:tcBorders>
              <w:top w:val="single" w:sz="4" w:space="0" w:color="auto"/>
              <w:left w:val="single" w:sz="4" w:space="0" w:color="auto"/>
              <w:bottom w:val="single" w:sz="4" w:space="0" w:color="auto"/>
              <w:right w:val="single" w:sz="4" w:space="0" w:color="auto"/>
            </w:tcBorders>
            <w:vAlign w:val="center"/>
          </w:tcPr>
          <w:p w14:paraId="6550E0BC" w14:textId="77777777" w:rsidR="005851E1" w:rsidRDefault="005851E1" w:rsidP="009917A0">
            <w:pPr>
              <w:pStyle w:val="TAC"/>
              <w:rPr>
                <w:lang w:val="sv-SE"/>
              </w:rPr>
            </w:pPr>
            <w:r w:rsidRPr="00D67279">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ACA818F" w14:textId="77777777" w:rsidR="005851E1" w:rsidRDefault="005851E1" w:rsidP="009917A0">
            <w:pPr>
              <w:pStyle w:val="TAC"/>
              <w:rPr>
                <w:szCs w:val="18"/>
                <w:lang w:eastAsia="zh-CN"/>
              </w:rPr>
            </w:pPr>
            <w:r w:rsidRPr="00D67279">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5D92F0D" w14:textId="77777777" w:rsidR="005851E1" w:rsidRPr="00E062F1" w:rsidRDefault="005851E1" w:rsidP="009917A0">
            <w:pPr>
              <w:pStyle w:val="TAC"/>
              <w:rPr>
                <w:szCs w:val="18"/>
                <w:lang w:eastAsia="ja-JP"/>
              </w:rPr>
            </w:pPr>
            <w:r w:rsidRPr="00D67279">
              <w:rPr>
                <w:lang w:eastAsia="fi-FI"/>
              </w:rPr>
              <w:t>0.8</w:t>
            </w:r>
          </w:p>
        </w:tc>
      </w:tr>
      <w:tr w:rsidR="005851E1" w:rsidRPr="00E062F1" w14:paraId="15996C8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E03C93" w14:textId="77777777" w:rsidR="005851E1" w:rsidRPr="00EF5447" w:rsidRDefault="005851E1" w:rsidP="009917A0">
            <w:pPr>
              <w:pStyle w:val="TAC"/>
              <w:rPr>
                <w:rFonts w:cs="Arial"/>
                <w:lang w:eastAsia="ja-JP"/>
              </w:rPr>
            </w:pPr>
            <w:r w:rsidRPr="00EF5447">
              <w:rPr>
                <w:rFonts w:cs="Arial"/>
                <w:lang w:eastAsia="ja-JP"/>
              </w:rPr>
              <w:t>DC_66-71_n78</w:t>
            </w:r>
          </w:p>
        </w:tc>
        <w:tc>
          <w:tcPr>
            <w:tcW w:w="2290" w:type="dxa"/>
            <w:tcBorders>
              <w:top w:val="single" w:sz="4" w:space="0" w:color="auto"/>
              <w:left w:val="single" w:sz="4" w:space="0" w:color="auto"/>
              <w:bottom w:val="single" w:sz="4" w:space="0" w:color="auto"/>
              <w:right w:val="single" w:sz="4" w:space="0" w:color="auto"/>
            </w:tcBorders>
            <w:vAlign w:val="center"/>
          </w:tcPr>
          <w:p w14:paraId="56808F32" w14:textId="77777777" w:rsidR="005851E1" w:rsidRDefault="005851E1" w:rsidP="009917A0">
            <w:pPr>
              <w:pStyle w:val="TAC"/>
              <w:rPr>
                <w:lang w:val="sv-SE"/>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02490F" w14:textId="77777777" w:rsidR="005851E1" w:rsidRDefault="005851E1" w:rsidP="009917A0">
            <w:pPr>
              <w:pStyle w:val="TAC"/>
              <w:rPr>
                <w:szCs w:val="18"/>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BB97A65" w14:textId="77777777" w:rsidR="005851E1" w:rsidRPr="00E062F1" w:rsidRDefault="005851E1" w:rsidP="009917A0">
            <w:pPr>
              <w:pStyle w:val="TAC"/>
              <w:rPr>
                <w:szCs w:val="18"/>
                <w:lang w:eastAsia="ja-JP"/>
              </w:rPr>
            </w:pPr>
            <w:r w:rsidRPr="00EF5447">
              <w:rPr>
                <w:rFonts w:cs="Arial"/>
                <w:lang w:eastAsia="zh-CN"/>
              </w:rPr>
              <w:t>0.</w:t>
            </w:r>
            <w:r>
              <w:rPr>
                <w:rFonts w:cs="Arial"/>
                <w:lang w:eastAsia="zh-CN"/>
              </w:rPr>
              <w:t>8</w:t>
            </w:r>
          </w:p>
        </w:tc>
      </w:tr>
      <w:tr w:rsidR="005851E1" w:rsidRPr="00EF5447" w14:paraId="00CEEAD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E4556C" w14:textId="77777777" w:rsidR="005851E1" w:rsidRPr="00EF5447" w:rsidRDefault="005851E1" w:rsidP="009917A0">
            <w:pPr>
              <w:pStyle w:val="TAC"/>
              <w:rPr>
                <w:rFonts w:cs="Arial"/>
                <w:lang w:eastAsia="ja-JP"/>
              </w:rPr>
            </w:pPr>
            <w:r>
              <w:rPr>
                <w:rFonts w:cs="Arial"/>
                <w:szCs w:val="18"/>
              </w:rPr>
              <w:t>DC_66_n71-n78</w:t>
            </w:r>
          </w:p>
        </w:tc>
        <w:tc>
          <w:tcPr>
            <w:tcW w:w="2290" w:type="dxa"/>
            <w:tcBorders>
              <w:top w:val="single" w:sz="4" w:space="0" w:color="auto"/>
              <w:left w:val="single" w:sz="4" w:space="0" w:color="auto"/>
              <w:bottom w:val="single" w:sz="4" w:space="0" w:color="auto"/>
              <w:right w:val="single" w:sz="4" w:space="0" w:color="auto"/>
            </w:tcBorders>
            <w:vAlign w:val="center"/>
          </w:tcPr>
          <w:p w14:paraId="07ADF1CB" w14:textId="77777777" w:rsidR="005851E1" w:rsidRDefault="005851E1" w:rsidP="009917A0">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721BF41" w14:textId="77777777" w:rsidR="005851E1" w:rsidRDefault="005851E1"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4B2F788" w14:textId="77777777" w:rsidR="005851E1" w:rsidRPr="00EF5447" w:rsidRDefault="005851E1" w:rsidP="009917A0">
            <w:pPr>
              <w:pStyle w:val="TAC"/>
              <w:rPr>
                <w:rFonts w:cs="Arial"/>
                <w:lang w:eastAsia="zh-CN"/>
              </w:rPr>
            </w:pPr>
            <w:r w:rsidRPr="00EF5447">
              <w:rPr>
                <w:rFonts w:cs="Arial"/>
                <w:lang w:eastAsia="zh-CN"/>
              </w:rPr>
              <w:t>0.</w:t>
            </w:r>
            <w:r>
              <w:rPr>
                <w:rFonts w:cs="Arial"/>
                <w:lang w:eastAsia="zh-CN"/>
              </w:rPr>
              <w:t>8</w:t>
            </w:r>
          </w:p>
        </w:tc>
      </w:tr>
      <w:tr w:rsidR="005851E1" w:rsidRPr="00EF5447" w14:paraId="1A1D85F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D14B438" w14:textId="77777777" w:rsidR="005851E1" w:rsidRPr="00EF5447" w:rsidRDefault="005851E1" w:rsidP="009917A0">
            <w:pPr>
              <w:pStyle w:val="TAC"/>
              <w:rPr>
                <w:rFonts w:cs="Arial"/>
              </w:rPr>
            </w:pPr>
            <w:r w:rsidRPr="00EF5447">
              <w:t>DC_</w:t>
            </w:r>
            <w:r w:rsidRPr="00EF5447">
              <w:rPr>
                <w:lang w:eastAsia="zh-CN"/>
              </w:rPr>
              <w:t>66</w:t>
            </w:r>
            <w:r w:rsidRPr="00EF5447">
              <w:t>_SUL_n78-n86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5287F6" w14:textId="77777777" w:rsidR="005851E1" w:rsidRPr="00EF5447" w:rsidRDefault="005851E1" w:rsidP="009917A0">
            <w:pPr>
              <w:pStyle w:val="TAC"/>
              <w:rPr>
                <w:rFonts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36AF82" w14:textId="77777777" w:rsidR="005851E1" w:rsidRPr="00EF5447" w:rsidRDefault="005851E1"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F80D27" w14:textId="77777777" w:rsidR="005851E1" w:rsidRPr="00EF5447" w:rsidRDefault="005851E1" w:rsidP="009917A0">
            <w:pPr>
              <w:pStyle w:val="TAC"/>
              <w:rPr>
                <w:rFonts w:cs="Arial"/>
                <w:lang w:eastAsia="ja-JP"/>
              </w:rPr>
            </w:pPr>
            <w:r w:rsidRPr="00EF5447">
              <w:rPr>
                <w:rFonts w:cs="Arial"/>
                <w:lang w:eastAsia="zh-CN"/>
              </w:rPr>
              <w:t>0.6</w:t>
            </w:r>
          </w:p>
        </w:tc>
      </w:tr>
      <w:tr w:rsidR="005851E1" w:rsidRPr="00EF5447" w14:paraId="1585565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9A9CEEA" w14:textId="77777777" w:rsidR="005851E1" w:rsidRPr="00EF5447" w:rsidRDefault="005851E1" w:rsidP="009917A0">
            <w:pPr>
              <w:pStyle w:val="TAC"/>
              <w:rPr>
                <w:rFonts w:cs="Arial"/>
              </w:rPr>
            </w:pPr>
            <w:r>
              <w:rPr>
                <w:rFonts w:cs="Arial"/>
                <w:szCs w:val="18"/>
              </w:rPr>
              <w:t>DC_71_n2-n41</w:t>
            </w:r>
          </w:p>
        </w:tc>
        <w:tc>
          <w:tcPr>
            <w:tcW w:w="2290" w:type="dxa"/>
            <w:tcBorders>
              <w:top w:val="single" w:sz="4" w:space="0" w:color="auto"/>
              <w:left w:val="single" w:sz="4" w:space="0" w:color="auto"/>
              <w:bottom w:val="single" w:sz="4" w:space="0" w:color="auto"/>
              <w:right w:val="single" w:sz="4" w:space="0" w:color="auto"/>
            </w:tcBorders>
            <w:vAlign w:val="center"/>
          </w:tcPr>
          <w:p w14:paraId="0273D3F5" w14:textId="77777777" w:rsidR="005851E1" w:rsidRPr="00EF5447" w:rsidRDefault="005851E1" w:rsidP="009917A0">
            <w:pPr>
              <w:pStyle w:val="TAC"/>
              <w:rPr>
                <w:rFonts w:cs="Arial"/>
                <w:lang w:eastAsia="zh-CN"/>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9715AD" w14:textId="77777777" w:rsidR="005851E1" w:rsidRPr="00E062F1"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F27661E" w14:textId="77777777" w:rsidR="005851E1" w:rsidRPr="00EF5447" w:rsidRDefault="005851E1" w:rsidP="009917A0">
            <w:pPr>
              <w:pStyle w:val="TAC"/>
              <w:rPr>
                <w:rFonts w:cs="Arial"/>
                <w:lang w:eastAsia="zh-CN"/>
              </w:rPr>
            </w:pPr>
            <w:r w:rsidRPr="00E062F1">
              <w:rPr>
                <w:rFonts w:cs="Arial"/>
              </w:rPr>
              <w:t>0.</w:t>
            </w:r>
            <w:r>
              <w:rPr>
                <w:rFonts w:cs="Arial"/>
                <w:lang w:val="sv-SE"/>
              </w:rPr>
              <w:t>5</w:t>
            </w:r>
          </w:p>
        </w:tc>
      </w:tr>
      <w:tr w:rsidR="005851E1" w:rsidRPr="00227811" w14:paraId="2349A17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74DAEA8" w14:textId="77777777" w:rsidR="005851E1" w:rsidRPr="00EF5447" w:rsidRDefault="005851E1" w:rsidP="009917A0">
            <w:pPr>
              <w:pStyle w:val="TAC"/>
              <w:rPr>
                <w:rFonts w:cs="Arial"/>
              </w:rPr>
            </w:pPr>
            <w:r>
              <w:rPr>
                <w:rFonts w:cs="Arial"/>
                <w:szCs w:val="18"/>
              </w:rPr>
              <w:t>DC_71_n2-n66</w:t>
            </w:r>
          </w:p>
        </w:tc>
        <w:tc>
          <w:tcPr>
            <w:tcW w:w="2290" w:type="dxa"/>
            <w:tcBorders>
              <w:top w:val="single" w:sz="4" w:space="0" w:color="auto"/>
              <w:left w:val="single" w:sz="4" w:space="0" w:color="auto"/>
              <w:bottom w:val="single" w:sz="4" w:space="0" w:color="auto"/>
              <w:right w:val="single" w:sz="4" w:space="0" w:color="auto"/>
            </w:tcBorders>
            <w:vAlign w:val="center"/>
          </w:tcPr>
          <w:p w14:paraId="3A322A37" w14:textId="77777777" w:rsidR="005851E1" w:rsidRPr="00EC63A5" w:rsidRDefault="005851E1" w:rsidP="009917A0">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18A48E3" w14:textId="77777777" w:rsidR="005851E1" w:rsidRPr="00E062F1" w:rsidRDefault="005851E1"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11AFC31" w14:textId="77777777" w:rsidR="005851E1" w:rsidRPr="00227811" w:rsidRDefault="005851E1" w:rsidP="009917A0">
            <w:pPr>
              <w:pStyle w:val="TAC"/>
              <w:rPr>
                <w:lang w:val="en-US" w:eastAsia="ja-JP"/>
              </w:rPr>
            </w:pPr>
            <w:r w:rsidRPr="00E062F1">
              <w:rPr>
                <w:rFonts w:cs="Arial"/>
              </w:rPr>
              <w:t>0.</w:t>
            </w:r>
            <w:r>
              <w:rPr>
                <w:rFonts w:cs="Arial"/>
                <w:lang w:val="sv-SE"/>
              </w:rPr>
              <w:t>5</w:t>
            </w:r>
          </w:p>
        </w:tc>
      </w:tr>
      <w:tr w:rsidR="005851E1" w:rsidRPr="008F2DC8" w14:paraId="632AB10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C43EE0" w14:textId="77777777" w:rsidR="005851E1" w:rsidRDefault="005851E1" w:rsidP="009917A0">
            <w:pPr>
              <w:pStyle w:val="TAC"/>
              <w:rPr>
                <w:rFonts w:cs="Arial"/>
                <w:szCs w:val="18"/>
              </w:rPr>
            </w:pPr>
            <w:r w:rsidRPr="00470EA5">
              <w:rPr>
                <w:rFonts w:cs="Arial"/>
                <w:szCs w:val="18"/>
              </w:rPr>
              <w:t>DC_71_n2-n77</w:t>
            </w:r>
          </w:p>
        </w:tc>
        <w:tc>
          <w:tcPr>
            <w:tcW w:w="2290" w:type="dxa"/>
            <w:tcBorders>
              <w:top w:val="single" w:sz="4" w:space="0" w:color="auto"/>
              <w:left w:val="single" w:sz="4" w:space="0" w:color="auto"/>
              <w:bottom w:val="single" w:sz="4" w:space="0" w:color="auto"/>
              <w:right w:val="single" w:sz="4" w:space="0" w:color="auto"/>
            </w:tcBorders>
            <w:vAlign w:val="center"/>
          </w:tcPr>
          <w:p w14:paraId="35ACFFC0" w14:textId="77777777" w:rsidR="005851E1" w:rsidRPr="00470EA5" w:rsidRDefault="005851E1" w:rsidP="009917A0">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8DC4390" w14:textId="77777777" w:rsidR="005851E1" w:rsidRPr="00470EA5" w:rsidRDefault="005851E1" w:rsidP="009917A0">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518CAD9" w14:textId="77777777" w:rsidR="005851E1" w:rsidRPr="008F2DC8" w:rsidRDefault="005851E1" w:rsidP="009917A0">
            <w:pPr>
              <w:pStyle w:val="TAC"/>
              <w:rPr>
                <w:rFonts w:cs="Arial"/>
                <w:szCs w:val="18"/>
              </w:rPr>
            </w:pPr>
            <w:r w:rsidRPr="00470EA5">
              <w:rPr>
                <w:rFonts w:cs="Arial"/>
                <w:szCs w:val="18"/>
              </w:rPr>
              <w:t>0.8</w:t>
            </w:r>
          </w:p>
        </w:tc>
      </w:tr>
      <w:tr w:rsidR="005851E1" w:rsidRPr="004A05CD" w14:paraId="16DA04C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7D5932F" w14:textId="77777777" w:rsidR="005851E1" w:rsidRPr="00EF5447" w:rsidRDefault="005851E1" w:rsidP="009917A0">
            <w:pPr>
              <w:pStyle w:val="TAC"/>
              <w:rPr>
                <w:rFonts w:cs="Arial"/>
              </w:rPr>
            </w:pPr>
            <w:r>
              <w:rPr>
                <w:rFonts w:cs="Arial"/>
                <w:szCs w:val="18"/>
              </w:rPr>
              <w:t>DC_71_n2-n78</w:t>
            </w:r>
          </w:p>
        </w:tc>
        <w:tc>
          <w:tcPr>
            <w:tcW w:w="2290" w:type="dxa"/>
            <w:tcBorders>
              <w:top w:val="single" w:sz="4" w:space="0" w:color="auto"/>
              <w:left w:val="single" w:sz="4" w:space="0" w:color="auto"/>
              <w:bottom w:val="single" w:sz="4" w:space="0" w:color="auto"/>
              <w:right w:val="single" w:sz="4" w:space="0" w:color="auto"/>
            </w:tcBorders>
            <w:vAlign w:val="center"/>
          </w:tcPr>
          <w:p w14:paraId="577C5CC5" w14:textId="77777777" w:rsidR="005851E1" w:rsidRPr="004A05CD" w:rsidRDefault="005851E1" w:rsidP="009917A0">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8FFE495" w14:textId="77777777" w:rsidR="005851E1" w:rsidRPr="00E062F1" w:rsidRDefault="005851E1"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BF0FAFF" w14:textId="77777777" w:rsidR="005851E1" w:rsidRPr="004A05CD" w:rsidRDefault="005851E1" w:rsidP="009917A0">
            <w:pPr>
              <w:pStyle w:val="TAC"/>
            </w:pPr>
            <w:r w:rsidRPr="00E062F1">
              <w:rPr>
                <w:rFonts w:cs="Arial"/>
                <w:lang w:eastAsia="zh-CN"/>
              </w:rPr>
              <w:t>0.</w:t>
            </w:r>
            <w:r>
              <w:rPr>
                <w:rFonts w:cs="Arial"/>
                <w:lang w:eastAsia="zh-CN"/>
              </w:rPr>
              <w:t>8</w:t>
            </w:r>
          </w:p>
        </w:tc>
      </w:tr>
      <w:tr w:rsidR="005851E1" w:rsidRPr="000D5F63" w14:paraId="7DE4C27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4F6B8D6" w14:textId="77777777" w:rsidR="005851E1" w:rsidRPr="00EF5447" w:rsidRDefault="005851E1" w:rsidP="009917A0">
            <w:pPr>
              <w:pStyle w:val="TAC"/>
              <w:rPr>
                <w:rFonts w:cs="Arial"/>
              </w:rPr>
            </w:pPr>
            <w:r>
              <w:rPr>
                <w:rFonts w:cs="Arial"/>
                <w:szCs w:val="18"/>
              </w:rPr>
              <w:t>DC_71_n38-n66</w:t>
            </w:r>
          </w:p>
        </w:tc>
        <w:tc>
          <w:tcPr>
            <w:tcW w:w="2290" w:type="dxa"/>
            <w:tcBorders>
              <w:top w:val="single" w:sz="4" w:space="0" w:color="auto"/>
              <w:left w:val="single" w:sz="4" w:space="0" w:color="auto"/>
              <w:bottom w:val="single" w:sz="4" w:space="0" w:color="auto"/>
              <w:right w:val="single" w:sz="4" w:space="0" w:color="auto"/>
            </w:tcBorders>
            <w:vAlign w:val="center"/>
          </w:tcPr>
          <w:p w14:paraId="481DC275" w14:textId="77777777" w:rsidR="005851E1" w:rsidRPr="000D5F63" w:rsidRDefault="005851E1" w:rsidP="009917A0">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8B9DEBE" w14:textId="77777777" w:rsidR="005851E1" w:rsidRPr="00E062F1" w:rsidRDefault="005851E1"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DA2E980" w14:textId="77777777" w:rsidR="005851E1" w:rsidRPr="000D5F63" w:rsidRDefault="005851E1" w:rsidP="009917A0">
            <w:pPr>
              <w:pStyle w:val="TAC"/>
            </w:pPr>
            <w:r w:rsidRPr="00E062F1">
              <w:rPr>
                <w:rFonts w:cs="Arial"/>
                <w:lang w:eastAsia="zh-CN"/>
              </w:rPr>
              <w:t>0.5</w:t>
            </w:r>
          </w:p>
        </w:tc>
      </w:tr>
      <w:tr w:rsidR="005851E1" w:rsidRPr="00E062F1" w14:paraId="02241D2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C054FCF" w14:textId="77777777" w:rsidR="005851E1" w:rsidRPr="00EF5447" w:rsidRDefault="005851E1" w:rsidP="009917A0">
            <w:pPr>
              <w:pStyle w:val="TAC"/>
              <w:rPr>
                <w:rFonts w:cs="Arial"/>
              </w:rPr>
            </w:pPr>
            <w:r>
              <w:rPr>
                <w:rFonts w:cs="Arial"/>
                <w:szCs w:val="18"/>
              </w:rPr>
              <w:t>DC_71_n38-n78</w:t>
            </w:r>
          </w:p>
        </w:tc>
        <w:tc>
          <w:tcPr>
            <w:tcW w:w="2290" w:type="dxa"/>
            <w:tcBorders>
              <w:top w:val="single" w:sz="4" w:space="0" w:color="auto"/>
              <w:left w:val="single" w:sz="4" w:space="0" w:color="auto"/>
              <w:bottom w:val="single" w:sz="4" w:space="0" w:color="auto"/>
              <w:right w:val="single" w:sz="4" w:space="0" w:color="auto"/>
            </w:tcBorders>
            <w:vAlign w:val="center"/>
          </w:tcPr>
          <w:p w14:paraId="02D3865A" w14:textId="77777777" w:rsidR="005851E1" w:rsidRDefault="005851E1" w:rsidP="009917A0">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7D5EF7C" w14:textId="77777777" w:rsidR="005851E1" w:rsidRPr="00E062F1" w:rsidRDefault="005851E1"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55111C9" w14:textId="77777777" w:rsidR="005851E1" w:rsidRPr="00E062F1" w:rsidRDefault="005851E1" w:rsidP="009917A0">
            <w:pPr>
              <w:pStyle w:val="TAC"/>
              <w:rPr>
                <w:rFonts w:cs="Arial"/>
                <w:lang w:eastAsia="zh-CN"/>
              </w:rPr>
            </w:pPr>
            <w:r w:rsidRPr="00E062F1">
              <w:rPr>
                <w:rFonts w:cs="Arial"/>
                <w:lang w:eastAsia="zh-CN"/>
              </w:rPr>
              <w:t>0.</w:t>
            </w:r>
            <w:r>
              <w:rPr>
                <w:rFonts w:cs="Arial"/>
                <w:lang w:val="sv-SE" w:eastAsia="zh-CN"/>
              </w:rPr>
              <w:t>8</w:t>
            </w:r>
          </w:p>
        </w:tc>
      </w:tr>
      <w:tr w:rsidR="005851E1" w:rsidRPr="00E133EF" w14:paraId="6CE75A9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E7F6D9F" w14:textId="77777777" w:rsidR="005851E1" w:rsidRDefault="005851E1" w:rsidP="009917A0">
            <w:pPr>
              <w:pStyle w:val="TAC"/>
              <w:rPr>
                <w:rFonts w:cs="Arial"/>
                <w:szCs w:val="18"/>
              </w:rPr>
            </w:pPr>
            <w:r w:rsidRPr="00C36054">
              <w:rPr>
                <w:rFonts w:cs="Arial"/>
                <w:szCs w:val="18"/>
              </w:rPr>
              <w:t>DC_71_n41-n66</w:t>
            </w:r>
          </w:p>
        </w:tc>
        <w:tc>
          <w:tcPr>
            <w:tcW w:w="2290" w:type="dxa"/>
            <w:tcBorders>
              <w:top w:val="single" w:sz="4" w:space="0" w:color="auto"/>
              <w:left w:val="single" w:sz="4" w:space="0" w:color="auto"/>
              <w:bottom w:val="single" w:sz="4" w:space="0" w:color="auto"/>
              <w:right w:val="single" w:sz="4" w:space="0" w:color="auto"/>
            </w:tcBorders>
            <w:vAlign w:val="center"/>
          </w:tcPr>
          <w:p w14:paraId="399D460B" w14:textId="77777777" w:rsidR="005851E1" w:rsidRPr="00C36054" w:rsidRDefault="005851E1" w:rsidP="009917A0">
            <w:pPr>
              <w:pStyle w:val="TAC"/>
              <w:rPr>
                <w:rFonts w:cs="Arial"/>
                <w:szCs w:val="18"/>
              </w:rPr>
            </w:pPr>
            <w:r w:rsidRPr="00C36054">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194DB8D" w14:textId="77777777" w:rsidR="005851E1" w:rsidRDefault="005851E1" w:rsidP="009917A0">
            <w:pPr>
              <w:pStyle w:val="TAC"/>
              <w:rPr>
                <w:rFonts w:cs="Arial"/>
                <w:lang w:eastAsia="zh-CN"/>
              </w:rPr>
            </w:pPr>
            <w:r>
              <w:t>0.8</w:t>
            </w:r>
            <w:r w:rsidRPr="00E7314A">
              <w:rPr>
                <w:vertAlign w:val="superscript"/>
              </w:rPr>
              <w:t>1</w:t>
            </w:r>
            <w:r>
              <w:t xml:space="preserve"> / 1.3</w:t>
            </w:r>
            <w:r w:rsidRPr="00E7314A">
              <w:rPr>
                <w:vertAlign w:val="superscript"/>
              </w:rPr>
              <w:t>2</w:t>
            </w:r>
          </w:p>
        </w:tc>
        <w:tc>
          <w:tcPr>
            <w:tcW w:w="2291" w:type="dxa"/>
            <w:tcBorders>
              <w:top w:val="single" w:sz="4" w:space="0" w:color="auto"/>
              <w:left w:val="single" w:sz="4" w:space="0" w:color="auto"/>
              <w:bottom w:val="single" w:sz="4" w:space="0" w:color="auto"/>
              <w:right w:val="single" w:sz="4" w:space="0" w:color="auto"/>
            </w:tcBorders>
            <w:vAlign w:val="center"/>
          </w:tcPr>
          <w:p w14:paraId="26B79BF9" w14:textId="77777777" w:rsidR="005851E1" w:rsidRPr="00C36054" w:rsidRDefault="005851E1" w:rsidP="009917A0">
            <w:pPr>
              <w:pStyle w:val="TAC"/>
              <w:rPr>
                <w:rFonts w:cs="Arial"/>
                <w:szCs w:val="18"/>
              </w:rPr>
            </w:pPr>
            <w:r w:rsidRPr="00C36054">
              <w:rPr>
                <w:rFonts w:cs="Arial"/>
                <w:szCs w:val="18"/>
              </w:rPr>
              <w:t>0.6</w:t>
            </w:r>
          </w:p>
        </w:tc>
      </w:tr>
      <w:tr w:rsidR="005851E1" w:rsidRPr="00470EA5" w14:paraId="7A0E610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28A9F4F" w14:textId="77777777" w:rsidR="005851E1" w:rsidRDefault="005851E1" w:rsidP="009917A0">
            <w:pPr>
              <w:pStyle w:val="TAC"/>
              <w:rPr>
                <w:rFonts w:cs="Arial"/>
                <w:szCs w:val="18"/>
              </w:rPr>
            </w:pPr>
            <w:r w:rsidRPr="00470EA5">
              <w:rPr>
                <w:rFonts w:cs="Arial"/>
                <w:szCs w:val="18"/>
              </w:rPr>
              <w:t>DC_71_n66-n77</w:t>
            </w:r>
          </w:p>
        </w:tc>
        <w:tc>
          <w:tcPr>
            <w:tcW w:w="2290" w:type="dxa"/>
            <w:tcBorders>
              <w:top w:val="single" w:sz="4" w:space="0" w:color="auto"/>
              <w:left w:val="single" w:sz="4" w:space="0" w:color="auto"/>
              <w:bottom w:val="single" w:sz="4" w:space="0" w:color="auto"/>
              <w:right w:val="single" w:sz="4" w:space="0" w:color="auto"/>
            </w:tcBorders>
            <w:vAlign w:val="center"/>
          </w:tcPr>
          <w:p w14:paraId="1B0E4E60" w14:textId="77777777" w:rsidR="005851E1" w:rsidRPr="00470EA5" w:rsidRDefault="005851E1" w:rsidP="009917A0">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EE186F5" w14:textId="77777777" w:rsidR="005851E1" w:rsidRPr="00470EA5" w:rsidRDefault="005851E1" w:rsidP="009917A0">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D031375" w14:textId="77777777" w:rsidR="005851E1" w:rsidRPr="00470EA5" w:rsidRDefault="005851E1" w:rsidP="009917A0">
            <w:pPr>
              <w:pStyle w:val="TAC"/>
              <w:rPr>
                <w:rFonts w:cs="Arial"/>
                <w:szCs w:val="18"/>
              </w:rPr>
            </w:pPr>
            <w:r w:rsidRPr="00470EA5">
              <w:rPr>
                <w:rFonts w:cs="Arial"/>
                <w:szCs w:val="18"/>
              </w:rPr>
              <w:t>0.8</w:t>
            </w:r>
          </w:p>
        </w:tc>
      </w:tr>
      <w:tr w:rsidR="005851E1" w:rsidRPr="00E062F1" w14:paraId="746A398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4ACDDDA" w14:textId="77777777" w:rsidR="005851E1" w:rsidRPr="00EF5447" w:rsidRDefault="005851E1" w:rsidP="009917A0">
            <w:pPr>
              <w:pStyle w:val="TAC"/>
              <w:rPr>
                <w:rFonts w:cs="Arial"/>
              </w:rPr>
            </w:pPr>
            <w:r>
              <w:rPr>
                <w:rFonts w:cs="Arial"/>
                <w:szCs w:val="18"/>
              </w:rPr>
              <w:t>DC_71_n66-n78</w:t>
            </w:r>
          </w:p>
        </w:tc>
        <w:tc>
          <w:tcPr>
            <w:tcW w:w="2290" w:type="dxa"/>
            <w:tcBorders>
              <w:top w:val="single" w:sz="4" w:space="0" w:color="auto"/>
              <w:left w:val="single" w:sz="4" w:space="0" w:color="auto"/>
              <w:bottom w:val="single" w:sz="4" w:space="0" w:color="auto"/>
              <w:right w:val="single" w:sz="4" w:space="0" w:color="auto"/>
            </w:tcBorders>
            <w:vAlign w:val="center"/>
          </w:tcPr>
          <w:p w14:paraId="46C7B05D" w14:textId="77777777" w:rsidR="005851E1" w:rsidRDefault="005851E1" w:rsidP="009917A0">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5C5B427" w14:textId="77777777" w:rsidR="005851E1" w:rsidRPr="00E062F1" w:rsidRDefault="005851E1"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C9D2A3D" w14:textId="77777777" w:rsidR="005851E1" w:rsidRPr="00E062F1" w:rsidRDefault="005851E1" w:rsidP="009917A0">
            <w:pPr>
              <w:pStyle w:val="TAC"/>
              <w:rPr>
                <w:rFonts w:cs="Arial"/>
                <w:lang w:eastAsia="zh-CN"/>
              </w:rPr>
            </w:pPr>
            <w:r>
              <w:rPr>
                <w:rFonts w:cs="Arial"/>
                <w:lang w:eastAsia="zh-CN"/>
              </w:rPr>
              <w:t>0.8</w:t>
            </w:r>
          </w:p>
        </w:tc>
      </w:tr>
      <w:tr w:rsidR="005851E1" w:rsidRPr="00E062F1" w14:paraId="5BA7D1CF" w14:textId="77777777" w:rsidTr="009917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A2EDCCC" w14:textId="77777777" w:rsidR="005851E1" w:rsidRPr="00EF5447" w:rsidRDefault="005851E1" w:rsidP="009917A0">
            <w:pPr>
              <w:pStyle w:val="TAN"/>
            </w:pPr>
            <w:r w:rsidRPr="00EF5447">
              <w:t>NOTE 1:</w:t>
            </w:r>
            <w:r w:rsidRPr="00EF5447">
              <w:tab/>
              <w:t>The requirement is applied for UE transmitting on the frequency range of 2545 - 2690 MHz.</w:t>
            </w:r>
          </w:p>
          <w:p w14:paraId="62D93A46" w14:textId="77777777" w:rsidR="005851E1" w:rsidRPr="00EF5447" w:rsidRDefault="005851E1" w:rsidP="009917A0">
            <w:pPr>
              <w:pStyle w:val="TAN"/>
              <w:rPr>
                <w:lang w:eastAsia="fr-FR"/>
              </w:rPr>
            </w:pPr>
            <w:r w:rsidRPr="00EF5447">
              <w:t>NOTE 2:</w:t>
            </w:r>
            <w:r w:rsidRPr="00EF5447">
              <w:tab/>
              <w:t>The requirement is applied for UE transmitting on the frequency range of 2496 - 2545 MHz.</w:t>
            </w:r>
          </w:p>
          <w:p w14:paraId="429D8A2A" w14:textId="77777777" w:rsidR="005851E1" w:rsidRPr="00EF5447" w:rsidRDefault="005851E1" w:rsidP="009917A0">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30CA34F7" w14:textId="77777777" w:rsidR="005851E1" w:rsidRPr="00EF5447" w:rsidRDefault="005851E1" w:rsidP="009917A0">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585EBB0D" w14:textId="77777777" w:rsidR="005851E1" w:rsidRDefault="005851E1" w:rsidP="009917A0">
            <w:pPr>
              <w:keepNext/>
              <w:keepLines/>
              <w:spacing w:after="0"/>
              <w:ind w:left="851" w:hanging="851"/>
              <w:rPr>
                <w:rFonts w:cs="Arial"/>
                <w:szCs w:val="18"/>
              </w:rPr>
            </w:pPr>
            <w:r w:rsidRPr="00E7314A">
              <w:rPr>
                <w:rFonts w:ascii="Arial" w:hAnsi="Arial" w:cs="Arial"/>
                <w:sz w:val="18"/>
              </w:rPr>
              <w:t>NOTE 5:</w:t>
            </w:r>
            <w:r w:rsidRPr="00E7314A">
              <w:rPr>
                <w:rFonts w:ascii="Arial" w:hAnsi="Arial" w:cs="Arial"/>
                <w:sz w:val="18"/>
              </w:rPr>
              <w:tab/>
              <w:t>Only applicable for UE supporting inter-band carrier aggregation with uplink in one NR band and without simultaneous Rx/Tx.</w:t>
            </w:r>
          </w:p>
          <w:p w14:paraId="453ABAF6" w14:textId="77777777" w:rsidR="005851E1" w:rsidRDefault="005851E1" w:rsidP="009917A0">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7314A">
              <w:rPr>
                <w:rFonts w:ascii="Arial" w:hAnsi="Arial" w:cs="Arial"/>
                <w:sz w:val="18"/>
              </w:rPr>
              <w:t>:</w:t>
            </w:r>
            <w:r w:rsidRPr="00E7314A">
              <w:rPr>
                <w:rFonts w:ascii="Arial" w:hAnsi="Arial" w:cs="Arial"/>
                <w:sz w:val="18"/>
              </w:rPr>
              <w:tab/>
              <w:t>“-” denotes ΔT</w:t>
            </w:r>
            <w:r w:rsidRPr="00E7314A">
              <w:rPr>
                <w:rFonts w:ascii="Arial" w:hAnsi="Arial" w:cs="Arial"/>
                <w:sz w:val="18"/>
                <w:vertAlign w:val="subscript"/>
              </w:rPr>
              <w:t>IB,c</w:t>
            </w:r>
            <w:r w:rsidRPr="00E7314A">
              <w:rPr>
                <w:rFonts w:ascii="Arial" w:hAnsi="Arial" w:cs="Arial"/>
                <w:sz w:val="18"/>
              </w:rPr>
              <w:t xml:space="preserve"> = 0.</w:t>
            </w:r>
          </w:p>
          <w:p w14:paraId="79235604" w14:textId="77777777" w:rsidR="005851E1" w:rsidRPr="00E062F1" w:rsidRDefault="005851E1" w:rsidP="009917A0">
            <w:pPr>
              <w:keepNext/>
              <w:keepLines/>
              <w:spacing w:after="0"/>
              <w:ind w:left="851" w:hanging="851"/>
              <w:rPr>
                <w:rFonts w:cs="Arial"/>
                <w:lang w:eastAsia="zh-CN"/>
              </w:rPr>
            </w:pPr>
            <w:r w:rsidRPr="00D67A9D">
              <w:rPr>
                <w:rFonts w:ascii="Arial" w:hAnsi="Arial"/>
                <w:sz w:val="18"/>
                <w:szCs w:val="18"/>
              </w:rPr>
              <w:t xml:space="preserve">NOTE </w:t>
            </w:r>
            <w:r>
              <w:rPr>
                <w:rFonts w:ascii="Arial" w:hAnsi="Arial"/>
                <w:sz w:val="18"/>
                <w:szCs w:val="18"/>
                <w:lang w:eastAsia="zh-CN"/>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E7314A">
              <w:rPr>
                <w:rFonts w:ascii="Arial" w:hAnsi="Arial"/>
                <w:sz w:val="18"/>
                <w:szCs w:val="18"/>
                <w:lang w:eastAsia="zh-CN"/>
              </w:rPr>
              <w:t>DC_66_(n)12</w:t>
            </w:r>
            <w:r>
              <w:rPr>
                <w:rFonts w:ascii="Arial" w:hAnsi="Arial"/>
                <w:sz w:val="18"/>
                <w:szCs w:val="18"/>
                <w:lang w:eastAsia="zh-CN"/>
              </w:rPr>
              <w:t xml:space="preserve"> the band order from left to right is 12, 66 and n12</w:t>
            </w:r>
            <w:r w:rsidRPr="00B14F7D">
              <w:rPr>
                <w:rFonts w:ascii="Arial" w:hAnsi="Arial"/>
                <w:sz w:val="18"/>
                <w:szCs w:val="18"/>
                <w:lang w:eastAsia="zh-CN"/>
              </w:rPr>
              <w:t>.</w:t>
            </w:r>
          </w:p>
        </w:tc>
      </w:tr>
    </w:tbl>
    <w:p w14:paraId="6BACEDA3" w14:textId="77777777" w:rsidR="005851E1" w:rsidRPr="005851E1" w:rsidRDefault="005851E1" w:rsidP="005851E1"/>
    <w:p w14:paraId="469AF35D" w14:textId="1ABCD2A0" w:rsidR="0077735A" w:rsidRPr="00745032" w:rsidRDefault="0077735A" w:rsidP="0077735A">
      <w:pPr>
        <w:keepNext/>
        <w:keepLines/>
        <w:spacing w:before="180"/>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Next</w:t>
      </w:r>
      <w:r w:rsidRPr="00745032">
        <w:rPr>
          <w:rFonts w:ascii="Arial" w:eastAsia="??" w:hAnsi="Arial"/>
          <w:color w:val="FF0000"/>
          <w:sz w:val="32"/>
          <w:szCs w:val="32"/>
        </w:rPr>
        <w:t xml:space="preserve"> of change &gt;&gt;</w:t>
      </w:r>
    </w:p>
    <w:p w14:paraId="28154CA4" w14:textId="77777777" w:rsidR="00E60969" w:rsidRPr="00EF5447" w:rsidRDefault="00E60969" w:rsidP="00E60969">
      <w:pPr>
        <w:pStyle w:val="2"/>
      </w:pPr>
      <w:bookmarkStart w:id="190" w:name="_Toc21351713"/>
      <w:bookmarkStart w:id="191" w:name="_Toc29807295"/>
      <w:bookmarkStart w:id="192" w:name="_Toc36649009"/>
      <w:bookmarkStart w:id="193" w:name="_Toc36651734"/>
      <w:bookmarkStart w:id="194" w:name="_Toc37256668"/>
      <w:bookmarkStart w:id="195" w:name="_Toc37257009"/>
      <w:bookmarkStart w:id="196" w:name="_Toc45890756"/>
      <w:bookmarkStart w:id="197" w:name="_Toc45891980"/>
      <w:bookmarkStart w:id="198" w:name="_Toc45892390"/>
      <w:bookmarkStart w:id="199" w:name="_Toc45892800"/>
      <w:bookmarkStart w:id="200" w:name="_Toc52353214"/>
      <w:bookmarkStart w:id="201" w:name="_Toc53175037"/>
      <w:bookmarkStart w:id="202" w:name="_Toc61378376"/>
      <w:bookmarkStart w:id="203" w:name="_Toc61378851"/>
      <w:bookmarkStart w:id="204" w:name="_Toc67954043"/>
      <w:bookmarkStart w:id="205" w:name="_Toc68733710"/>
      <w:bookmarkStart w:id="206" w:name="_Toc68785026"/>
      <w:bookmarkStart w:id="207" w:name="_Toc76736986"/>
      <w:bookmarkStart w:id="208" w:name="_Toc77241398"/>
      <w:bookmarkStart w:id="209" w:name="_Toc77241903"/>
      <w:bookmarkStart w:id="210" w:name="_Toc83743279"/>
      <w:bookmarkStart w:id="211" w:name="_Toc83909800"/>
      <w:bookmarkStart w:id="212" w:name="_Toc91071767"/>
      <w:r w:rsidRPr="00EF5447">
        <w:t>7.3B</w:t>
      </w:r>
      <w:r w:rsidRPr="00EF5447">
        <w:tab/>
        <w:t>Reference sensitivity level for DC</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2E4DAF34" w14:textId="77777777" w:rsidR="00AA0FC8" w:rsidRPr="00A616A1" w:rsidRDefault="00AA0FC8" w:rsidP="00AA0FC8">
      <w:pPr>
        <w:pStyle w:val="30"/>
      </w:pPr>
      <w:bookmarkStart w:id="213" w:name="_Toc21351733"/>
      <w:bookmarkStart w:id="214" w:name="_Toc29807315"/>
      <w:bookmarkStart w:id="215" w:name="_Toc36649029"/>
      <w:bookmarkStart w:id="216" w:name="_Toc36651754"/>
      <w:bookmarkStart w:id="217" w:name="_Toc37256688"/>
      <w:bookmarkStart w:id="218" w:name="_Toc37257029"/>
      <w:bookmarkStart w:id="219" w:name="_Toc45890777"/>
      <w:bookmarkStart w:id="220" w:name="_Toc45892001"/>
      <w:bookmarkStart w:id="221" w:name="_Toc45892411"/>
      <w:bookmarkStart w:id="222" w:name="_Toc45892821"/>
      <w:bookmarkStart w:id="223" w:name="_Toc52353235"/>
      <w:bookmarkStart w:id="224" w:name="_Toc53175058"/>
      <w:bookmarkStart w:id="225" w:name="_Toc61378397"/>
      <w:bookmarkStart w:id="226" w:name="_Toc61378872"/>
      <w:bookmarkStart w:id="227" w:name="_Toc67954067"/>
      <w:bookmarkStart w:id="228" w:name="_Toc68733734"/>
      <w:bookmarkStart w:id="229" w:name="_Toc68785050"/>
      <w:bookmarkStart w:id="230" w:name="_Toc76737010"/>
      <w:bookmarkStart w:id="231" w:name="_Toc77241422"/>
      <w:bookmarkStart w:id="232" w:name="_Toc77241927"/>
      <w:bookmarkStart w:id="233" w:name="_Toc83743306"/>
      <w:bookmarkStart w:id="234" w:name="_Toc83909827"/>
      <w:bookmarkStart w:id="235" w:name="_Toc91071794"/>
      <w:r w:rsidRPr="00EF5447">
        <w:rPr>
          <w:rFonts w:eastAsia="MS Mincho"/>
        </w:rPr>
        <w:t>7.3B.3</w:t>
      </w:r>
      <w:r w:rsidRPr="00EF5447">
        <w:rPr>
          <w:rFonts w:eastAsia="MS Mincho"/>
        </w:rPr>
        <w:tab/>
      </w:r>
      <w:r w:rsidRPr="00EF5447">
        <w:t>ΔR</w:t>
      </w:r>
      <w:r w:rsidRPr="00EF5447">
        <w:rPr>
          <w:vertAlign w:val="subscript"/>
        </w:rPr>
        <w:t>IB,c</w:t>
      </w:r>
      <w:r w:rsidRPr="00EF5447">
        <w:t>, ΔR</w:t>
      </w:r>
      <w:r w:rsidRPr="00EF5447">
        <w:rPr>
          <w:vertAlign w:val="subscript"/>
        </w:rPr>
        <w:t>IBNC</w:t>
      </w:r>
      <w:r w:rsidRPr="00EF5447">
        <w:t xml:space="preserve"> for DC</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75472A04" w14:textId="77777777" w:rsidR="00AA0FC8" w:rsidRPr="00EF5447" w:rsidRDefault="00AA0FC8" w:rsidP="00AA0FC8">
      <w:pPr>
        <w:pStyle w:val="40"/>
        <w:rPr>
          <w:rFonts w:eastAsia="MS Mincho"/>
        </w:rPr>
      </w:pPr>
      <w:bookmarkStart w:id="236" w:name="_Toc21351737"/>
      <w:bookmarkStart w:id="237" w:name="_Toc29807319"/>
      <w:bookmarkStart w:id="238" w:name="_Toc36649033"/>
      <w:bookmarkStart w:id="239" w:name="_Toc36651758"/>
      <w:bookmarkStart w:id="240" w:name="_Toc37256692"/>
      <w:bookmarkStart w:id="241" w:name="_Toc37257033"/>
      <w:bookmarkStart w:id="242" w:name="_Toc45890781"/>
      <w:bookmarkStart w:id="243" w:name="_Toc45892005"/>
      <w:bookmarkStart w:id="244" w:name="_Toc45892415"/>
      <w:bookmarkStart w:id="245" w:name="_Toc45892825"/>
      <w:bookmarkStart w:id="246" w:name="_Toc52353239"/>
      <w:bookmarkStart w:id="247" w:name="_Toc53175062"/>
      <w:bookmarkStart w:id="248" w:name="_Toc61378401"/>
      <w:bookmarkStart w:id="249" w:name="_Toc61378876"/>
      <w:bookmarkStart w:id="250" w:name="_Toc67954071"/>
      <w:bookmarkStart w:id="251" w:name="_Toc68733738"/>
      <w:bookmarkStart w:id="252" w:name="_Toc68785054"/>
      <w:bookmarkStart w:id="253" w:name="_Toc76737014"/>
      <w:bookmarkStart w:id="254" w:name="_Toc77241426"/>
      <w:bookmarkStart w:id="255" w:name="_Toc77241931"/>
      <w:bookmarkStart w:id="256" w:name="_Toc83743310"/>
      <w:bookmarkStart w:id="257" w:name="_Toc83909831"/>
      <w:bookmarkStart w:id="258" w:name="_Toc91071798"/>
      <w:r w:rsidRPr="00EF5447">
        <w:rPr>
          <w:rFonts w:eastAsia="MS Mincho"/>
        </w:rPr>
        <w:t>7.3B.3.3</w:t>
      </w:r>
      <w:r w:rsidRPr="00EF5447">
        <w:rPr>
          <w:rFonts w:eastAsia="MS Mincho"/>
        </w:rPr>
        <w:tab/>
        <w:t>Inter-band EN-DC within FR1</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4623CA46" w14:textId="77777777" w:rsidR="00AA0FC8" w:rsidRPr="00EF5447" w:rsidRDefault="00AA0FC8" w:rsidP="00AA0FC8">
      <w:pPr>
        <w:pStyle w:val="5"/>
      </w:pPr>
      <w:bookmarkStart w:id="259" w:name="_Toc21351740"/>
      <w:bookmarkStart w:id="260" w:name="_Toc29807322"/>
      <w:bookmarkStart w:id="261" w:name="_Toc36649036"/>
      <w:bookmarkStart w:id="262" w:name="_Toc36651761"/>
      <w:bookmarkStart w:id="263" w:name="_Toc37256695"/>
      <w:bookmarkStart w:id="264" w:name="_Toc37257036"/>
      <w:bookmarkStart w:id="265" w:name="_Toc45890784"/>
      <w:bookmarkStart w:id="266" w:name="_Toc45892008"/>
      <w:bookmarkStart w:id="267" w:name="_Toc45892418"/>
      <w:bookmarkStart w:id="268" w:name="_Toc45892828"/>
      <w:bookmarkStart w:id="269" w:name="_Toc52353242"/>
      <w:bookmarkStart w:id="270" w:name="_Toc53175065"/>
      <w:bookmarkStart w:id="271" w:name="_Toc61378404"/>
      <w:bookmarkStart w:id="272" w:name="_Toc61378879"/>
      <w:bookmarkStart w:id="273" w:name="_Toc67954074"/>
      <w:bookmarkStart w:id="274" w:name="_Toc68733741"/>
      <w:bookmarkStart w:id="275" w:name="_Toc68785057"/>
      <w:bookmarkStart w:id="276" w:name="_Toc76737017"/>
      <w:bookmarkStart w:id="277" w:name="_Toc77241429"/>
      <w:bookmarkStart w:id="278" w:name="_Toc77241934"/>
      <w:bookmarkStart w:id="279" w:name="_Toc83743313"/>
      <w:bookmarkStart w:id="280" w:name="_Toc83909834"/>
      <w:bookmarkStart w:id="281" w:name="_Toc91071801"/>
      <w:r w:rsidRPr="00EF5447">
        <w:t>7.3B.3.3.3</w:t>
      </w:r>
      <w:r w:rsidRPr="00EF5447">
        <w:tab/>
        <w:t>ΔR</w:t>
      </w:r>
      <w:r w:rsidRPr="00EF5447">
        <w:rPr>
          <w:vertAlign w:val="subscript"/>
        </w:rPr>
        <w:t>IB,c</w:t>
      </w:r>
      <w:r w:rsidRPr="00EF5447">
        <w:t xml:space="preserve"> for EN-DC four bands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0F532B9E" w14:textId="77777777" w:rsidR="00F67E71" w:rsidRDefault="00F67E71" w:rsidP="00F67E71">
      <w:pPr>
        <w:pStyle w:val="TH"/>
      </w:pPr>
      <w:r w:rsidRPr="00EF5447">
        <w:t>Table 7.3B.3.3.2-1: ΔR</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5"/>
        <w:gridCol w:w="2274"/>
        <w:gridCol w:w="16"/>
        <w:gridCol w:w="9"/>
        <w:gridCol w:w="2274"/>
        <w:gridCol w:w="8"/>
        <w:gridCol w:w="17"/>
        <w:gridCol w:w="2274"/>
        <w:gridCol w:w="25"/>
      </w:tblGrid>
      <w:tr w:rsidR="00E43462" w:rsidRPr="00CC1E91" w14:paraId="55F94E3A" w14:textId="77777777" w:rsidTr="009917A0">
        <w:trPr>
          <w:gridAfter w:val="1"/>
          <w:wAfter w:w="25" w:type="dxa"/>
          <w:trHeight w:val="187"/>
          <w:tblHeader/>
          <w:jc w:val="center"/>
        </w:trPr>
        <w:tc>
          <w:tcPr>
            <w:tcW w:w="1744" w:type="dxa"/>
            <w:vMerge w:val="restart"/>
            <w:tcBorders>
              <w:top w:val="single" w:sz="4" w:space="0" w:color="auto"/>
              <w:left w:val="single" w:sz="4" w:space="0" w:color="auto"/>
              <w:right w:val="single" w:sz="4" w:space="0" w:color="auto"/>
            </w:tcBorders>
          </w:tcPr>
          <w:p w14:paraId="69972A49" w14:textId="77777777" w:rsidR="00E43462" w:rsidRPr="00C96590" w:rsidRDefault="00E43462" w:rsidP="009917A0">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8"/>
            <w:tcBorders>
              <w:top w:val="single" w:sz="4" w:space="0" w:color="auto"/>
              <w:left w:val="single" w:sz="4" w:space="0" w:color="auto"/>
              <w:bottom w:val="single" w:sz="4" w:space="0" w:color="auto"/>
              <w:right w:val="single" w:sz="4" w:space="0" w:color="auto"/>
            </w:tcBorders>
            <w:vAlign w:val="center"/>
          </w:tcPr>
          <w:p w14:paraId="673E2409" w14:textId="77777777" w:rsidR="00E43462" w:rsidRPr="00CC1E91" w:rsidRDefault="00E43462" w:rsidP="009917A0">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E43462" w:rsidRPr="00CC1E91" w14:paraId="68FF4268" w14:textId="77777777" w:rsidTr="009917A0">
        <w:trPr>
          <w:gridAfter w:val="1"/>
          <w:wAfter w:w="25" w:type="dxa"/>
          <w:trHeight w:val="187"/>
          <w:tblHeader/>
          <w:jc w:val="center"/>
        </w:trPr>
        <w:tc>
          <w:tcPr>
            <w:tcW w:w="1744" w:type="dxa"/>
            <w:vMerge/>
            <w:tcBorders>
              <w:left w:val="single" w:sz="4" w:space="0" w:color="auto"/>
              <w:bottom w:val="single" w:sz="4" w:space="0" w:color="auto"/>
              <w:right w:val="single" w:sz="4" w:space="0" w:color="auto"/>
            </w:tcBorders>
          </w:tcPr>
          <w:p w14:paraId="583AE28E" w14:textId="77777777" w:rsidR="00E43462" w:rsidRPr="00C96590" w:rsidRDefault="00E43462" w:rsidP="009917A0">
            <w:pPr>
              <w:keepNext/>
              <w:keepLines/>
              <w:spacing w:after="0"/>
              <w:jc w:val="center"/>
              <w:rPr>
                <w:rFonts w:ascii="Arial" w:hAnsi="Arial"/>
                <w:b/>
                <w:sz w:val="18"/>
              </w:rPr>
            </w:pPr>
          </w:p>
        </w:tc>
        <w:tc>
          <w:tcPr>
            <w:tcW w:w="6897" w:type="dxa"/>
            <w:gridSpan w:val="8"/>
            <w:tcBorders>
              <w:top w:val="single" w:sz="4" w:space="0" w:color="auto"/>
              <w:left w:val="single" w:sz="4" w:space="0" w:color="auto"/>
              <w:bottom w:val="single" w:sz="4" w:space="0" w:color="auto"/>
              <w:right w:val="single" w:sz="4" w:space="0" w:color="auto"/>
            </w:tcBorders>
            <w:vAlign w:val="center"/>
          </w:tcPr>
          <w:p w14:paraId="66125978" w14:textId="77777777" w:rsidR="00E43462" w:rsidRPr="00CC1E91" w:rsidRDefault="00E43462" w:rsidP="009917A0">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43462" w:rsidRPr="00C96590" w14:paraId="7B0563D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A38C9D"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DC_1-3_n28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562E0A"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3108A8" w14:textId="77777777" w:rsidR="00E43462" w:rsidRPr="00CC1E91"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925D266" w14:textId="77777777" w:rsidR="00E43462" w:rsidRPr="00C96590" w:rsidRDefault="00E43462" w:rsidP="009917A0">
            <w:pPr>
              <w:keepNext/>
              <w:keepLines/>
              <w:spacing w:after="0"/>
              <w:jc w:val="center"/>
              <w:rPr>
                <w:rFonts w:ascii="Arial" w:hAnsi="Arial"/>
                <w:sz w:val="18"/>
                <w:lang w:eastAsia="zh-CN"/>
              </w:rPr>
            </w:pPr>
            <w:r w:rsidRPr="00C96590">
              <w:rPr>
                <w:rFonts w:ascii="Arial" w:eastAsia="Malgun Gothic" w:hAnsi="Arial"/>
                <w:sz w:val="18"/>
                <w:lang w:eastAsia="ko-KR"/>
              </w:rPr>
              <w:t>0.2</w:t>
            </w:r>
          </w:p>
        </w:tc>
      </w:tr>
      <w:tr w:rsidR="00E43462" w:rsidRPr="00C96590" w14:paraId="30F6A18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D38E84"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DC_1_n3-n28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0F10FC"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0B3B68" w14:textId="77777777" w:rsidR="00E43462" w:rsidRPr="00CC1E91"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1F2F6E6" w14:textId="77777777" w:rsidR="00E43462" w:rsidRPr="00C96590" w:rsidRDefault="00E43462" w:rsidP="009917A0">
            <w:pPr>
              <w:keepNext/>
              <w:keepLines/>
              <w:spacing w:after="0"/>
              <w:jc w:val="center"/>
              <w:rPr>
                <w:rFonts w:ascii="Arial" w:eastAsia="Malgun Gothic" w:hAnsi="Arial"/>
                <w:sz w:val="18"/>
                <w:lang w:eastAsia="ko-KR"/>
              </w:rPr>
            </w:pPr>
            <w:r w:rsidRPr="00C96590">
              <w:rPr>
                <w:rFonts w:ascii="Arial" w:eastAsia="Malgun Gothic" w:hAnsi="Arial"/>
                <w:sz w:val="18"/>
                <w:lang w:eastAsia="ko-KR"/>
              </w:rPr>
              <w:t>0.2</w:t>
            </w:r>
          </w:p>
        </w:tc>
      </w:tr>
      <w:tr w:rsidR="00E43462" w:rsidRPr="00CC1E91" w14:paraId="6603640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09FBF4B"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1-3_n41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7A4E68"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1E9B0F"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2F8B65" w14:textId="77777777" w:rsidR="00E43462" w:rsidRPr="00CC1E91" w:rsidRDefault="00E43462" w:rsidP="009917A0">
            <w:pPr>
              <w:keepNext/>
              <w:keepLines/>
              <w:spacing w:after="0"/>
              <w:jc w:val="center"/>
              <w:rPr>
                <w:rFonts w:ascii="Arial" w:hAnsi="Arial"/>
                <w:sz w:val="18"/>
                <w:lang w:eastAsia="zh-CN"/>
              </w:rPr>
            </w:pPr>
            <w:r>
              <w:rPr>
                <w:rFonts w:ascii="Arial" w:hAnsi="Arial" w:hint="eastAsia"/>
                <w:sz w:val="18"/>
                <w:lang w:eastAsia="zh-CN"/>
              </w:rPr>
              <w:t>0</w:t>
            </w:r>
            <w:r w:rsidRPr="00CC1E91">
              <w:rPr>
                <w:rFonts w:ascii="Arial" w:hAnsi="Arial"/>
                <w:sz w:val="18"/>
                <w:vertAlign w:val="superscript"/>
                <w:lang w:eastAsia="zh-CN"/>
              </w:rPr>
              <w:t>3</w:t>
            </w:r>
            <w:r>
              <w:rPr>
                <w:rFonts w:ascii="Arial" w:hAnsi="Arial"/>
                <w:sz w:val="18"/>
                <w:lang w:eastAsia="zh-CN"/>
              </w:rPr>
              <w:t xml:space="preserve"> / 0.5</w:t>
            </w:r>
            <w:r w:rsidRPr="00CC1E91">
              <w:rPr>
                <w:rFonts w:ascii="Arial" w:hAnsi="Arial"/>
                <w:sz w:val="18"/>
                <w:vertAlign w:val="superscript"/>
                <w:lang w:eastAsia="zh-CN"/>
              </w:rPr>
              <w:t>4</w:t>
            </w:r>
          </w:p>
        </w:tc>
      </w:tr>
      <w:tr w:rsidR="00E43462" w14:paraId="0E4F214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B204AB0" w14:textId="77777777" w:rsidR="00E43462" w:rsidRPr="00C96590" w:rsidRDefault="00E43462" w:rsidP="009917A0">
            <w:pPr>
              <w:keepNext/>
              <w:keepLines/>
              <w:spacing w:after="0"/>
              <w:jc w:val="center"/>
              <w:rPr>
                <w:rFonts w:ascii="Arial" w:hAnsi="Arial"/>
                <w:sz w:val="18"/>
              </w:rPr>
            </w:pPr>
            <w:r w:rsidRPr="00C96590">
              <w:rPr>
                <w:rFonts w:ascii="Arial" w:hAnsi="Arial" w:cs="Arial"/>
                <w:sz w:val="18"/>
                <w:lang w:eastAsia="ja-JP"/>
              </w:rPr>
              <w:t>DC_1_n3-n41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DE10FD"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3E8597"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97B6DE"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sidRPr="00EF680A">
              <w:rPr>
                <w:rFonts w:ascii="Arial" w:hAnsi="Arial"/>
                <w:sz w:val="18"/>
                <w:vertAlign w:val="superscript"/>
                <w:lang w:eastAsia="zh-CN"/>
              </w:rPr>
              <w:t>3</w:t>
            </w:r>
            <w:r>
              <w:rPr>
                <w:rFonts w:ascii="Arial" w:hAnsi="Arial"/>
                <w:sz w:val="18"/>
                <w:lang w:eastAsia="zh-CN"/>
              </w:rPr>
              <w:t xml:space="preserve"> / 0.5</w:t>
            </w:r>
            <w:r w:rsidRPr="00EF680A">
              <w:rPr>
                <w:rFonts w:ascii="Arial" w:hAnsi="Arial"/>
                <w:sz w:val="18"/>
                <w:vertAlign w:val="superscript"/>
                <w:lang w:eastAsia="zh-CN"/>
              </w:rPr>
              <w:t>4</w:t>
            </w:r>
          </w:p>
        </w:tc>
      </w:tr>
      <w:tr w:rsidR="00E43462" w14:paraId="7E17E1B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CBCE808" w14:textId="77777777" w:rsidR="00E43462" w:rsidRPr="00C96590" w:rsidRDefault="00E43462" w:rsidP="009917A0">
            <w:pPr>
              <w:keepNext/>
              <w:keepLines/>
              <w:spacing w:after="0"/>
              <w:jc w:val="center"/>
              <w:rPr>
                <w:rFonts w:ascii="Arial" w:hAnsi="Arial" w:cs="Arial"/>
                <w:sz w:val="18"/>
                <w:lang w:eastAsia="ja-JP"/>
              </w:rPr>
            </w:pPr>
            <w:r w:rsidRPr="00C96590">
              <w:rPr>
                <w:rFonts w:ascii="Arial" w:hAnsi="Arial"/>
                <w:sz w:val="18"/>
                <w:lang w:eastAsia="ja-JP"/>
              </w:rPr>
              <w:t>DC_1-41_n3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1E2DB5"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CC5871"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6998CD"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sidRPr="00EF680A">
              <w:rPr>
                <w:rFonts w:ascii="Arial" w:hAnsi="Arial"/>
                <w:sz w:val="18"/>
                <w:vertAlign w:val="superscript"/>
                <w:lang w:eastAsia="zh-CN"/>
              </w:rPr>
              <w:t>3</w:t>
            </w:r>
            <w:r>
              <w:rPr>
                <w:rFonts w:ascii="Arial" w:hAnsi="Arial"/>
                <w:sz w:val="18"/>
                <w:lang w:eastAsia="zh-CN"/>
              </w:rPr>
              <w:t xml:space="preserve"> / 0.5</w:t>
            </w:r>
            <w:r w:rsidRPr="00EF680A">
              <w:rPr>
                <w:rFonts w:ascii="Arial" w:hAnsi="Arial"/>
                <w:sz w:val="18"/>
                <w:vertAlign w:val="superscript"/>
                <w:lang w:eastAsia="zh-CN"/>
              </w:rPr>
              <w:t>4</w:t>
            </w:r>
          </w:p>
        </w:tc>
      </w:tr>
      <w:tr w:rsidR="00E43462" w:rsidRPr="00C96590" w14:paraId="15D5962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3A0862" w14:textId="77777777" w:rsidR="00E43462" w:rsidRPr="00C96590" w:rsidRDefault="00E43462" w:rsidP="009917A0">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3_n77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6083B9" w14:textId="77777777" w:rsidR="00E43462" w:rsidRPr="00C96590" w:rsidRDefault="00E43462" w:rsidP="009917A0">
            <w:pPr>
              <w:keepNext/>
              <w:keepLines/>
              <w:spacing w:after="0"/>
              <w:jc w:val="center"/>
              <w:rPr>
                <w:rFonts w:ascii="Arial" w:eastAsia="MS Mincho" w:hAnsi="Arial"/>
                <w:sz w:val="18"/>
                <w:szCs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AA2E3D"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6BCD8CB" w14:textId="77777777" w:rsidR="00E43462" w:rsidRPr="00C96590" w:rsidRDefault="00E43462" w:rsidP="009917A0">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E43462" w:rsidRPr="00C96590" w14:paraId="3B4D281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DEEF931"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_n</w:t>
            </w:r>
            <w:r w:rsidRPr="00C96590">
              <w:rPr>
                <w:rFonts w:ascii="Arial" w:hAnsi="Arial"/>
                <w:sz w:val="18"/>
                <w:lang w:eastAsia="ja-JP"/>
              </w:rPr>
              <w:t>3-n77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DA9329"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4C54E0"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60EC11"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43462" w:rsidRPr="00C96590" w14:paraId="6AB8EAA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079AA7" w14:textId="77777777" w:rsidR="00E43462" w:rsidRPr="00DD70BE" w:rsidRDefault="00E43462" w:rsidP="009917A0">
            <w:pPr>
              <w:keepNext/>
              <w:keepLines/>
              <w:spacing w:after="0"/>
              <w:jc w:val="center"/>
              <w:rPr>
                <w:rFonts w:ascii="Arial" w:hAnsi="Arial"/>
                <w:sz w:val="18"/>
                <w:szCs w:val="18"/>
              </w:rPr>
            </w:pPr>
            <w:r w:rsidRPr="00C96590">
              <w:rPr>
                <w:rFonts w:ascii="Arial" w:hAnsi="Arial"/>
                <w:sz w:val="18"/>
                <w:szCs w:val="18"/>
              </w:rPr>
              <w:t>DC_1-3_n78</w:t>
            </w:r>
          </w:p>
          <w:p w14:paraId="30C4B729" w14:textId="77777777" w:rsidR="00E43462" w:rsidRDefault="00E43462" w:rsidP="009917A0">
            <w:pPr>
              <w:keepNext/>
              <w:keepLines/>
              <w:spacing w:after="0"/>
              <w:jc w:val="center"/>
              <w:rPr>
                <w:rFonts w:ascii="Arial" w:hAnsi="Arial"/>
                <w:sz w:val="18"/>
                <w:szCs w:val="18"/>
              </w:rPr>
            </w:pPr>
            <w:r w:rsidRPr="00DD70BE">
              <w:rPr>
                <w:rFonts w:ascii="Arial" w:hAnsi="Arial"/>
                <w:sz w:val="18"/>
                <w:szCs w:val="18"/>
              </w:rPr>
              <w:t>DC_1-3-3_n78</w:t>
            </w:r>
          </w:p>
          <w:p w14:paraId="05B3661B" w14:textId="77777777" w:rsidR="00E43462" w:rsidRPr="00C96590" w:rsidRDefault="00E43462" w:rsidP="009917A0">
            <w:pPr>
              <w:keepNext/>
              <w:keepLines/>
              <w:spacing w:after="0"/>
              <w:jc w:val="center"/>
              <w:rPr>
                <w:rFonts w:ascii="Arial" w:hAnsi="Arial"/>
                <w:sz w:val="18"/>
              </w:rPr>
            </w:pPr>
            <w:r w:rsidRPr="007435A6">
              <w:rPr>
                <w:rFonts w:ascii="Arial" w:hAnsi="Arial"/>
                <w:sz w:val="18"/>
              </w:rPr>
              <w:t>DC_1-1-3-3_n78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60D4DA" w14:textId="77777777" w:rsidR="00E43462" w:rsidRPr="00C96590" w:rsidRDefault="00E43462" w:rsidP="009917A0">
            <w:pPr>
              <w:keepNext/>
              <w:keepLines/>
              <w:spacing w:after="0"/>
              <w:jc w:val="center"/>
              <w:rPr>
                <w:rFonts w:ascii="Arial" w:eastAsia="MS Mincho" w:hAnsi="Arial"/>
                <w:sz w:val="18"/>
                <w:lang w:eastAsia="ja-JP"/>
              </w:rPr>
            </w:pPr>
            <w:r>
              <w:rPr>
                <w:rFonts w:ascii="Arial" w:eastAsia="MS Mincho"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D28E20" w14:textId="77777777" w:rsidR="00E43462" w:rsidRPr="00C96590"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FA36725"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E43462" w:rsidRPr="00C96590" w14:paraId="4F96898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0EFE61"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ko-KR"/>
              </w:rPr>
              <w:t>DC_1_n3-n78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41B6CB" w14:textId="77777777" w:rsidR="00E43462" w:rsidRPr="00C96590" w:rsidRDefault="00E43462" w:rsidP="009917A0">
            <w:pPr>
              <w:keepNext/>
              <w:keepLines/>
              <w:spacing w:after="0"/>
              <w:jc w:val="center"/>
              <w:rPr>
                <w:rFonts w:ascii="Arial" w:eastAsia="MS Mincho" w:hAnsi="Arial"/>
                <w:sz w:val="18"/>
                <w:lang w:eastAsia="ja-JP"/>
              </w:rPr>
            </w:pPr>
            <w:r>
              <w:rPr>
                <w:rFonts w:ascii="Arial" w:eastAsia="MS Mincho"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0E3E45" w14:textId="77777777" w:rsidR="00E43462" w:rsidRPr="00C96590"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A77C392"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E43462" w:rsidRPr="00C96590" w14:paraId="02793BB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2824C4"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zh-CN"/>
              </w:rPr>
              <w:t>DC_1_n3-n79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1749AB" w14:textId="77777777" w:rsidR="00E43462" w:rsidRPr="00C96590" w:rsidRDefault="00E43462" w:rsidP="009917A0">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72167C"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3D58C6F" w14:textId="77777777" w:rsidR="00E43462" w:rsidRPr="00C96590" w:rsidRDefault="00E43462" w:rsidP="009917A0">
            <w:pPr>
              <w:keepNext/>
              <w:keepLines/>
              <w:spacing w:after="0"/>
              <w:jc w:val="center"/>
              <w:rPr>
                <w:rFonts w:ascii="Arial" w:hAnsi="Arial"/>
                <w:sz w:val="18"/>
                <w:szCs w:val="18"/>
                <w:lang w:eastAsia="zh-CN"/>
              </w:rPr>
            </w:pPr>
            <w:r w:rsidRPr="00C96590">
              <w:rPr>
                <w:rFonts w:ascii="Arial" w:hAnsi="Arial"/>
                <w:sz w:val="18"/>
                <w:lang w:eastAsia="zh-CN"/>
              </w:rPr>
              <w:t>0.5</w:t>
            </w:r>
          </w:p>
        </w:tc>
      </w:tr>
      <w:tr w:rsidR="00E43462" w:rsidRPr="00C96590" w14:paraId="21A3180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FF3C612" w14:textId="77777777" w:rsidR="00E43462" w:rsidRPr="00C96590" w:rsidRDefault="00E43462" w:rsidP="009917A0">
            <w:pPr>
              <w:keepNext/>
              <w:keepLines/>
              <w:spacing w:after="0"/>
              <w:jc w:val="center"/>
              <w:rPr>
                <w:rFonts w:ascii="Arial" w:hAnsi="Arial"/>
                <w:sz w:val="18"/>
                <w:lang w:eastAsia="zh-CN"/>
              </w:rPr>
            </w:pPr>
            <w:r w:rsidRPr="00D624D9">
              <w:rPr>
                <w:rFonts w:ascii="Arial" w:hAnsi="Arial" w:cs="Arial"/>
                <w:sz w:val="18"/>
                <w:szCs w:val="18"/>
                <w:lang w:val="sv-SE" w:eastAsia="ja-JP"/>
              </w:rPr>
              <w:t>DC_</w:t>
            </w:r>
            <w:r>
              <w:rPr>
                <w:rFonts w:ascii="Arial" w:hAnsi="Arial" w:cs="Arial"/>
                <w:sz w:val="18"/>
                <w:szCs w:val="18"/>
                <w:lang w:val="sv-SE" w:eastAsia="ja-JP"/>
              </w:rPr>
              <w:t>1</w:t>
            </w:r>
            <w:r w:rsidRPr="00D624D9">
              <w:rPr>
                <w:rFonts w:ascii="Arial" w:hAnsi="Arial" w:cs="Arial"/>
                <w:sz w:val="18"/>
                <w:szCs w:val="18"/>
                <w:lang w:val="sv-SE" w:eastAsia="ja-JP"/>
              </w:rPr>
              <w:t>-</w:t>
            </w:r>
            <w:r>
              <w:rPr>
                <w:rFonts w:ascii="Arial" w:hAnsi="Arial" w:cs="Arial"/>
                <w:sz w:val="18"/>
                <w:szCs w:val="18"/>
                <w:lang w:val="sv-SE" w:eastAsia="ja-JP"/>
              </w:rPr>
              <w:t>3</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029967" w14:textId="77777777" w:rsidR="00E43462" w:rsidRDefault="00E43462" w:rsidP="009917A0">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C3CE5F" w14:textId="77777777" w:rsidR="00E43462" w:rsidRDefault="00E43462" w:rsidP="009917A0">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D0F711" w14:textId="77777777" w:rsidR="00E43462" w:rsidRPr="00C96590" w:rsidRDefault="00E43462" w:rsidP="009917A0">
            <w:pPr>
              <w:keepNext/>
              <w:keepLines/>
              <w:spacing w:after="0"/>
              <w:jc w:val="center"/>
              <w:rPr>
                <w:rFonts w:ascii="Arial" w:hAnsi="Arial"/>
                <w:sz w:val="18"/>
                <w:lang w:eastAsia="zh-CN"/>
              </w:rPr>
            </w:pPr>
            <w:r>
              <w:rPr>
                <w:rFonts w:ascii="Arial" w:eastAsia="Malgun Gothic" w:hAnsi="Arial"/>
                <w:sz w:val="18"/>
                <w:lang w:eastAsia="ko-KR"/>
              </w:rPr>
              <w:t>0.3</w:t>
            </w:r>
          </w:p>
        </w:tc>
      </w:tr>
      <w:tr w:rsidR="00E43462" w:rsidRPr="00C85FB7" w14:paraId="526918E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8DD77A6" w14:textId="77777777" w:rsidR="00E43462" w:rsidRPr="00C85FB7" w:rsidRDefault="00E43462" w:rsidP="009917A0">
            <w:pPr>
              <w:keepNext/>
              <w:keepLines/>
              <w:spacing w:after="0"/>
              <w:jc w:val="center"/>
              <w:rPr>
                <w:rFonts w:ascii="Arial" w:hAnsi="Arial" w:cs="Arial"/>
                <w:sz w:val="18"/>
                <w:szCs w:val="18"/>
                <w:lang w:val="sv-SE" w:eastAsia="ja-JP"/>
              </w:rPr>
            </w:pPr>
            <w:r w:rsidRPr="00312FC6">
              <w:rPr>
                <w:rFonts w:ascii="Arial" w:hAnsi="Arial" w:cs="Arial"/>
                <w:sz w:val="18"/>
                <w:szCs w:val="18"/>
                <w:lang w:eastAsia="zh-CN"/>
              </w:rPr>
              <w:t>DC_1-5_n28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43CA23" w14:textId="77777777" w:rsidR="00E43462" w:rsidRPr="00C85FB7" w:rsidRDefault="00E43462" w:rsidP="009917A0">
            <w:pPr>
              <w:keepNext/>
              <w:keepLines/>
              <w:spacing w:after="0"/>
              <w:jc w:val="center"/>
              <w:rPr>
                <w:rFonts w:ascii="Arial" w:hAnsi="Arial" w:cs="Arial"/>
                <w:sz w:val="18"/>
                <w:szCs w:val="18"/>
                <w:lang w:eastAsia="ja-JP"/>
              </w:rPr>
            </w:pPr>
            <w:r w:rsidRPr="00312FC6">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AE6859" w14:textId="77777777" w:rsidR="00E43462" w:rsidRPr="00C85FB7" w:rsidRDefault="00E43462" w:rsidP="009917A0">
            <w:pPr>
              <w:keepNext/>
              <w:keepLines/>
              <w:spacing w:after="0"/>
              <w:jc w:val="center"/>
              <w:rPr>
                <w:rFonts w:ascii="Arial" w:hAnsi="Arial" w:cs="Arial"/>
                <w:sz w:val="18"/>
                <w:szCs w:val="18"/>
              </w:rPr>
            </w:pPr>
            <w:r w:rsidRPr="00312FC6">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E5EAB0" w14:textId="77777777" w:rsidR="00E43462" w:rsidRPr="00C85FB7" w:rsidRDefault="00E43462" w:rsidP="009917A0">
            <w:pPr>
              <w:keepNext/>
              <w:keepLines/>
              <w:spacing w:after="0"/>
              <w:jc w:val="center"/>
              <w:rPr>
                <w:rFonts w:ascii="Arial" w:eastAsia="Malgun Gothic" w:hAnsi="Arial" w:cs="Arial"/>
                <w:sz w:val="18"/>
                <w:szCs w:val="18"/>
                <w:lang w:eastAsia="ko-KR"/>
              </w:rPr>
            </w:pPr>
            <w:r w:rsidRPr="00312FC6">
              <w:rPr>
                <w:rFonts w:ascii="Arial" w:hAnsi="Arial" w:cs="Arial"/>
                <w:sz w:val="18"/>
                <w:szCs w:val="18"/>
                <w:lang w:eastAsia="zh-CN"/>
              </w:rPr>
              <w:t>0.2</w:t>
            </w:r>
          </w:p>
        </w:tc>
      </w:tr>
      <w:tr w:rsidR="00E43462" w:rsidRPr="00DD70BE" w14:paraId="1730E8B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4EE6F1A" w14:textId="77777777" w:rsidR="00E43462" w:rsidRPr="00DD70BE" w:rsidRDefault="00E43462" w:rsidP="009917A0">
            <w:pPr>
              <w:keepNext/>
              <w:keepLines/>
              <w:spacing w:after="0"/>
              <w:jc w:val="center"/>
              <w:rPr>
                <w:rFonts w:ascii="Arial" w:hAnsi="Arial"/>
                <w:sz w:val="18"/>
                <w:lang w:val="sv-SE" w:eastAsia="zh-CN"/>
              </w:rPr>
            </w:pPr>
            <w:r w:rsidRPr="00DD70BE">
              <w:rPr>
                <w:rFonts w:ascii="Arial" w:hAnsi="Arial"/>
                <w:sz w:val="18"/>
                <w:lang w:val="x-none" w:eastAsia="zh-CN"/>
              </w:rPr>
              <w:t>DC_1-5_n40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A290FF6" w14:textId="77777777" w:rsidR="00E43462" w:rsidRPr="00DD70BE" w:rsidRDefault="00E43462" w:rsidP="009917A0">
            <w:pPr>
              <w:keepNext/>
              <w:keepLines/>
              <w:spacing w:after="0"/>
              <w:jc w:val="center"/>
              <w:rPr>
                <w:rFonts w:ascii="Arial" w:hAnsi="Arial"/>
                <w:sz w:val="18"/>
                <w:lang w:eastAsia="zh-CN"/>
              </w:rPr>
            </w:pPr>
            <w:r w:rsidRPr="00DD70BE">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563033" w14:textId="77777777" w:rsidR="00E43462" w:rsidRPr="00DD70BE" w:rsidRDefault="00E43462" w:rsidP="009917A0">
            <w:pPr>
              <w:keepNext/>
              <w:keepLines/>
              <w:spacing w:after="0"/>
              <w:jc w:val="center"/>
              <w:rPr>
                <w:rFonts w:ascii="Arial" w:hAnsi="Arial"/>
                <w:sz w:val="18"/>
                <w:lang w:eastAsia="zh-CN"/>
              </w:rPr>
            </w:pPr>
            <w:r w:rsidRPr="00DD70BE">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83FA95" w14:textId="77777777" w:rsidR="00E43462" w:rsidRPr="00DD70BE" w:rsidRDefault="00E43462" w:rsidP="009917A0">
            <w:pPr>
              <w:keepNext/>
              <w:keepLines/>
              <w:spacing w:after="0"/>
              <w:jc w:val="center"/>
              <w:rPr>
                <w:rFonts w:ascii="Arial" w:hAnsi="Arial"/>
                <w:sz w:val="18"/>
                <w:lang w:eastAsia="zh-CN"/>
              </w:rPr>
            </w:pPr>
            <w:r w:rsidRPr="00DD70BE">
              <w:rPr>
                <w:rFonts w:ascii="Arial" w:hAnsi="Arial"/>
                <w:sz w:val="18"/>
                <w:lang w:eastAsia="zh-CN"/>
              </w:rPr>
              <w:t>-</w:t>
            </w:r>
          </w:p>
        </w:tc>
      </w:tr>
      <w:tr w:rsidR="00E43462" w:rsidRPr="00C96590" w14:paraId="186E141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A5D86DB" w14:textId="77777777" w:rsidR="00E43462" w:rsidRPr="00C96590" w:rsidRDefault="00E43462" w:rsidP="009917A0">
            <w:pPr>
              <w:keepNext/>
              <w:keepLines/>
              <w:spacing w:after="0"/>
              <w:jc w:val="center"/>
              <w:rPr>
                <w:rFonts w:ascii="Arial" w:hAnsi="Arial"/>
                <w:sz w:val="18"/>
                <w:lang w:eastAsia="zh-CN"/>
              </w:rPr>
            </w:pPr>
            <w:r w:rsidRPr="00D67279">
              <w:rPr>
                <w:rFonts w:ascii="Arial" w:hAnsi="Arial"/>
                <w:sz w:val="18"/>
                <w:lang w:eastAsia="zh-CN"/>
              </w:rPr>
              <w:t>DC_1_n5-n40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0B647E" w14:textId="77777777" w:rsidR="00E43462" w:rsidRDefault="00E43462" w:rsidP="009917A0">
            <w:pPr>
              <w:keepNext/>
              <w:keepLines/>
              <w:spacing w:after="0"/>
              <w:jc w:val="center"/>
              <w:rPr>
                <w:rFonts w:ascii="Arial" w:hAnsi="Arial"/>
                <w:sz w:val="18"/>
                <w:lang w:eastAsia="zh-CN"/>
              </w:rPr>
            </w:pPr>
            <w:r w:rsidRPr="00D6727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1ADC96" w14:textId="77777777" w:rsidR="00E43462" w:rsidRDefault="00E43462" w:rsidP="009917A0">
            <w:pPr>
              <w:keepNext/>
              <w:keepLines/>
              <w:spacing w:after="0"/>
              <w:jc w:val="center"/>
              <w:rPr>
                <w:rFonts w:ascii="Arial" w:hAnsi="Arial"/>
                <w:sz w:val="18"/>
                <w:lang w:eastAsia="zh-CN"/>
              </w:rPr>
            </w:pPr>
            <w:r w:rsidRPr="00D6727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8D43C7" w14:textId="77777777" w:rsidR="00E43462" w:rsidRPr="00C96590" w:rsidRDefault="00E43462" w:rsidP="009917A0">
            <w:pPr>
              <w:keepNext/>
              <w:keepLines/>
              <w:spacing w:after="0"/>
              <w:jc w:val="center"/>
              <w:rPr>
                <w:rFonts w:ascii="Arial" w:hAnsi="Arial"/>
                <w:sz w:val="18"/>
                <w:lang w:eastAsia="zh-CN"/>
              </w:rPr>
            </w:pPr>
            <w:r w:rsidRPr="00D67279">
              <w:rPr>
                <w:rFonts w:ascii="Arial" w:hAnsi="Arial"/>
                <w:sz w:val="18"/>
                <w:lang w:eastAsia="zh-CN"/>
              </w:rPr>
              <w:t>0.8</w:t>
            </w:r>
          </w:p>
        </w:tc>
      </w:tr>
      <w:tr w:rsidR="00E43462" w:rsidRPr="00C96590" w14:paraId="1A68717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20613C5" w14:textId="77777777" w:rsidR="00E43462" w:rsidRPr="00C96590" w:rsidRDefault="00E43462" w:rsidP="009917A0">
            <w:pPr>
              <w:keepNext/>
              <w:keepLines/>
              <w:spacing w:after="0"/>
              <w:jc w:val="center"/>
              <w:rPr>
                <w:rFonts w:ascii="Arial" w:hAnsi="Arial"/>
                <w:sz w:val="18"/>
                <w:szCs w:val="18"/>
              </w:rPr>
            </w:pPr>
            <w:r w:rsidRPr="00C96590">
              <w:rPr>
                <w:rFonts w:ascii="Arial" w:hAnsi="Arial" w:cs="Arial"/>
                <w:sz w:val="18"/>
              </w:rPr>
              <w:t>DC_1-5_n77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313CBD" w14:textId="77777777" w:rsidR="00E43462" w:rsidRPr="00C96590" w:rsidRDefault="00E43462" w:rsidP="009917A0">
            <w:pPr>
              <w:keepNext/>
              <w:keepLines/>
              <w:spacing w:after="0"/>
              <w:jc w:val="center"/>
              <w:rPr>
                <w:rFonts w:ascii="Arial" w:eastAsia="MS Mincho"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F40623"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99C40A3" w14:textId="77777777" w:rsidR="00E43462" w:rsidRPr="00C96590" w:rsidRDefault="00E43462" w:rsidP="009917A0">
            <w:pPr>
              <w:keepNext/>
              <w:keepLines/>
              <w:spacing w:after="0"/>
              <w:jc w:val="center"/>
              <w:rPr>
                <w:rFonts w:ascii="Arial" w:hAnsi="Arial"/>
                <w:sz w:val="18"/>
                <w:szCs w:val="18"/>
                <w:lang w:eastAsia="zh-CN"/>
              </w:rPr>
            </w:pPr>
            <w:r w:rsidRPr="00C96590">
              <w:rPr>
                <w:rFonts w:ascii="Arial" w:hAnsi="Arial"/>
                <w:sz w:val="18"/>
              </w:rPr>
              <w:t>0.</w:t>
            </w:r>
            <w:r>
              <w:rPr>
                <w:rFonts w:ascii="Arial" w:hAnsi="Arial"/>
                <w:sz w:val="18"/>
              </w:rPr>
              <w:t>5</w:t>
            </w:r>
          </w:p>
        </w:tc>
      </w:tr>
      <w:tr w:rsidR="00E43462" w:rsidRPr="00C96590" w14:paraId="79C7FFE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D61B01"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DC_1-5_n78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D6CC5B" w14:textId="77777777" w:rsidR="00E43462" w:rsidRPr="00C96590" w:rsidRDefault="00E43462" w:rsidP="009917A0">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6A947A"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1CEE8DC"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E43462" w:rsidRPr="00C96590" w14:paraId="76C5062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B16C23"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zh-CN"/>
              </w:rPr>
              <w:t>DC_1-7_n8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8E20B5" w14:textId="77777777" w:rsidR="00E43462" w:rsidRPr="00C96590" w:rsidRDefault="00E43462" w:rsidP="009917A0">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8976BF"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9D8A07" w14:textId="77777777" w:rsidR="00E43462" w:rsidRPr="00C96590" w:rsidRDefault="00E43462" w:rsidP="009917A0">
            <w:pPr>
              <w:keepNext/>
              <w:keepLines/>
              <w:spacing w:after="0"/>
              <w:jc w:val="center"/>
              <w:rPr>
                <w:rFonts w:ascii="Arial" w:hAnsi="Arial"/>
                <w:sz w:val="18"/>
                <w:szCs w:val="18"/>
                <w:lang w:eastAsia="zh-CN"/>
              </w:rPr>
            </w:pPr>
            <w:r w:rsidRPr="00C96590">
              <w:rPr>
                <w:rFonts w:ascii="Arial" w:hAnsi="Arial"/>
                <w:sz w:val="18"/>
                <w:lang w:eastAsia="zh-CN"/>
              </w:rPr>
              <w:t>0.2</w:t>
            </w:r>
          </w:p>
        </w:tc>
      </w:tr>
      <w:tr w:rsidR="00E43462" w:rsidRPr="00DD70BE" w14:paraId="0AD3426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F892D26" w14:textId="77777777" w:rsidR="00E43462" w:rsidRPr="00DD70BE" w:rsidRDefault="00E43462" w:rsidP="009917A0">
            <w:pPr>
              <w:keepNext/>
              <w:keepLines/>
              <w:spacing w:after="0"/>
              <w:jc w:val="center"/>
              <w:rPr>
                <w:rFonts w:ascii="Arial" w:hAnsi="Arial"/>
                <w:sz w:val="18"/>
              </w:rPr>
            </w:pPr>
            <w:r w:rsidRPr="00DD70BE">
              <w:rPr>
                <w:rFonts w:ascii="Arial" w:hAnsi="Arial"/>
                <w:sz w:val="18"/>
                <w:lang w:val="sv-SE"/>
              </w:rPr>
              <w:t>DC_1-7_n20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961319" w14:textId="77777777" w:rsidR="00E43462" w:rsidRPr="00DD70BE" w:rsidRDefault="00E43462" w:rsidP="009917A0">
            <w:pPr>
              <w:keepNext/>
              <w:keepLines/>
              <w:spacing w:after="0"/>
              <w:jc w:val="center"/>
              <w:rPr>
                <w:rFonts w:ascii="Arial" w:hAnsi="Arial"/>
                <w:sz w:val="18"/>
              </w:rPr>
            </w:pPr>
            <w:r w:rsidRPr="00DD70BE">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678F82" w14:textId="77777777" w:rsidR="00E43462" w:rsidRPr="00DD70BE" w:rsidRDefault="00E43462" w:rsidP="009917A0">
            <w:pPr>
              <w:keepNext/>
              <w:keepLines/>
              <w:spacing w:after="0"/>
              <w:jc w:val="center"/>
              <w:rPr>
                <w:rFonts w:ascii="Arial" w:hAnsi="Arial"/>
                <w:sz w:val="18"/>
              </w:rPr>
            </w:pPr>
            <w:r w:rsidRPr="00DD70BE">
              <w:rPr>
                <w:rFonts w:ascii="Arial" w:hAnsi="Arial"/>
                <w:sz w:val="18"/>
              </w:rPr>
              <w:t>0.1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F93783" w14:textId="77777777" w:rsidR="00E43462" w:rsidRPr="00DD70BE" w:rsidRDefault="00E43462" w:rsidP="009917A0">
            <w:pPr>
              <w:keepNext/>
              <w:keepLines/>
              <w:spacing w:after="0"/>
              <w:jc w:val="center"/>
              <w:rPr>
                <w:rFonts w:ascii="Arial" w:hAnsi="Arial"/>
                <w:sz w:val="18"/>
              </w:rPr>
            </w:pPr>
            <w:r w:rsidRPr="00DD70BE">
              <w:rPr>
                <w:rFonts w:ascii="Arial" w:hAnsi="Arial"/>
                <w:sz w:val="18"/>
              </w:rPr>
              <w:t>-</w:t>
            </w:r>
          </w:p>
        </w:tc>
      </w:tr>
      <w:tr w:rsidR="00E43462" w:rsidRPr="00C96590" w14:paraId="55A3FFC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A84562"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DC_1-7_n28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7AAF20" w14:textId="77777777" w:rsidR="00E43462" w:rsidRPr="00C96590" w:rsidRDefault="00E43462" w:rsidP="009917A0">
            <w:pPr>
              <w:keepNext/>
              <w:keepLines/>
              <w:spacing w:after="0"/>
              <w:jc w:val="center"/>
              <w:rPr>
                <w:rFonts w:ascii="Arial" w:eastAsia="MS Mincho" w:hAnsi="Arial"/>
                <w:sz w:val="18"/>
                <w:szCs w:val="18"/>
                <w:lang w:eastAsia="ja-JP"/>
              </w:rPr>
            </w:pPr>
            <w:r>
              <w:rPr>
                <w:rFonts w:ascii="Arial" w:eastAsia="MS Mincho"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9D0F08" w14:textId="77777777" w:rsidR="00E43462" w:rsidRPr="00C96590"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856666B" w14:textId="77777777" w:rsidR="00E43462" w:rsidRPr="00C96590" w:rsidRDefault="00E43462" w:rsidP="009917A0">
            <w:pPr>
              <w:keepNext/>
              <w:keepLines/>
              <w:spacing w:after="0"/>
              <w:jc w:val="center"/>
              <w:rPr>
                <w:rFonts w:ascii="Arial" w:hAnsi="Arial"/>
                <w:sz w:val="18"/>
                <w:szCs w:val="18"/>
                <w:lang w:eastAsia="zh-CN"/>
              </w:rPr>
            </w:pPr>
            <w:r w:rsidRPr="00C96590">
              <w:rPr>
                <w:rFonts w:ascii="Arial" w:hAnsi="Arial"/>
                <w:sz w:val="18"/>
                <w:szCs w:val="18"/>
                <w:lang w:eastAsia="zh-CN"/>
              </w:rPr>
              <w:t>0.2</w:t>
            </w:r>
          </w:p>
        </w:tc>
      </w:tr>
      <w:tr w:rsidR="00E43462" w:rsidRPr="00C96590" w14:paraId="34E5FDB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980DCC" w14:textId="77777777" w:rsidR="00E43462" w:rsidRPr="00C96590" w:rsidRDefault="00E43462" w:rsidP="009917A0">
            <w:pPr>
              <w:keepNext/>
              <w:keepLines/>
              <w:spacing w:after="0"/>
              <w:jc w:val="center"/>
              <w:rPr>
                <w:rFonts w:ascii="Arial" w:hAnsi="Arial"/>
                <w:sz w:val="18"/>
              </w:rPr>
            </w:pPr>
            <w:r w:rsidRPr="00C96590">
              <w:rPr>
                <w:rFonts w:ascii="Arial" w:hAnsi="Arial" w:cs="Arial"/>
                <w:kern w:val="2"/>
                <w:sz w:val="18"/>
              </w:rPr>
              <w:t>DC_1-7_n38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560DCB" w14:textId="77777777" w:rsidR="00E43462" w:rsidRPr="00C96590" w:rsidRDefault="00E43462" w:rsidP="009917A0">
            <w:pPr>
              <w:keepNext/>
              <w:keepLines/>
              <w:spacing w:after="0"/>
              <w:jc w:val="center"/>
              <w:rPr>
                <w:rFonts w:ascii="Arial" w:eastAsia="MS Mincho" w:hAnsi="Arial"/>
                <w:sz w:val="18"/>
                <w:szCs w:val="18"/>
                <w:lang w:eastAsia="ja-JP"/>
              </w:rPr>
            </w:pPr>
            <w:r>
              <w:rPr>
                <w:rFonts w:ascii="Arial" w:eastAsia="Yu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5C17EA" w14:textId="77777777" w:rsidR="00E43462" w:rsidRPr="00CC1E91"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70E2674" w14:textId="77777777" w:rsidR="00E43462" w:rsidRPr="00C96590" w:rsidRDefault="00E43462" w:rsidP="009917A0">
            <w:pPr>
              <w:keepNext/>
              <w:keepLines/>
              <w:spacing w:after="0"/>
              <w:jc w:val="center"/>
              <w:rPr>
                <w:rFonts w:ascii="Arial" w:hAnsi="Arial"/>
                <w:sz w:val="18"/>
                <w:szCs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E43462" w:rsidRPr="00C96590" w14:paraId="1BCE28A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424910" w14:textId="77777777" w:rsidR="00E43462" w:rsidRDefault="00E43462" w:rsidP="009917A0">
            <w:pPr>
              <w:keepNext/>
              <w:keepLines/>
              <w:spacing w:after="0"/>
              <w:jc w:val="center"/>
              <w:rPr>
                <w:rFonts w:ascii="Arial" w:hAnsi="Arial"/>
                <w:sz w:val="18"/>
              </w:rPr>
            </w:pPr>
            <w:r w:rsidRPr="00C96590">
              <w:rPr>
                <w:rFonts w:ascii="Arial" w:hAnsi="Arial"/>
                <w:sz w:val="18"/>
              </w:rPr>
              <w:t>DC_1-7_n40</w:t>
            </w:r>
          </w:p>
          <w:p w14:paraId="67F9DBE1" w14:textId="77777777" w:rsidR="00E43462" w:rsidRPr="00C96590" w:rsidRDefault="00E43462" w:rsidP="009917A0">
            <w:pPr>
              <w:keepNext/>
              <w:keepLines/>
              <w:spacing w:after="0"/>
              <w:jc w:val="center"/>
              <w:rPr>
                <w:rFonts w:ascii="Arial" w:hAnsi="Arial"/>
                <w:sz w:val="18"/>
                <w:lang w:eastAsia="fr-FR"/>
              </w:rPr>
            </w:pPr>
            <w:r>
              <w:rPr>
                <w:rFonts w:ascii="Arial" w:hAnsi="Arial"/>
                <w:sz w:val="18"/>
              </w:rPr>
              <w:t>DC_1-7-7_n40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752452" w14:textId="77777777" w:rsidR="00E43462" w:rsidRPr="00C96590" w:rsidRDefault="00E43462" w:rsidP="009917A0">
            <w:pPr>
              <w:keepNext/>
              <w:keepLines/>
              <w:spacing w:after="0"/>
              <w:jc w:val="center"/>
              <w:rPr>
                <w:rFonts w:ascii="Arial" w:eastAsia="MS Mincho"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FF58F8" w14:textId="77777777" w:rsidR="00E43462" w:rsidRPr="00C96590"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605139C" w14:textId="77777777" w:rsidR="00E43462" w:rsidRPr="00C96590" w:rsidRDefault="00E43462" w:rsidP="009917A0">
            <w:pPr>
              <w:keepNext/>
              <w:keepLines/>
              <w:spacing w:after="0"/>
              <w:jc w:val="center"/>
              <w:rPr>
                <w:rFonts w:ascii="Arial" w:hAnsi="Arial"/>
                <w:sz w:val="18"/>
                <w:szCs w:val="18"/>
                <w:lang w:eastAsia="zh-CN"/>
              </w:rPr>
            </w:pPr>
            <w:r w:rsidRPr="00C96590">
              <w:rPr>
                <w:rFonts w:ascii="Arial" w:hAnsi="Arial"/>
                <w:sz w:val="18"/>
                <w:szCs w:val="18"/>
              </w:rPr>
              <w:t>0.</w:t>
            </w:r>
            <w:r>
              <w:rPr>
                <w:rFonts w:ascii="Arial" w:hAnsi="Arial"/>
                <w:sz w:val="18"/>
                <w:szCs w:val="18"/>
              </w:rPr>
              <w:t>8</w:t>
            </w:r>
          </w:p>
        </w:tc>
      </w:tr>
      <w:tr w:rsidR="00E43462" w:rsidRPr="00C96590" w14:paraId="63CA036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EF983FA" w14:textId="77777777" w:rsidR="00E43462" w:rsidRPr="00C96590" w:rsidRDefault="00E43462" w:rsidP="009917A0">
            <w:pPr>
              <w:keepNext/>
              <w:keepLines/>
              <w:spacing w:after="0"/>
              <w:jc w:val="center"/>
              <w:rPr>
                <w:rFonts w:ascii="Arial" w:hAnsi="Arial"/>
                <w:sz w:val="18"/>
              </w:rPr>
            </w:pPr>
            <w:r w:rsidRPr="00C96590">
              <w:rPr>
                <w:rFonts w:ascii="Arial" w:hAnsi="Arial" w:cs="Arial"/>
                <w:sz w:val="18"/>
              </w:rPr>
              <w:t>DC_1-7_n77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48DF57" w14:textId="77777777" w:rsidR="00E43462" w:rsidRPr="00C96590" w:rsidRDefault="00E43462" w:rsidP="009917A0">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ACFE6B"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A94BB3"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E43462" w:rsidRPr="00C96590" w14:paraId="2C5F645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7F10CC9"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DC_1-7_n78</w:t>
            </w:r>
          </w:p>
          <w:p w14:paraId="558465B7" w14:textId="77777777" w:rsidR="00E43462" w:rsidRPr="00C96590" w:rsidRDefault="00E43462" w:rsidP="009917A0">
            <w:pPr>
              <w:keepNext/>
              <w:keepLines/>
              <w:spacing w:after="0"/>
              <w:jc w:val="center"/>
              <w:rPr>
                <w:rFonts w:ascii="Arial" w:hAnsi="Arial" w:cs="Arial"/>
                <w:sz w:val="18"/>
              </w:rPr>
            </w:pPr>
            <w:r w:rsidRPr="00C96590">
              <w:rPr>
                <w:rFonts w:ascii="Arial" w:hAnsi="Arial"/>
                <w:sz w:val="18"/>
              </w:rPr>
              <w:t>DC_1-7-7_n78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3F107F"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68AB02"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754186"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43462" w14:paraId="4CC11B1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298E2A0"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ko-KR"/>
              </w:rPr>
              <w:t>DC_1_n7-n78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3AF47C"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C20326"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FFBB4B"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43462" w14:paraId="1BF4C48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7382788" w14:textId="77777777" w:rsidR="00E43462" w:rsidRPr="00C96590" w:rsidRDefault="00E43462" w:rsidP="009917A0">
            <w:pPr>
              <w:keepNext/>
              <w:keepLines/>
              <w:spacing w:after="0"/>
              <w:jc w:val="center"/>
              <w:rPr>
                <w:rFonts w:ascii="Arial" w:hAnsi="Arial"/>
                <w:sz w:val="18"/>
                <w:lang w:eastAsia="ko-KR"/>
              </w:rPr>
            </w:pPr>
            <w:r>
              <w:rPr>
                <w:rFonts w:ascii="Arial" w:hAnsi="Arial" w:cs="Arial"/>
                <w:sz w:val="18"/>
                <w:szCs w:val="18"/>
                <w:lang w:val="sv-SE" w:eastAsia="ja-JP"/>
              </w:rPr>
              <w:t>DC_1-7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514368" w14:textId="77777777" w:rsidR="00E43462" w:rsidRDefault="00E43462" w:rsidP="009917A0">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93ACB2" w14:textId="77777777" w:rsidR="00E43462" w:rsidRDefault="00E43462" w:rsidP="009917A0">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55002F" w14:textId="77777777" w:rsidR="00E43462" w:rsidRDefault="00E43462" w:rsidP="009917A0">
            <w:pPr>
              <w:keepNext/>
              <w:keepLines/>
              <w:spacing w:after="0"/>
              <w:jc w:val="center"/>
              <w:rPr>
                <w:rFonts w:ascii="Arial" w:hAnsi="Arial"/>
                <w:sz w:val="18"/>
                <w:lang w:eastAsia="zh-CN"/>
              </w:rPr>
            </w:pPr>
            <w:r>
              <w:rPr>
                <w:rFonts w:ascii="Arial" w:eastAsia="Malgun Gothic" w:hAnsi="Arial"/>
                <w:sz w:val="18"/>
                <w:lang w:eastAsia="ko-KR"/>
              </w:rPr>
              <w:t>0.3</w:t>
            </w:r>
          </w:p>
        </w:tc>
      </w:tr>
      <w:tr w:rsidR="00E43462" w:rsidRPr="00C96590" w14:paraId="6BAAD20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24EE8D"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DC_1-8_n28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E059D5" w14:textId="77777777" w:rsidR="00E43462" w:rsidRPr="00C96590" w:rsidRDefault="00E43462" w:rsidP="009917A0">
            <w:pPr>
              <w:keepNext/>
              <w:keepLines/>
              <w:spacing w:after="0"/>
              <w:jc w:val="center"/>
              <w:rPr>
                <w:rFonts w:ascii="Arial" w:hAnsi="Arial"/>
                <w:sz w:val="18"/>
                <w:lang w:eastAsia="fr-F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E32C93" w14:textId="77777777" w:rsidR="00E43462" w:rsidRPr="00C96590"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E31E855" w14:textId="77777777" w:rsidR="00E43462" w:rsidRPr="00C96590" w:rsidRDefault="00E43462" w:rsidP="009917A0">
            <w:pPr>
              <w:keepNext/>
              <w:keepLines/>
              <w:spacing w:after="0"/>
              <w:jc w:val="center"/>
              <w:rPr>
                <w:rFonts w:ascii="Arial" w:hAnsi="Arial"/>
                <w:sz w:val="18"/>
              </w:rPr>
            </w:pPr>
            <w:r w:rsidRPr="00C96590">
              <w:rPr>
                <w:rFonts w:ascii="Arial" w:hAnsi="Arial"/>
                <w:sz w:val="18"/>
                <w:szCs w:val="18"/>
              </w:rPr>
              <w:t>0.2</w:t>
            </w:r>
          </w:p>
        </w:tc>
      </w:tr>
      <w:tr w:rsidR="00E43462" w:rsidRPr="00C96590" w14:paraId="56F56A7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3494060"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DC_1_n8-n40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375BE4" w14:textId="77777777" w:rsidR="00E43462" w:rsidRPr="00C96590" w:rsidRDefault="00E43462" w:rsidP="009917A0">
            <w:pPr>
              <w:keepNext/>
              <w:keepLines/>
              <w:spacing w:after="0"/>
              <w:jc w:val="center"/>
              <w:rPr>
                <w:rFonts w:ascii="Arial" w:hAnsi="Arial"/>
                <w:sz w:val="18"/>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CD42CB" w14:textId="77777777" w:rsidR="00E43462" w:rsidRPr="00C96590"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7886772" w14:textId="77777777" w:rsidR="00E43462" w:rsidRPr="00C96590" w:rsidRDefault="00E43462" w:rsidP="009917A0">
            <w:pPr>
              <w:keepNext/>
              <w:keepLines/>
              <w:spacing w:after="0"/>
              <w:jc w:val="center"/>
              <w:rPr>
                <w:rFonts w:ascii="Arial" w:hAnsi="Arial"/>
                <w:sz w:val="18"/>
                <w:szCs w:val="18"/>
              </w:rPr>
            </w:pPr>
            <w:r w:rsidRPr="00C96590">
              <w:rPr>
                <w:rFonts w:ascii="Arial" w:hAnsi="Arial"/>
                <w:sz w:val="18"/>
                <w:szCs w:val="18"/>
                <w:lang w:eastAsia="zh-CN"/>
              </w:rPr>
              <w:t>0.</w:t>
            </w:r>
            <w:r>
              <w:rPr>
                <w:rFonts w:ascii="Arial" w:hAnsi="Arial"/>
                <w:sz w:val="18"/>
                <w:szCs w:val="18"/>
                <w:lang w:eastAsia="zh-CN"/>
              </w:rPr>
              <w:t>5</w:t>
            </w:r>
          </w:p>
        </w:tc>
      </w:tr>
      <w:tr w:rsidR="00E43462" w:rsidRPr="00C96590" w14:paraId="7C3EB30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01255A"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DC_1-8_n77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02BF4A" w14:textId="77777777" w:rsidR="00E43462" w:rsidRPr="00C96590" w:rsidRDefault="00E43462" w:rsidP="009917A0">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7172AA"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E48DC77" w14:textId="77777777" w:rsidR="00E43462" w:rsidRPr="00C96590" w:rsidRDefault="00E43462" w:rsidP="009917A0">
            <w:pPr>
              <w:keepNext/>
              <w:keepLines/>
              <w:spacing w:after="0"/>
              <w:jc w:val="center"/>
              <w:rPr>
                <w:rFonts w:ascii="Arial" w:hAnsi="Arial"/>
                <w:sz w:val="18"/>
              </w:rPr>
            </w:pPr>
            <w:r>
              <w:rPr>
                <w:rFonts w:ascii="Arial" w:hAnsi="Arial"/>
                <w:sz w:val="18"/>
              </w:rPr>
              <w:t>0.5</w:t>
            </w:r>
          </w:p>
        </w:tc>
      </w:tr>
      <w:tr w:rsidR="00E43462" w:rsidRPr="00C96590" w14:paraId="5F35460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C67A9E8" w14:textId="77777777" w:rsidR="00E43462" w:rsidRPr="00C96590" w:rsidRDefault="00E43462" w:rsidP="009917A0">
            <w:pPr>
              <w:pStyle w:val="TAC"/>
            </w:pPr>
            <w:r w:rsidRPr="005A0D24">
              <w:t>DC_1_n8-n77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EDD4F6" w14:textId="77777777" w:rsidR="00E43462" w:rsidRPr="00C96590" w:rsidRDefault="00E43462" w:rsidP="009917A0">
            <w:pPr>
              <w:pStyle w:val="TAC"/>
            </w:pPr>
            <w: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0FDD99" w14:textId="77777777" w:rsidR="00E43462" w:rsidRPr="005A0D24" w:rsidRDefault="00E43462" w:rsidP="009917A0">
            <w:pPr>
              <w:pStyle w:val="TAC"/>
              <w:rPr>
                <w:lang w:val="en-US"/>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B516B8" w14:textId="77777777" w:rsidR="00E43462" w:rsidRPr="00C96590" w:rsidRDefault="00E43462" w:rsidP="009917A0">
            <w:pPr>
              <w:pStyle w:val="TAC"/>
            </w:pPr>
            <w:r>
              <w:t>0.5</w:t>
            </w:r>
          </w:p>
        </w:tc>
      </w:tr>
      <w:tr w:rsidR="00E43462" w:rsidRPr="00C96590" w14:paraId="62C46FC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CCEC7D"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DC_1-</w:t>
            </w:r>
            <w:r w:rsidRPr="00C96590">
              <w:rPr>
                <w:rFonts w:ascii="Arial" w:hAnsi="Arial"/>
                <w:sz w:val="18"/>
                <w:lang w:eastAsia="zh-CN"/>
              </w:rPr>
              <w:t>8</w:t>
            </w:r>
            <w:r w:rsidRPr="00C96590">
              <w:rPr>
                <w:rFonts w:ascii="Arial" w:hAnsi="Arial"/>
                <w:sz w:val="18"/>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993EBD" w14:textId="77777777" w:rsidR="00E43462" w:rsidRPr="00C96590" w:rsidRDefault="00E43462" w:rsidP="009917A0">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08D5DE"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5016D21" w14:textId="77777777" w:rsidR="00E43462" w:rsidRPr="00C96590" w:rsidRDefault="00E43462" w:rsidP="009917A0">
            <w:pPr>
              <w:keepNext/>
              <w:keepLines/>
              <w:spacing w:after="0"/>
              <w:jc w:val="center"/>
              <w:rPr>
                <w:rFonts w:ascii="Arial" w:hAnsi="Arial"/>
                <w:sz w:val="18"/>
                <w:lang w:eastAsia="zh-CN"/>
              </w:rPr>
            </w:pPr>
            <w:r>
              <w:rPr>
                <w:rFonts w:ascii="Arial" w:hAnsi="Arial"/>
                <w:sz w:val="18"/>
              </w:rPr>
              <w:t>0.5</w:t>
            </w:r>
          </w:p>
        </w:tc>
      </w:tr>
      <w:tr w:rsidR="00E43462" w:rsidRPr="00C96590" w14:paraId="2DA3259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0097CF" w14:textId="77777777" w:rsidR="00E43462" w:rsidRPr="00C96590" w:rsidRDefault="00E43462" w:rsidP="009917A0">
            <w:pPr>
              <w:keepNext/>
              <w:keepLines/>
              <w:spacing w:after="0"/>
              <w:jc w:val="center"/>
              <w:rPr>
                <w:rFonts w:ascii="Arial" w:hAnsi="Arial"/>
                <w:sz w:val="18"/>
              </w:rPr>
            </w:pPr>
            <w:r w:rsidRPr="00C96590">
              <w:rPr>
                <w:rFonts w:ascii="Arial" w:eastAsia="MS Mincho" w:hAnsi="Arial"/>
                <w:sz w:val="18"/>
                <w:szCs w:val="18"/>
              </w:rPr>
              <w:t>DC_1_n8-n78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CC9F5E" w14:textId="77777777" w:rsidR="00E43462" w:rsidRPr="00C96590" w:rsidRDefault="00E43462" w:rsidP="009917A0">
            <w:pPr>
              <w:keepNext/>
              <w:keepLines/>
              <w:spacing w:after="0"/>
              <w:jc w:val="center"/>
              <w:rPr>
                <w:rFonts w:ascii="Arial" w:hAnsi="Arial"/>
                <w:sz w:val="18"/>
                <w:lang w:eastAsia="fr-FR"/>
              </w:rPr>
            </w:pPr>
            <w:r>
              <w:rPr>
                <w:rFonts w:ascii="Arial" w:eastAsia="MS Mincho"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0A9159" w14:textId="77777777" w:rsidR="00E43462" w:rsidRPr="00C96590"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376BFA6" w14:textId="77777777" w:rsidR="00E43462" w:rsidRPr="00C96590" w:rsidRDefault="00E43462" w:rsidP="009917A0">
            <w:pPr>
              <w:keepNext/>
              <w:keepLines/>
              <w:spacing w:after="0"/>
              <w:jc w:val="center"/>
              <w:rPr>
                <w:rFonts w:ascii="Arial" w:hAnsi="Arial"/>
                <w:sz w:val="18"/>
              </w:rPr>
            </w:pPr>
            <w:r w:rsidRPr="00C96590">
              <w:rPr>
                <w:rFonts w:ascii="Arial" w:hAnsi="Arial"/>
                <w:sz w:val="18"/>
                <w:szCs w:val="18"/>
                <w:lang w:eastAsia="zh-CN"/>
              </w:rPr>
              <w:t>0.</w:t>
            </w:r>
            <w:r>
              <w:rPr>
                <w:rFonts w:ascii="Arial" w:hAnsi="Arial"/>
                <w:sz w:val="18"/>
                <w:szCs w:val="18"/>
                <w:lang w:eastAsia="zh-CN"/>
              </w:rPr>
              <w:t>5</w:t>
            </w:r>
          </w:p>
        </w:tc>
      </w:tr>
      <w:tr w:rsidR="00E43462" w:rsidRPr="00C96590" w14:paraId="100EA4B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E6B77F"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DC_1-11_n3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1A7D92" w14:textId="77777777" w:rsidR="00E43462" w:rsidRPr="00C96590" w:rsidRDefault="00E43462" w:rsidP="009917A0">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501C3C"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F580D9B"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E43462" w:rsidRPr="00C96590" w14:paraId="77D6A7B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D0C251"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DC_1-11_n28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BB50C1" w14:textId="77777777" w:rsidR="00E43462" w:rsidRPr="00C96590" w:rsidRDefault="00E43462" w:rsidP="009917A0">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15BFDA"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D6DC976" w14:textId="77777777" w:rsidR="00E43462" w:rsidRPr="00C96590" w:rsidRDefault="00E43462" w:rsidP="009917A0">
            <w:pPr>
              <w:keepNext/>
              <w:keepLines/>
              <w:spacing w:after="0"/>
              <w:jc w:val="center"/>
              <w:rPr>
                <w:rFonts w:ascii="Arial" w:hAnsi="Arial"/>
                <w:sz w:val="18"/>
              </w:rPr>
            </w:pPr>
            <w:r w:rsidRPr="00C96590">
              <w:rPr>
                <w:rFonts w:ascii="Arial" w:hAnsi="Arial" w:cs="Arial"/>
                <w:sz w:val="18"/>
              </w:rPr>
              <w:t>0.2</w:t>
            </w:r>
          </w:p>
        </w:tc>
      </w:tr>
      <w:tr w:rsidR="00E43462" w:rsidRPr="00C96590" w14:paraId="59F7FD3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EC9DB4" w14:textId="77777777" w:rsidR="00E43462" w:rsidRPr="00C96590" w:rsidRDefault="00E43462" w:rsidP="009917A0">
            <w:pPr>
              <w:keepNext/>
              <w:keepLines/>
              <w:spacing w:after="0"/>
              <w:jc w:val="center"/>
              <w:rPr>
                <w:rFonts w:ascii="Arial" w:hAnsi="Arial"/>
                <w:sz w:val="18"/>
                <w:lang w:eastAsia="fr-FR"/>
              </w:rPr>
            </w:pPr>
            <w:r w:rsidRPr="00C96590">
              <w:rPr>
                <w:rFonts w:ascii="Arial" w:hAnsi="Arial"/>
                <w:sz w:val="18"/>
              </w:rPr>
              <w:t>DC_1-11_n77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6AB8DE" w14:textId="77777777" w:rsidR="00E43462" w:rsidRPr="00C96590" w:rsidRDefault="00E43462"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42D225"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384D54F"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E43462" w:rsidRPr="00C96590" w14:paraId="2670B61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BAAFDB"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DC_1-11_n78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F91BDB" w14:textId="77777777" w:rsidR="00E43462" w:rsidRPr="00C96590" w:rsidRDefault="00E43462" w:rsidP="009917A0">
            <w:pPr>
              <w:keepNext/>
              <w:keepLines/>
              <w:spacing w:after="0"/>
              <w:jc w:val="center"/>
              <w:rPr>
                <w:rFonts w:ascii="Arial" w:hAnsi="Arial"/>
                <w:sz w:val="18"/>
                <w:lang w:eastAsia="fr-F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AE7C58" w14:textId="77777777" w:rsidR="00E43462" w:rsidRPr="00C96590" w:rsidRDefault="00E43462" w:rsidP="009917A0">
            <w:pPr>
              <w:keepNext/>
              <w:keepLines/>
              <w:spacing w:after="0"/>
              <w:jc w:val="center"/>
              <w:rPr>
                <w:rFonts w:ascii="Arial" w:hAnsi="Arial"/>
                <w:sz w:val="18"/>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4E5295D" w14:textId="77777777" w:rsidR="00E43462" w:rsidRPr="00C96590" w:rsidRDefault="00E43462" w:rsidP="009917A0">
            <w:pPr>
              <w:keepNext/>
              <w:keepLines/>
              <w:spacing w:after="0"/>
              <w:jc w:val="center"/>
              <w:rPr>
                <w:rFonts w:ascii="Arial" w:hAnsi="Arial"/>
                <w:sz w:val="18"/>
              </w:rPr>
            </w:pPr>
            <w:r w:rsidRPr="00C96590">
              <w:rPr>
                <w:rFonts w:ascii="Arial" w:hAnsi="Arial"/>
                <w:sz w:val="18"/>
              </w:rPr>
              <w:t>0.5</w:t>
            </w:r>
          </w:p>
        </w:tc>
      </w:tr>
      <w:tr w:rsidR="00E43462" w:rsidRPr="00C96590" w14:paraId="4C9D41C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0774DD"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DC_1-18_n77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1B2591" w14:textId="77777777" w:rsidR="00E43462" w:rsidRPr="00C96590" w:rsidRDefault="00E43462" w:rsidP="009917A0">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7CF900" w14:textId="77777777" w:rsidR="00E43462" w:rsidRPr="00C96590" w:rsidRDefault="00E43462" w:rsidP="009917A0">
            <w:pPr>
              <w:keepNext/>
              <w:keepLines/>
              <w:spacing w:after="0"/>
              <w:jc w:val="center"/>
              <w:rPr>
                <w:rFonts w:ascii="Arial" w:hAnsi="Arial"/>
                <w:sz w:val="18"/>
                <w:lang w:eastAsia="ja-JP"/>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369603A"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ja-JP"/>
              </w:rPr>
              <w:t>0.5</w:t>
            </w:r>
          </w:p>
        </w:tc>
      </w:tr>
      <w:tr w:rsidR="00E43462" w:rsidRPr="00C96590" w14:paraId="75AB8F1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F12551"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DC_1-18_n78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316CD8" w14:textId="77777777" w:rsidR="00E43462" w:rsidRPr="00C96590" w:rsidRDefault="00E43462" w:rsidP="009917A0">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295AD5" w14:textId="77777777" w:rsidR="00E43462" w:rsidRPr="00C96590" w:rsidRDefault="00E43462" w:rsidP="009917A0">
            <w:pPr>
              <w:keepNext/>
              <w:keepLines/>
              <w:spacing w:after="0"/>
              <w:jc w:val="center"/>
              <w:rPr>
                <w:rFonts w:ascii="Arial" w:hAnsi="Arial"/>
                <w:sz w:val="18"/>
                <w:lang w:eastAsia="ja-JP"/>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58E7857"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ja-JP"/>
              </w:rPr>
              <w:t>0.5</w:t>
            </w:r>
          </w:p>
        </w:tc>
      </w:tr>
      <w:tr w:rsidR="00E43462" w:rsidRPr="00C96590" w14:paraId="37D6969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9CB447"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19_n77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BCE2AF" w14:textId="77777777" w:rsidR="00E43462" w:rsidRPr="00C96590" w:rsidRDefault="00E43462" w:rsidP="009917A0">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5113B8" w14:textId="77777777" w:rsidR="00E43462" w:rsidRPr="00C96590" w:rsidRDefault="00E43462" w:rsidP="009917A0">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16E198A"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0.5</w:t>
            </w:r>
          </w:p>
        </w:tc>
      </w:tr>
      <w:tr w:rsidR="00E43462" w:rsidRPr="00C96590" w14:paraId="0340533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E5C8782"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19_n78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C75FD6" w14:textId="77777777" w:rsidR="00E43462" w:rsidRPr="00C96590" w:rsidRDefault="00E43462" w:rsidP="009917A0">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B49E3C" w14:textId="77777777" w:rsidR="00E43462" w:rsidRPr="00C96590" w:rsidRDefault="00E43462" w:rsidP="009917A0">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92749A0"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0.5</w:t>
            </w:r>
          </w:p>
        </w:tc>
      </w:tr>
      <w:tr w:rsidR="00E43462" w:rsidRPr="00C96590" w14:paraId="47DA520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C4775C"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1-19_n79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23E83A"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90E7D1"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31A0262"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zh-CN"/>
              </w:rPr>
              <w:t>-</w:t>
            </w:r>
          </w:p>
        </w:tc>
      </w:tr>
      <w:tr w:rsidR="00E43462" w:rsidRPr="00C96590" w14:paraId="66E8061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8A9EA8"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DC_1-20_n28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F55604"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F1C022"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C64824F"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0.2</w:t>
            </w:r>
          </w:p>
        </w:tc>
      </w:tr>
      <w:tr w:rsidR="00E43462" w:rsidRPr="00C96590" w14:paraId="5C4747A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3F5249"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zh-CN"/>
              </w:rPr>
              <w:t>20</w:t>
            </w:r>
            <w:r w:rsidRPr="00C96590">
              <w:rPr>
                <w:rFonts w:ascii="Arial" w:hAnsi="Arial"/>
                <w:sz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44ACDD" w14:textId="77777777" w:rsidR="00E43462" w:rsidRPr="00C96590" w:rsidRDefault="00E43462" w:rsidP="009917A0">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A854F3" w14:textId="77777777" w:rsidR="00E43462" w:rsidRPr="00C96590" w:rsidRDefault="00E43462" w:rsidP="009917A0">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3CFF71A"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0.5</w:t>
            </w:r>
          </w:p>
        </w:tc>
      </w:tr>
      <w:tr w:rsidR="00E43462" w:rsidRPr="00C96590" w14:paraId="41EB19E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93EB9E" w14:textId="77777777" w:rsidR="00E43462" w:rsidRPr="00C96590" w:rsidRDefault="00E43462" w:rsidP="009917A0">
            <w:pPr>
              <w:keepNext/>
              <w:keepLines/>
              <w:spacing w:after="0"/>
              <w:jc w:val="center"/>
              <w:rPr>
                <w:rFonts w:ascii="Arial" w:hAnsi="Arial"/>
                <w:sz w:val="18"/>
              </w:rPr>
            </w:pPr>
            <w:r w:rsidRPr="00C96590">
              <w:rPr>
                <w:rFonts w:ascii="Arial" w:hAnsi="Arial" w:cs="Arial"/>
                <w:sz w:val="18"/>
                <w:lang w:eastAsia="ja-JP"/>
              </w:rPr>
              <w:t>DC_1-21_n28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C2D71B" w14:textId="77777777" w:rsidR="00E43462" w:rsidRPr="00C96590" w:rsidRDefault="00E43462" w:rsidP="009917A0">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C2DDF4" w14:textId="77777777" w:rsidR="00E43462" w:rsidRPr="00C96590" w:rsidRDefault="00E43462" w:rsidP="009917A0">
            <w:pPr>
              <w:keepNext/>
              <w:keepLines/>
              <w:spacing w:after="0"/>
              <w:jc w:val="center"/>
              <w:rPr>
                <w:rFonts w:ascii="Arial" w:hAnsi="Arial" w:cs="Arial"/>
                <w:sz w:val="18"/>
                <w:lang w:eastAsia="ja-JP"/>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DC9CDDA"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cs="Arial"/>
                <w:sz w:val="18"/>
                <w:lang w:eastAsia="ja-JP"/>
              </w:rPr>
              <w:t>0.</w:t>
            </w:r>
            <w:r w:rsidRPr="00C96590">
              <w:rPr>
                <w:rFonts w:ascii="Arial" w:hAnsi="Arial" w:cs="Arial"/>
                <w:sz w:val="18"/>
              </w:rPr>
              <w:t>2</w:t>
            </w:r>
          </w:p>
        </w:tc>
      </w:tr>
      <w:tr w:rsidR="00E43462" w:rsidRPr="00C96590" w14:paraId="015CA3B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4DC0E7"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EE6624" w14:textId="77777777" w:rsidR="00E43462" w:rsidRPr="00C96590" w:rsidRDefault="00E43462" w:rsidP="009917A0">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D12F3F" w14:textId="77777777" w:rsidR="00E43462" w:rsidRPr="00C96590" w:rsidRDefault="00E43462" w:rsidP="009917A0">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0E5842"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0.5</w:t>
            </w:r>
          </w:p>
        </w:tc>
      </w:tr>
      <w:tr w:rsidR="00E43462" w:rsidRPr="00C96590" w14:paraId="522DCD6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0043E5"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39816E" w14:textId="77777777" w:rsidR="00E43462" w:rsidRPr="00C96590" w:rsidRDefault="00E43462" w:rsidP="009917A0">
            <w:pPr>
              <w:keepNext/>
              <w:keepLines/>
              <w:spacing w:after="0"/>
              <w:jc w:val="center"/>
              <w:rPr>
                <w:rFonts w:ascii="Arial" w:eastAsia="Malgun Gothic" w:hAnsi="Arial"/>
                <w:sz w:val="18"/>
                <w:lang w:eastAsia="ko-KR"/>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274B13"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2780A3F"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zh-CN"/>
              </w:rPr>
              <w:t>0.5</w:t>
            </w:r>
          </w:p>
        </w:tc>
      </w:tr>
      <w:tr w:rsidR="00E43462" w:rsidRPr="00C96590" w14:paraId="09B2846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22DE34E" w14:textId="77777777" w:rsidR="00E43462" w:rsidRPr="00C96590" w:rsidRDefault="00E43462" w:rsidP="009917A0">
            <w:pPr>
              <w:keepNext/>
              <w:keepLines/>
              <w:spacing w:after="0"/>
              <w:jc w:val="center"/>
              <w:rPr>
                <w:rFonts w:ascii="Arial" w:hAnsi="Arial"/>
                <w:sz w:val="18"/>
              </w:rPr>
            </w:pPr>
            <w:r w:rsidRPr="00C96590">
              <w:rPr>
                <w:rFonts w:ascii="Arial" w:hAnsi="Arial" w:cs="Arial"/>
                <w:sz w:val="18"/>
                <w:lang w:eastAsia="ja-JP"/>
              </w:rPr>
              <w:t>DC_1-20_n38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75ED9E" w14:textId="77777777" w:rsidR="00E43462" w:rsidRPr="00C96590" w:rsidRDefault="00E43462" w:rsidP="009917A0">
            <w:pPr>
              <w:keepNext/>
              <w:keepLines/>
              <w:spacing w:after="0"/>
              <w:jc w:val="center"/>
              <w:rPr>
                <w:rFonts w:ascii="Arial" w:hAnsi="Arial"/>
                <w:sz w:val="18"/>
                <w:lang w:eastAsia="ja-JP"/>
              </w:rPr>
            </w:pPr>
            <w:r>
              <w:rPr>
                <w:rFonts w:ascii="Arial" w:eastAsia="MS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29AEC6"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222BCD2" w14:textId="77777777" w:rsidR="00E43462" w:rsidRPr="00C96590" w:rsidRDefault="00E43462" w:rsidP="009917A0">
            <w:pPr>
              <w:keepNext/>
              <w:keepLines/>
              <w:spacing w:after="0"/>
              <w:jc w:val="center"/>
              <w:rPr>
                <w:rFonts w:ascii="Arial" w:hAnsi="Arial"/>
                <w:sz w:val="18"/>
                <w:lang w:eastAsia="zh-CN"/>
              </w:rPr>
            </w:pPr>
            <w:r>
              <w:rPr>
                <w:rFonts w:ascii="Arial" w:hAnsi="Arial" w:cs="Arial"/>
                <w:sz w:val="18"/>
                <w:lang w:eastAsia="zh-CN"/>
              </w:rPr>
              <w:t>-</w:t>
            </w:r>
          </w:p>
        </w:tc>
      </w:tr>
      <w:tr w:rsidR="00E43462" w14:paraId="1026621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08F3606" w14:textId="77777777" w:rsidR="00E43462" w:rsidRPr="00C96590" w:rsidRDefault="00E43462" w:rsidP="009917A0">
            <w:pPr>
              <w:keepNext/>
              <w:keepLines/>
              <w:spacing w:after="0"/>
              <w:jc w:val="center"/>
              <w:rPr>
                <w:rFonts w:ascii="Arial" w:hAnsi="Arial" w:cs="Arial"/>
                <w:sz w:val="18"/>
                <w:lang w:eastAsia="ja-JP"/>
              </w:rPr>
            </w:pPr>
            <w:r>
              <w:rPr>
                <w:rFonts w:ascii="Arial" w:hAnsi="Arial" w:cs="Arial"/>
                <w:sz w:val="18"/>
                <w:lang w:eastAsia="ja-JP"/>
              </w:rPr>
              <w:t>DC_1-26_n78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1184848" w14:textId="77777777" w:rsidR="00E43462" w:rsidRDefault="00E43462" w:rsidP="009917A0">
            <w:pPr>
              <w:keepNext/>
              <w:keepLines/>
              <w:spacing w:after="0"/>
              <w:jc w:val="center"/>
              <w:rPr>
                <w:rFonts w:ascii="Arial" w:eastAsia="MS Mincho" w:hAnsi="Arial" w:cs="Arial"/>
                <w:sz w:val="18"/>
                <w:lang w:eastAsia="ja-JP"/>
              </w:rPr>
            </w:pPr>
            <w:r>
              <w:rPr>
                <w:rFonts w:ascii="Arial" w:hAnsi="Arial" w:cs="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99C106" w14:textId="77777777" w:rsidR="00E43462" w:rsidRDefault="00E43462" w:rsidP="009917A0">
            <w:pPr>
              <w:keepNext/>
              <w:keepLines/>
              <w:spacing w:after="0"/>
              <w:jc w:val="center"/>
              <w:rPr>
                <w:rFonts w:ascii="Arial" w:hAnsi="Arial" w:cs="Arial"/>
                <w:sz w:val="18"/>
                <w:lang w:eastAsia="zh-CN"/>
              </w:rPr>
            </w:pPr>
            <w:r>
              <w:rPr>
                <w:rFonts w:ascii="Arial" w:hAnsi="Arial" w:cs="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8EAA42" w14:textId="77777777" w:rsidR="00E43462" w:rsidRDefault="00E43462" w:rsidP="009917A0">
            <w:pPr>
              <w:keepNext/>
              <w:keepLines/>
              <w:spacing w:after="0"/>
              <w:jc w:val="center"/>
              <w:rPr>
                <w:rFonts w:ascii="Arial" w:hAnsi="Arial" w:cs="Arial"/>
                <w:sz w:val="18"/>
                <w:lang w:eastAsia="zh-CN"/>
              </w:rPr>
            </w:pPr>
            <w:r>
              <w:rPr>
                <w:rFonts w:ascii="Arial" w:hAnsi="Arial" w:cs="Arial"/>
                <w:sz w:val="18"/>
                <w:lang w:eastAsia="ko-KR"/>
              </w:rPr>
              <w:t>0.5</w:t>
            </w:r>
          </w:p>
        </w:tc>
      </w:tr>
      <w:tr w:rsidR="00E43462" w14:paraId="6589251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B8E89E0" w14:textId="77777777" w:rsidR="00E43462" w:rsidRPr="00C96590" w:rsidRDefault="00E43462" w:rsidP="009917A0">
            <w:pPr>
              <w:keepNext/>
              <w:keepLines/>
              <w:spacing w:after="0"/>
              <w:jc w:val="center"/>
              <w:rPr>
                <w:rFonts w:ascii="Arial" w:hAnsi="Arial" w:cs="Arial"/>
                <w:sz w:val="18"/>
                <w:lang w:eastAsia="ja-JP"/>
              </w:rPr>
            </w:pPr>
            <w:r w:rsidRPr="00004F35">
              <w:rPr>
                <w:rFonts w:ascii="Arial" w:hAnsi="Arial" w:cs="Arial"/>
                <w:sz w:val="18"/>
                <w:lang w:eastAsia="ja-JP"/>
              </w:rPr>
              <w:t>DC_1_n26-n78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4C3354" w14:textId="77777777" w:rsidR="00E43462" w:rsidRPr="00004F35" w:rsidRDefault="00E43462" w:rsidP="009917A0">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59CA4A" w14:textId="77777777" w:rsidR="00E43462" w:rsidRDefault="00E43462" w:rsidP="009917A0">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B22D86" w14:textId="77777777" w:rsidR="00E43462" w:rsidRDefault="00E43462" w:rsidP="009917A0">
            <w:pPr>
              <w:keepNext/>
              <w:keepLines/>
              <w:spacing w:after="0"/>
              <w:jc w:val="center"/>
              <w:rPr>
                <w:rFonts w:ascii="Arial" w:hAnsi="Arial" w:cs="Arial"/>
                <w:sz w:val="18"/>
                <w:lang w:eastAsia="ko-KR"/>
              </w:rPr>
            </w:pPr>
            <w:r>
              <w:rPr>
                <w:rFonts w:ascii="Arial" w:hAnsi="Arial" w:cs="Arial" w:hint="eastAsia"/>
                <w:sz w:val="18"/>
                <w:lang w:eastAsia="ko-KR"/>
              </w:rPr>
              <w:t>0.5</w:t>
            </w:r>
          </w:p>
        </w:tc>
      </w:tr>
      <w:tr w:rsidR="00E43462" w:rsidRPr="00C96590" w14:paraId="5D7AC79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60B66A"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w:t>
            </w:r>
            <w:r w:rsidRPr="00C96590">
              <w:rPr>
                <w:rFonts w:ascii="Arial" w:hAnsi="Arial"/>
                <w:sz w:val="18"/>
              </w:rPr>
              <w:t>-28</w:t>
            </w:r>
            <w:r w:rsidRPr="00C96590">
              <w:rPr>
                <w:rFonts w:ascii="Arial" w:hAnsi="Arial"/>
                <w:sz w:val="18"/>
                <w:lang w:eastAsia="ja-JP"/>
              </w:rPr>
              <w:t>-n3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42D493"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E203F7"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DBED83F" w14:textId="77777777" w:rsidR="00E43462" w:rsidRPr="00C96590" w:rsidRDefault="00E43462" w:rsidP="009917A0">
            <w:pPr>
              <w:keepNext/>
              <w:keepLines/>
              <w:spacing w:after="0"/>
              <w:jc w:val="center"/>
              <w:rPr>
                <w:rFonts w:ascii="Arial" w:hAnsi="Arial"/>
                <w:sz w:val="18"/>
              </w:rPr>
            </w:pPr>
            <w:r>
              <w:rPr>
                <w:rFonts w:ascii="Arial" w:hAnsi="Arial"/>
                <w:sz w:val="18"/>
                <w:lang w:eastAsia="ja-JP"/>
              </w:rPr>
              <w:t>-</w:t>
            </w:r>
          </w:p>
        </w:tc>
      </w:tr>
      <w:tr w:rsidR="00E43462" w:rsidRPr="00C96590" w14:paraId="0565D01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A4802D6" w14:textId="77777777" w:rsidR="00E43462" w:rsidRPr="00C96590" w:rsidRDefault="00E43462" w:rsidP="009917A0">
            <w:pPr>
              <w:keepNext/>
              <w:keepLines/>
              <w:spacing w:after="0"/>
              <w:jc w:val="center"/>
              <w:rPr>
                <w:rFonts w:ascii="Arial" w:hAnsi="Arial"/>
                <w:sz w:val="18"/>
                <w:lang w:eastAsia="fr-FR"/>
              </w:rPr>
            </w:pPr>
            <w:r w:rsidRPr="00C96590">
              <w:rPr>
                <w:rFonts w:ascii="Arial" w:hAnsi="Arial"/>
                <w:sz w:val="18"/>
                <w:lang w:eastAsia="ja-JP"/>
              </w:rPr>
              <w:t>DC_1-28_n7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A1A5CE"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62B66A"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8FCCD89" w14:textId="77777777" w:rsidR="00E43462" w:rsidRPr="00C96590" w:rsidRDefault="00E43462" w:rsidP="009917A0">
            <w:pPr>
              <w:keepNext/>
              <w:keepLines/>
              <w:spacing w:after="0"/>
              <w:jc w:val="center"/>
              <w:rPr>
                <w:rFonts w:ascii="Arial" w:hAnsi="Arial"/>
                <w:sz w:val="18"/>
              </w:rPr>
            </w:pPr>
            <w:r>
              <w:rPr>
                <w:rFonts w:ascii="Arial" w:hAnsi="Arial"/>
                <w:sz w:val="18"/>
              </w:rPr>
              <w:t>-</w:t>
            </w:r>
          </w:p>
        </w:tc>
      </w:tr>
      <w:tr w:rsidR="00E43462" w:rsidRPr="00C96590" w14:paraId="434D508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EDF673" w14:textId="77777777" w:rsidR="00E43462" w:rsidRPr="00C96590" w:rsidRDefault="00E43462" w:rsidP="009917A0">
            <w:pPr>
              <w:keepNext/>
              <w:keepLines/>
              <w:spacing w:after="0"/>
              <w:jc w:val="center"/>
              <w:rPr>
                <w:rFonts w:ascii="Arial" w:hAnsi="Arial"/>
                <w:sz w:val="18"/>
                <w:lang w:eastAsia="ja-JP"/>
              </w:rPr>
            </w:pPr>
            <w:r w:rsidRPr="00C96590">
              <w:rPr>
                <w:rFonts w:ascii="Arial" w:eastAsia="Malgun Gothic" w:hAnsi="Arial"/>
                <w:sz w:val="18"/>
                <w:szCs w:val="18"/>
                <w:lang w:eastAsia="ko-KR"/>
              </w:rPr>
              <w:t>DC_1_n28-n40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1474AB"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CC8443"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4FAC466" w14:textId="77777777" w:rsidR="00E43462" w:rsidRPr="00C96590" w:rsidRDefault="00E43462" w:rsidP="009917A0">
            <w:pPr>
              <w:keepNext/>
              <w:keepLines/>
              <w:spacing w:after="0"/>
              <w:jc w:val="center"/>
              <w:rPr>
                <w:rFonts w:ascii="Arial" w:hAnsi="Arial"/>
                <w:sz w:val="18"/>
              </w:rPr>
            </w:pPr>
            <w:r>
              <w:rPr>
                <w:rFonts w:ascii="Arial" w:hAnsi="Arial"/>
                <w:sz w:val="18"/>
                <w:lang w:eastAsia="ja-JP"/>
              </w:rPr>
              <w:t>-</w:t>
            </w:r>
          </w:p>
        </w:tc>
      </w:tr>
      <w:tr w:rsidR="00E43462" w:rsidRPr="00C96590" w14:paraId="227A3BD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170BDC"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lang w:eastAsia="ja-JP"/>
              </w:rPr>
              <w:t>DC_1-28_n40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2EAEF7"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FB34D6"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426E05D" w14:textId="77777777" w:rsidR="00E43462" w:rsidRPr="00C96590" w:rsidRDefault="00E43462" w:rsidP="009917A0">
            <w:pPr>
              <w:keepNext/>
              <w:keepLines/>
              <w:spacing w:after="0"/>
              <w:jc w:val="center"/>
              <w:rPr>
                <w:rFonts w:ascii="Arial" w:hAnsi="Arial"/>
                <w:sz w:val="18"/>
                <w:lang w:eastAsia="fr-FR"/>
              </w:rPr>
            </w:pPr>
            <w:r>
              <w:rPr>
                <w:rFonts w:ascii="Arial" w:hAnsi="Arial"/>
                <w:sz w:val="18"/>
              </w:rPr>
              <w:t>-</w:t>
            </w:r>
          </w:p>
        </w:tc>
      </w:tr>
      <w:tr w:rsidR="00E43462" w:rsidRPr="00C96590" w14:paraId="22DA604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656315F" w14:textId="77777777" w:rsidR="00E43462" w:rsidRPr="00C96590" w:rsidRDefault="00E43462" w:rsidP="009917A0">
            <w:pPr>
              <w:pStyle w:val="TAC"/>
              <w:rPr>
                <w:lang w:eastAsia="ja-JP"/>
              </w:rPr>
            </w:pPr>
            <w:r>
              <w:t>DC_1_n28-n75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B0DEED" w14:textId="77777777" w:rsidR="00E43462" w:rsidRPr="00C96590" w:rsidRDefault="00E43462" w:rsidP="009917A0">
            <w:pPr>
              <w:pStyle w:val="TAC"/>
              <w:rPr>
                <w:lang w:eastAsia="ja-JP"/>
              </w:rPr>
            </w:pPr>
            <w:r>
              <w:rPr>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652CFF" w14:textId="77777777" w:rsidR="00E43462" w:rsidRDefault="00E43462" w:rsidP="009917A0">
            <w:pPr>
              <w:pStyle w:val="TAC"/>
              <w:rPr>
                <w:lang w:eastAsia="zh-CN"/>
              </w:rPr>
            </w:pPr>
            <w:r>
              <w:rPr>
                <w:rFonts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7C1910" w14:textId="77777777" w:rsidR="00E43462" w:rsidRPr="00C96590" w:rsidRDefault="00E43462" w:rsidP="009917A0">
            <w:pPr>
              <w:pStyle w:val="TAC"/>
            </w:pPr>
            <w:r>
              <w:rPr>
                <w:lang w:eastAsia="zh-CN"/>
              </w:rPr>
              <w:t>-</w:t>
            </w:r>
          </w:p>
        </w:tc>
      </w:tr>
      <w:tr w:rsidR="00E43462" w:rsidRPr="00C96590" w14:paraId="3E137A1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ABE84C"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FB6C0D"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6CEA4B"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065023C"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E43462" w:rsidRPr="00C96590" w14:paraId="4005934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405480" w14:textId="77777777" w:rsidR="00E43462" w:rsidRPr="00C96590" w:rsidRDefault="00E43462" w:rsidP="009917A0">
            <w:pPr>
              <w:keepNext/>
              <w:keepLines/>
              <w:spacing w:after="0"/>
              <w:jc w:val="center"/>
              <w:rPr>
                <w:rFonts w:ascii="Arial" w:hAnsi="Arial"/>
                <w:sz w:val="18"/>
                <w:lang w:eastAsia="fr-FR"/>
              </w:rPr>
            </w:pPr>
            <w:r w:rsidRPr="00C96590">
              <w:rPr>
                <w:rFonts w:ascii="Arial" w:eastAsia="Malgun Gothic" w:hAnsi="Arial"/>
                <w:sz w:val="18"/>
                <w:lang w:eastAsia="ko-KR"/>
              </w:rPr>
              <w:t>DC_1_n28-n77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F66993" w14:textId="77777777" w:rsidR="00E43462" w:rsidRPr="00C96590" w:rsidRDefault="00E43462" w:rsidP="009917A0">
            <w:pPr>
              <w:keepNext/>
              <w:keepLines/>
              <w:spacing w:after="0"/>
              <w:jc w:val="center"/>
              <w:rPr>
                <w:rFonts w:ascii="Arial" w:hAnsi="Arial"/>
                <w:sz w:val="18"/>
                <w:lang w:eastAsia="ja-JP"/>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3CF348"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F4E0AEB"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E43462" w:rsidRPr="00C96590" w14:paraId="5CC72FD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0F06762" w14:textId="77777777" w:rsidR="00E43462" w:rsidRPr="00C96590" w:rsidRDefault="00E43462" w:rsidP="009917A0">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BAEADA" w14:textId="77777777" w:rsidR="00E43462" w:rsidRPr="00CC1E91"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D07547"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2FF498"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43462" w14:paraId="4EB3F15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083A6B8" w14:textId="77777777" w:rsidR="00E43462" w:rsidRPr="00C96590" w:rsidRDefault="00E43462" w:rsidP="009917A0">
            <w:pPr>
              <w:keepNext/>
              <w:keepLines/>
              <w:spacing w:after="0"/>
              <w:jc w:val="center"/>
              <w:rPr>
                <w:rFonts w:ascii="Arial" w:hAnsi="Arial"/>
                <w:sz w:val="18"/>
              </w:rPr>
            </w:pPr>
            <w:r w:rsidRPr="00C96590">
              <w:rPr>
                <w:rFonts w:ascii="Arial" w:eastAsia="Malgun Gothic" w:hAnsi="Arial"/>
                <w:sz w:val="18"/>
                <w:lang w:eastAsia="ko-KR"/>
              </w:rPr>
              <w:t>DC_1_n28-n78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9FC998"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05A382"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5EA385"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43462" w:rsidRPr="00C96590" w14:paraId="7510763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3F8AFF" w14:textId="77777777" w:rsidR="00E43462" w:rsidRPr="00C96590" w:rsidRDefault="00E43462" w:rsidP="009917A0">
            <w:pPr>
              <w:keepNext/>
              <w:keepLines/>
              <w:spacing w:after="0"/>
              <w:jc w:val="center"/>
              <w:rPr>
                <w:rFonts w:ascii="Arial" w:hAnsi="Arial"/>
                <w:sz w:val="18"/>
                <w:szCs w:val="18"/>
              </w:rPr>
            </w:pPr>
            <w:r w:rsidRPr="00C96590">
              <w:rPr>
                <w:rFonts w:ascii="Arial" w:eastAsia="Malgun Gothic" w:hAnsi="Arial"/>
                <w:sz w:val="18"/>
                <w:lang w:eastAsia="ko-KR"/>
              </w:rPr>
              <w:t>DC_1_n28-n79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C44F65" w14:textId="77777777" w:rsidR="00E43462" w:rsidRPr="00C96590" w:rsidRDefault="00E43462" w:rsidP="009917A0">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26D212"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255EA76" w14:textId="77777777" w:rsidR="00E43462" w:rsidRPr="00C96590" w:rsidRDefault="00E43462" w:rsidP="009917A0">
            <w:pPr>
              <w:keepNext/>
              <w:keepLines/>
              <w:spacing w:after="0"/>
              <w:jc w:val="center"/>
              <w:rPr>
                <w:rFonts w:ascii="Arial" w:hAnsi="Arial"/>
                <w:sz w:val="18"/>
                <w:szCs w:val="18"/>
                <w:lang w:eastAsia="ja-JP"/>
              </w:rPr>
            </w:pPr>
            <w:r>
              <w:rPr>
                <w:rFonts w:ascii="Arial" w:hAnsi="Arial"/>
                <w:sz w:val="18"/>
                <w:lang w:eastAsia="ja-JP"/>
              </w:rPr>
              <w:t>-</w:t>
            </w:r>
          </w:p>
        </w:tc>
      </w:tr>
      <w:tr w:rsidR="00E43462" w:rsidRPr="00C96590" w14:paraId="6DCE415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39556BC" w14:textId="77777777" w:rsidR="00E43462" w:rsidRPr="00C96590" w:rsidRDefault="00E43462" w:rsidP="009917A0">
            <w:pPr>
              <w:keepNext/>
              <w:keepLines/>
              <w:spacing w:after="0"/>
              <w:jc w:val="center"/>
              <w:rPr>
                <w:rFonts w:ascii="Arial" w:hAnsi="Arial"/>
                <w:sz w:val="18"/>
                <w:szCs w:val="18"/>
              </w:rPr>
            </w:pPr>
            <w:r w:rsidRPr="00C96590">
              <w:rPr>
                <w:rFonts w:ascii="Arial" w:hAnsi="Arial"/>
                <w:sz w:val="18"/>
                <w:lang w:eastAsia="ko-KR"/>
              </w:rPr>
              <w:t>DC_1-32_n28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2D29E9" w14:textId="77777777" w:rsidR="00E43462" w:rsidRPr="00C96590" w:rsidRDefault="00E43462" w:rsidP="009917A0">
            <w:pPr>
              <w:keepNext/>
              <w:keepLines/>
              <w:spacing w:after="0"/>
              <w:jc w:val="center"/>
              <w:rPr>
                <w:rFonts w:ascii="Arial" w:hAnsi="Arial"/>
                <w:sz w:val="18"/>
                <w:lang w:eastAsia="ja-JP"/>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ADB1A6" w14:textId="77777777" w:rsidR="00E43462" w:rsidRPr="00CC1E91"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0851D9F" w14:textId="77777777" w:rsidR="00E43462" w:rsidRPr="00C96590" w:rsidRDefault="00E43462" w:rsidP="009917A0">
            <w:pPr>
              <w:keepNext/>
              <w:keepLines/>
              <w:spacing w:after="0"/>
              <w:jc w:val="center"/>
              <w:rPr>
                <w:rFonts w:ascii="Arial" w:hAnsi="Arial"/>
                <w:sz w:val="18"/>
                <w:lang w:eastAsia="ja-JP"/>
              </w:rPr>
            </w:pPr>
            <w:r w:rsidRPr="00C96590">
              <w:rPr>
                <w:rFonts w:ascii="Arial" w:eastAsia="MS Mincho" w:hAnsi="Arial"/>
                <w:sz w:val="18"/>
                <w:lang w:eastAsia="ja-JP"/>
              </w:rPr>
              <w:t>0.2</w:t>
            </w:r>
          </w:p>
        </w:tc>
      </w:tr>
      <w:tr w:rsidR="00E43462" w:rsidRPr="00C96590" w14:paraId="2075496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AC9120" w14:textId="77777777" w:rsidR="00E43462" w:rsidRPr="00C96590" w:rsidRDefault="00E43462" w:rsidP="009917A0">
            <w:pPr>
              <w:keepNext/>
              <w:keepLines/>
              <w:spacing w:after="0"/>
              <w:jc w:val="center"/>
              <w:rPr>
                <w:rFonts w:ascii="Arial" w:hAnsi="Arial"/>
                <w:sz w:val="18"/>
                <w:szCs w:val="18"/>
              </w:rPr>
            </w:pPr>
            <w:r w:rsidRPr="00C96590">
              <w:rPr>
                <w:rFonts w:ascii="Arial" w:eastAsia="Malgun Gothic" w:hAnsi="Arial"/>
                <w:sz w:val="18"/>
                <w:lang w:eastAsia="ko-KR"/>
              </w:rPr>
              <w:t>DC_1-32_n78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48443B"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6E497A"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0059014"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lang w:eastAsia="zh-CN"/>
              </w:rPr>
              <w:t>0.5</w:t>
            </w:r>
          </w:p>
        </w:tc>
      </w:tr>
      <w:tr w:rsidR="00E43462" w:rsidRPr="00C96590" w14:paraId="30C92A6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E8DAAE4" w14:textId="77777777" w:rsidR="00E43462" w:rsidRPr="00C96590" w:rsidRDefault="00E43462" w:rsidP="009917A0">
            <w:pPr>
              <w:keepNext/>
              <w:keepLines/>
              <w:spacing w:after="0"/>
              <w:jc w:val="center"/>
              <w:rPr>
                <w:rFonts w:ascii="Arial" w:eastAsia="Malgun Gothic" w:hAnsi="Arial"/>
                <w:sz w:val="18"/>
                <w:lang w:eastAsia="ko-KR"/>
              </w:rPr>
            </w:pPr>
            <w:r w:rsidRPr="00C96590">
              <w:rPr>
                <w:rFonts w:ascii="Arial" w:hAnsi="Arial"/>
                <w:sz w:val="18"/>
                <w:lang w:val="x-none"/>
              </w:rPr>
              <w:t>DC_1-38_n7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E1C8B1"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val="x-non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DCFC4E" w14:textId="77777777" w:rsidR="00E43462" w:rsidRPr="00C96590" w:rsidRDefault="00E43462" w:rsidP="009917A0">
            <w:pPr>
              <w:keepNext/>
              <w:keepLines/>
              <w:spacing w:after="0"/>
              <w:jc w:val="center"/>
              <w:rPr>
                <w:rFonts w:ascii="Arial" w:hAnsi="Arial"/>
                <w:sz w:val="18"/>
                <w:lang w:val="x-none" w:eastAsia="zh-CN"/>
              </w:rPr>
            </w:pPr>
            <w:r>
              <w:rPr>
                <w:rFonts w:ascii="Arial" w:hAnsi="Arial" w:hint="eastAsia"/>
                <w:sz w:val="18"/>
                <w:lang w:val="x-none" w:eastAsia="zh-CN"/>
              </w:rPr>
              <w:t>0</w:t>
            </w:r>
            <w:r>
              <w:rPr>
                <w:rFonts w:ascii="Arial" w:hAnsi="Arial"/>
                <w:sz w:val="18"/>
                <w:lang w:val="x-non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C7F32F"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val="x-none"/>
              </w:rPr>
              <w:t>-</w:t>
            </w:r>
          </w:p>
        </w:tc>
      </w:tr>
      <w:tr w:rsidR="00E43462" w:rsidRPr="00C96590" w14:paraId="5EE83A8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6D0444" w14:textId="77777777" w:rsidR="00E43462" w:rsidRPr="00C96590" w:rsidRDefault="00E43462" w:rsidP="009917A0">
            <w:pPr>
              <w:keepNext/>
              <w:keepLines/>
              <w:spacing w:after="0"/>
              <w:jc w:val="center"/>
              <w:rPr>
                <w:rFonts w:ascii="Arial" w:eastAsia="Malgun Gothic" w:hAnsi="Arial"/>
                <w:sz w:val="18"/>
                <w:lang w:eastAsia="ko-KR"/>
              </w:rPr>
            </w:pPr>
            <w:r w:rsidRPr="00C96590">
              <w:rPr>
                <w:rFonts w:ascii="Arial" w:hAnsi="Arial" w:cs="Arial"/>
                <w:sz w:val="18"/>
              </w:rPr>
              <w:t>DC_1-38_n28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4983C9" w14:textId="77777777" w:rsidR="00E43462" w:rsidRPr="00C96590" w:rsidRDefault="00E43462" w:rsidP="009917A0">
            <w:pPr>
              <w:keepNext/>
              <w:keepLines/>
              <w:spacing w:after="0"/>
              <w:jc w:val="center"/>
              <w:rPr>
                <w:rFonts w:ascii="Arial" w:hAnsi="Arial"/>
                <w:sz w:val="18"/>
                <w:lang w:eastAsia="zh-CN"/>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51A31D"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2EB7B5B"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cs="Arial"/>
                <w:sz w:val="18"/>
              </w:rPr>
              <w:t>0.2</w:t>
            </w:r>
          </w:p>
        </w:tc>
      </w:tr>
      <w:tr w:rsidR="00E43462" w:rsidRPr="00C96590" w14:paraId="1CC2833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196F03" w14:textId="77777777" w:rsidR="00E43462" w:rsidRPr="00C96590" w:rsidRDefault="00E43462" w:rsidP="009917A0">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rPr>
              <w:t>1-38</w:t>
            </w:r>
            <w:r w:rsidRPr="00C96590">
              <w:rPr>
                <w:rFonts w:ascii="Arial" w:hAnsi="Arial" w:cs="Arial"/>
                <w:sz w:val="18"/>
                <w:lang w:val="zh-CN" w:eastAsia="zh-TW"/>
              </w:rPr>
              <w:t>_n</w:t>
            </w:r>
            <w:r w:rsidRPr="00C96590">
              <w:rPr>
                <w:rFonts w:ascii="Arial" w:hAnsi="Arial" w:cs="Arial"/>
                <w:sz w:val="18"/>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C47B25" w14:textId="77777777" w:rsidR="00E43462" w:rsidRPr="00C96590" w:rsidRDefault="00E43462" w:rsidP="009917A0">
            <w:pPr>
              <w:keepNext/>
              <w:keepLines/>
              <w:spacing w:after="0"/>
              <w:jc w:val="center"/>
              <w:rPr>
                <w:rFonts w:ascii="Arial" w:hAnsi="Arial" w:cs="Arial"/>
                <w:sz w:val="18"/>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B4DEA3" w14:textId="77777777" w:rsidR="00E43462" w:rsidRPr="00C96590" w:rsidRDefault="00E43462"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1CDBC6E" w14:textId="77777777" w:rsidR="00E43462" w:rsidRPr="00C96590" w:rsidRDefault="00E43462" w:rsidP="009917A0">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rPr>
              <w:t>.5</w:t>
            </w:r>
          </w:p>
        </w:tc>
      </w:tr>
      <w:tr w:rsidR="00E43462" w:rsidRPr="00C96590" w14:paraId="10F0275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2FCBF9" w14:textId="77777777" w:rsidR="00E43462" w:rsidRPr="00C96590" w:rsidRDefault="00E43462" w:rsidP="009917A0">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lang w:val="en-US" w:eastAsia="zh-CN"/>
              </w:rPr>
              <w:t>1</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B0F77E" w14:textId="77777777" w:rsidR="00E43462" w:rsidRPr="00C96590" w:rsidRDefault="00E43462" w:rsidP="009917A0">
            <w:pPr>
              <w:keepNext/>
              <w:keepLines/>
              <w:spacing w:after="0"/>
              <w:jc w:val="center"/>
              <w:rPr>
                <w:rFonts w:ascii="Arial" w:hAnsi="Arial" w:cs="Arial"/>
                <w:sz w:val="18"/>
              </w:rPr>
            </w:pPr>
            <w:r>
              <w:rPr>
                <w:rFonts w:ascii="Arial" w:hAnsi="Arial" w:cs="Arial"/>
                <w:sz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1391E2" w14:textId="77777777" w:rsidR="00E43462" w:rsidRPr="00C96590" w:rsidRDefault="00E43462"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ED087A2" w14:textId="77777777" w:rsidR="00E43462" w:rsidRPr="00C96590" w:rsidRDefault="00E43462" w:rsidP="009917A0">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E43462" w:rsidRPr="002E1F34" w14:paraId="27ED3B4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8223E79" w14:textId="77777777" w:rsidR="00E43462" w:rsidRPr="002E1F34" w:rsidRDefault="00E43462" w:rsidP="009917A0">
            <w:pPr>
              <w:keepNext/>
              <w:keepLines/>
              <w:spacing w:after="0"/>
              <w:jc w:val="center"/>
              <w:rPr>
                <w:rFonts w:ascii="Arial" w:hAnsi="Arial" w:cs="Arial"/>
                <w:sz w:val="18"/>
                <w:szCs w:val="18"/>
                <w:lang w:val="zh-CN" w:eastAsia="zh-TW"/>
              </w:rPr>
            </w:pPr>
            <w:r w:rsidRPr="002E1F34">
              <w:rPr>
                <w:rFonts w:ascii="Arial" w:hAnsi="Arial" w:cs="Arial"/>
                <w:sz w:val="18"/>
                <w:szCs w:val="18"/>
              </w:rPr>
              <w:t>DC_1_n40-n77</w:t>
            </w:r>
          </w:p>
        </w:tc>
        <w:tc>
          <w:tcPr>
            <w:tcW w:w="2299" w:type="dxa"/>
            <w:gridSpan w:val="2"/>
            <w:tcBorders>
              <w:top w:val="single" w:sz="4" w:space="0" w:color="auto"/>
              <w:left w:val="single" w:sz="4" w:space="0" w:color="auto"/>
              <w:bottom w:val="single" w:sz="4" w:space="0" w:color="auto"/>
              <w:right w:val="single" w:sz="4" w:space="0" w:color="auto"/>
            </w:tcBorders>
          </w:tcPr>
          <w:p w14:paraId="04C38A31" w14:textId="77777777" w:rsidR="00E43462" w:rsidRPr="002E1F34" w:rsidRDefault="00E43462" w:rsidP="009917A0">
            <w:pPr>
              <w:keepNext/>
              <w:keepLines/>
              <w:spacing w:after="0"/>
              <w:jc w:val="center"/>
              <w:rPr>
                <w:rFonts w:ascii="Arial" w:hAnsi="Arial" w:cs="Arial"/>
                <w:sz w:val="18"/>
                <w:szCs w:val="18"/>
                <w:lang w:val="en-US" w:eastAsia="zh-CN"/>
              </w:rPr>
            </w:pPr>
            <w:r w:rsidRPr="002E1F34">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tcPr>
          <w:p w14:paraId="5C99324C" w14:textId="77777777" w:rsidR="00E43462" w:rsidRPr="002E1F34" w:rsidRDefault="00E43462" w:rsidP="009917A0">
            <w:pPr>
              <w:keepNext/>
              <w:keepLines/>
              <w:spacing w:after="0"/>
              <w:jc w:val="center"/>
              <w:rPr>
                <w:rFonts w:ascii="Arial" w:hAnsi="Arial" w:cs="Arial"/>
                <w:sz w:val="18"/>
                <w:szCs w:val="18"/>
                <w:lang w:eastAsia="zh-CN"/>
              </w:rPr>
            </w:pPr>
            <w:r w:rsidRPr="002E1F34">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tcPr>
          <w:p w14:paraId="7C2B65CC" w14:textId="77777777" w:rsidR="00E43462" w:rsidRPr="002E1F34" w:rsidRDefault="00E43462" w:rsidP="009917A0">
            <w:pPr>
              <w:keepNext/>
              <w:keepLines/>
              <w:spacing w:after="0"/>
              <w:jc w:val="center"/>
              <w:rPr>
                <w:rFonts w:ascii="Arial" w:hAnsi="Arial" w:cs="Arial"/>
                <w:sz w:val="18"/>
                <w:szCs w:val="18"/>
                <w:lang w:eastAsia="ja-JP"/>
              </w:rPr>
            </w:pPr>
            <w:r w:rsidRPr="002E1F34">
              <w:rPr>
                <w:rFonts w:ascii="Arial" w:hAnsi="Arial" w:cs="Arial"/>
                <w:sz w:val="18"/>
                <w:szCs w:val="18"/>
              </w:rPr>
              <w:t>0.5</w:t>
            </w:r>
          </w:p>
        </w:tc>
      </w:tr>
      <w:tr w:rsidR="00E43462" w:rsidRPr="00C96590" w14:paraId="5F140F1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089392" w14:textId="77777777" w:rsidR="00E43462" w:rsidRPr="00C96590" w:rsidRDefault="00E43462" w:rsidP="009917A0">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ja-JP"/>
              </w:rPr>
              <w:t>1</w:t>
            </w:r>
            <w:r w:rsidRPr="00C96590">
              <w:rPr>
                <w:rFonts w:ascii="Arial" w:hAnsi="Arial"/>
                <w:sz w:val="18"/>
              </w:rPr>
              <w:t>-40</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123464"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708677" w14:textId="77777777" w:rsidR="00E43462" w:rsidRPr="00C96590" w:rsidRDefault="00E43462" w:rsidP="009917A0">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BE36E86"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rPr>
              <w:t>0.5</w:t>
            </w:r>
            <w:r w:rsidRPr="00C96590">
              <w:rPr>
                <w:rFonts w:ascii="Arial" w:hAnsi="Arial"/>
                <w:sz w:val="18"/>
                <w:vertAlign w:val="superscript"/>
              </w:rPr>
              <w:t>5</w:t>
            </w:r>
          </w:p>
        </w:tc>
      </w:tr>
      <w:tr w:rsidR="00E43462" w:rsidRPr="00C96590" w14:paraId="3F865A3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F934A9C" w14:textId="77777777" w:rsidR="00E43462" w:rsidRPr="00C96590" w:rsidRDefault="00E43462" w:rsidP="009917A0">
            <w:pPr>
              <w:keepNext/>
              <w:keepLines/>
              <w:spacing w:after="0"/>
              <w:jc w:val="center"/>
              <w:rPr>
                <w:rFonts w:ascii="Arial" w:hAnsi="Arial"/>
                <w:sz w:val="18"/>
              </w:rPr>
            </w:pPr>
            <w:r w:rsidRPr="00312FC6">
              <w:rPr>
                <w:rFonts w:ascii="Arial" w:hAnsi="Arial"/>
                <w:sz w:val="18"/>
              </w:rPr>
              <w:t>DC_1_n40-n105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A1FC10" w14:textId="77777777" w:rsidR="00E43462" w:rsidRDefault="00E43462" w:rsidP="009917A0">
            <w:pPr>
              <w:keepNext/>
              <w:keepLines/>
              <w:spacing w:after="0"/>
              <w:jc w:val="center"/>
              <w:rPr>
                <w:rFonts w:ascii="Arial" w:hAnsi="Arial"/>
                <w:sz w:val="18"/>
                <w:lang w:eastAsia="ja-JP"/>
              </w:rPr>
            </w:pPr>
            <w:r w:rsidRPr="00312FC6">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4FF743" w14:textId="77777777" w:rsidR="00E43462" w:rsidRPr="00C96590" w:rsidRDefault="00E43462" w:rsidP="009917A0">
            <w:pPr>
              <w:keepNext/>
              <w:keepLines/>
              <w:spacing w:after="0"/>
              <w:jc w:val="center"/>
              <w:rPr>
                <w:rFonts w:ascii="Arial" w:hAnsi="Arial"/>
                <w:sz w:val="18"/>
              </w:rPr>
            </w:pPr>
            <w:r w:rsidRPr="00312FC6">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CD8C26" w14:textId="77777777" w:rsidR="00E43462" w:rsidRPr="00C96590" w:rsidRDefault="00E43462" w:rsidP="009917A0">
            <w:pPr>
              <w:keepNext/>
              <w:keepLines/>
              <w:spacing w:after="0"/>
              <w:jc w:val="center"/>
              <w:rPr>
                <w:rFonts w:ascii="Arial" w:hAnsi="Arial"/>
                <w:sz w:val="18"/>
              </w:rPr>
            </w:pPr>
            <w:r w:rsidRPr="00312FC6">
              <w:rPr>
                <w:rFonts w:ascii="Arial" w:hAnsi="Arial"/>
                <w:sz w:val="18"/>
              </w:rPr>
              <w:t>0.3</w:t>
            </w:r>
          </w:p>
        </w:tc>
      </w:tr>
      <w:tr w:rsidR="00E43462" w:rsidRPr="00C96590" w14:paraId="188C4C8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0406DC4" w14:textId="77777777" w:rsidR="00E43462" w:rsidRPr="00C96590" w:rsidRDefault="00E43462" w:rsidP="009917A0">
            <w:pPr>
              <w:keepNext/>
              <w:keepLines/>
              <w:spacing w:after="0"/>
              <w:jc w:val="center"/>
              <w:rPr>
                <w:rFonts w:ascii="Arial" w:hAnsi="Arial"/>
                <w:sz w:val="18"/>
              </w:rPr>
            </w:pPr>
            <w:r w:rsidRPr="00C96590">
              <w:rPr>
                <w:rFonts w:ascii="Arial" w:hAnsi="Arial"/>
                <w:sz w:val="18"/>
                <w:szCs w:val="18"/>
              </w:rPr>
              <w:t>DC_1-41_n78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BFB3FE"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691586"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6BB85B"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43462" w14:paraId="1336306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95FDBB6" w14:textId="77777777" w:rsidR="00E43462" w:rsidRPr="00C96590" w:rsidRDefault="00E43462" w:rsidP="009917A0">
            <w:pPr>
              <w:keepNext/>
              <w:keepLines/>
              <w:spacing w:after="0"/>
              <w:jc w:val="center"/>
              <w:rPr>
                <w:rFonts w:ascii="Arial" w:hAnsi="Arial"/>
                <w:sz w:val="18"/>
                <w:szCs w:val="18"/>
              </w:rPr>
            </w:pPr>
            <w:r w:rsidRPr="00C96590">
              <w:rPr>
                <w:rFonts w:ascii="Arial" w:hAnsi="Arial"/>
                <w:sz w:val="18"/>
                <w:szCs w:val="18"/>
              </w:rPr>
              <w:t>DC_1_n41-n78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D7CAFB4"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6D7D62"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6FEF24"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43462" w:rsidRPr="00C96590" w14:paraId="4EE17EA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EC2169" w14:textId="77777777" w:rsidR="00E43462" w:rsidRPr="00C96590" w:rsidRDefault="00E43462" w:rsidP="009917A0">
            <w:pPr>
              <w:keepNext/>
              <w:keepLines/>
              <w:spacing w:after="0"/>
              <w:jc w:val="center"/>
              <w:rPr>
                <w:rFonts w:ascii="Arial" w:hAnsi="Arial"/>
                <w:sz w:val="18"/>
                <w:szCs w:val="18"/>
                <w:lang w:eastAsia="ko-KR"/>
              </w:rPr>
            </w:pPr>
            <w:r w:rsidRPr="00C96590">
              <w:rPr>
                <w:rFonts w:ascii="Arial" w:hAnsi="Arial"/>
                <w:sz w:val="18"/>
                <w:lang w:eastAsia="zh-CN"/>
              </w:rPr>
              <w:t>DC_1-41_n3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CA76E3" w14:textId="77777777" w:rsidR="00E43462" w:rsidRPr="00C96590" w:rsidRDefault="00E43462" w:rsidP="009917A0">
            <w:pPr>
              <w:keepNext/>
              <w:keepLines/>
              <w:spacing w:after="0"/>
              <w:jc w:val="center"/>
              <w:rPr>
                <w:rFonts w:ascii="Arial" w:hAnsi="Arial"/>
                <w:sz w:val="18"/>
                <w:lang w:eastAsia="ko-K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3FAFB6"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544E3BC"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r>
      <w:tr w:rsidR="00E43462" w:rsidRPr="00C96590" w14:paraId="14C9BC8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C3F6CD" w14:textId="77777777" w:rsidR="00E43462" w:rsidRPr="00C96590" w:rsidRDefault="00E43462" w:rsidP="009917A0">
            <w:pPr>
              <w:keepNext/>
              <w:keepLines/>
              <w:spacing w:after="0"/>
              <w:jc w:val="center"/>
              <w:rPr>
                <w:rFonts w:ascii="Arial" w:hAnsi="Arial"/>
                <w:sz w:val="18"/>
                <w:szCs w:val="18"/>
                <w:lang w:eastAsia="ko-KR"/>
              </w:rPr>
            </w:pPr>
            <w:r w:rsidRPr="00C96590">
              <w:rPr>
                <w:rFonts w:ascii="Arial" w:hAnsi="Arial"/>
                <w:sz w:val="18"/>
                <w:lang w:eastAsia="zh-CN"/>
              </w:rPr>
              <w:t>DC_1-41_n28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DFEA2A" w14:textId="77777777" w:rsidR="00E43462" w:rsidRPr="00C96590" w:rsidRDefault="00E43462" w:rsidP="009917A0">
            <w:pPr>
              <w:keepNext/>
              <w:keepLines/>
              <w:spacing w:after="0"/>
              <w:jc w:val="center"/>
              <w:rPr>
                <w:rFonts w:ascii="Arial" w:hAnsi="Arial"/>
                <w:sz w:val="18"/>
                <w:lang w:eastAsia="ko-K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274958"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23560A7" w14:textId="77777777" w:rsidR="00E43462" w:rsidRPr="00C96590" w:rsidRDefault="00E43462" w:rsidP="009917A0">
            <w:pPr>
              <w:keepNext/>
              <w:keepLines/>
              <w:spacing w:after="0"/>
              <w:jc w:val="center"/>
              <w:rPr>
                <w:rFonts w:ascii="Arial" w:hAnsi="Arial"/>
                <w:sz w:val="18"/>
                <w:lang w:eastAsia="ko-KR"/>
              </w:rPr>
            </w:pPr>
            <w:r w:rsidRPr="00C96590">
              <w:rPr>
                <w:rFonts w:ascii="Arial" w:hAnsi="Arial"/>
                <w:sz w:val="18"/>
                <w:lang w:eastAsia="zh-CN"/>
              </w:rPr>
              <w:t>0.2</w:t>
            </w:r>
          </w:p>
        </w:tc>
      </w:tr>
      <w:tr w:rsidR="00E43462" w:rsidRPr="00C96590" w14:paraId="22B5AB4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A52B3C1"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rPr>
              <w:t>DC_1-41_n77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C6C0BC" w14:textId="77777777" w:rsidR="00E43462" w:rsidRPr="00CC1E91"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DCF364"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723059"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43462" w14:paraId="46283BE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E77F684" w14:textId="77777777" w:rsidR="00E43462" w:rsidRPr="00C96590" w:rsidRDefault="00E43462" w:rsidP="009917A0">
            <w:pPr>
              <w:keepNext/>
              <w:keepLines/>
              <w:spacing w:after="0"/>
              <w:jc w:val="center"/>
              <w:rPr>
                <w:rFonts w:ascii="Arial" w:hAnsi="Arial"/>
                <w:sz w:val="18"/>
              </w:rPr>
            </w:pPr>
            <w:r w:rsidRPr="00C96590">
              <w:rPr>
                <w:rFonts w:ascii="Arial" w:hAnsi="Arial" w:cs="Arial"/>
                <w:sz w:val="18"/>
              </w:rPr>
              <w:t>DC_1_n41-n77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39033D"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3E1A78"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8A493C"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43462" w:rsidRPr="00C96590" w14:paraId="37FB35C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8E8368" w14:textId="77777777" w:rsidR="00E43462" w:rsidRPr="00C96590" w:rsidRDefault="00E43462" w:rsidP="009917A0">
            <w:pPr>
              <w:keepNext/>
              <w:keepLines/>
              <w:spacing w:after="0"/>
              <w:jc w:val="center"/>
              <w:rPr>
                <w:rFonts w:ascii="Arial" w:hAnsi="Arial"/>
                <w:sz w:val="18"/>
              </w:rPr>
            </w:pPr>
            <w:r w:rsidRPr="00C96590">
              <w:rPr>
                <w:rFonts w:ascii="Arial" w:hAnsi="Arial"/>
                <w:sz w:val="18"/>
                <w:szCs w:val="18"/>
              </w:rPr>
              <w:t>DC_1-41_n78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53DDA2" w14:textId="77777777" w:rsidR="00E43462" w:rsidRPr="00C96590" w:rsidRDefault="00E43462" w:rsidP="009917A0">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6A7A2D"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1DDE086" w14:textId="77777777" w:rsidR="00E43462" w:rsidRPr="00C96590" w:rsidRDefault="00E43462" w:rsidP="009917A0">
            <w:pPr>
              <w:keepNext/>
              <w:keepLines/>
              <w:spacing w:after="0"/>
              <w:jc w:val="center"/>
              <w:rPr>
                <w:rFonts w:ascii="Arial" w:hAnsi="Arial"/>
                <w:sz w:val="18"/>
                <w:szCs w:val="18"/>
                <w:lang w:eastAsia="ja-JP"/>
              </w:rPr>
            </w:pPr>
            <w:r w:rsidRPr="00C96590">
              <w:rPr>
                <w:rFonts w:ascii="Arial" w:hAnsi="Arial"/>
                <w:sz w:val="18"/>
                <w:lang w:eastAsia="ja-JP"/>
              </w:rPr>
              <w:t>0.5</w:t>
            </w:r>
          </w:p>
        </w:tc>
      </w:tr>
      <w:tr w:rsidR="00E43462" w:rsidRPr="00C96590" w14:paraId="02C5414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4B80AB" w14:textId="77777777" w:rsidR="00E43462" w:rsidRPr="00C96590" w:rsidRDefault="00E43462" w:rsidP="009917A0">
            <w:pPr>
              <w:keepNext/>
              <w:keepLines/>
              <w:spacing w:after="0"/>
              <w:jc w:val="center"/>
              <w:rPr>
                <w:rFonts w:ascii="Arial" w:hAnsi="Arial"/>
                <w:sz w:val="18"/>
                <w:szCs w:val="18"/>
              </w:rPr>
            </w:pPr>
            <w:r w:rsidRPr="00C96590">
              <w:rPr>
                <w:rFonts w:ascii="Arial" w:hAnsi="Arial"/>
                <w:sz w:val="18"/>
              </w:rPr>
              <w:t>DC_1-42_n3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93FB62" w14:textId="77777777" w:rsidR="00E43462" w:rsidRPr="00C96590" w:rsidRDefault="00E43462" w:rsidP="009917A0">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1FC194" w14:textId="77777777" w:rsidR="00E43462" w:rsidRPr="00C96590" w:rsidRDefault="00E43462"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F5248F2"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cs="Arial"/>
                <w:sz w:val="18"/>
                <w:szCs w:val="18"/>
              </w:rPr>
              <w:t>0.</w:t>
            </w:r>
            <w:r>
              <w:rPr>
                <w:rFonts w:ascii="Arial" w:hAnsi="Arial" w:cs="Arial"/>
                <w:sz w:val="18"/>
                <w:szCs w:val="18"/>
              </w:rPr>
              <w:t>2</w:t>
            </w:r>
          </w:p>
        </w:tc>
      </w:tr>
      <w:tr w:rsidR="00E43462" w:rsidRPr="00C96590" w14:paraId="7DDE92B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65568B" w14:textId="77777777" w:rsidR="00E43462" w:rsidRPr="00C96590" w:rsidRDefault="00E43462" w:rsidP="009917A0">
            <w:pPr>
              <w:keepNext/>
              <w:keepLines/>
              <w:spacing w:after="0"/>
              <w:jc w:val="center"/>
              <w:rPr>
                <w:rFonts w:ascii="Arial" w:hAnsi="Arial"/>
                <w:sz w:val="18"/>
                <w:szCs w:val="18"/>
                <w:lang w:eastAsia="fr-FR"/>
              </w:rPr>
            </w:pPr>
            <w:r w:rsidRPr="00C96590">
              <w:rPr>
                <w:rFonts w:ascii="Arial" w:hAnsi="Arial"/>
                <w:sz w:val="18"/>
              </w:rPr>
              <w:t>DC_1-42_n28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B5FCF9" w14:textId="77777777" w:rsidR="00E43462" w:rsidRPr="00C96590" w:rsidRDefault="00E43462" w:rsidP="009917A0">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B6AB35" w14:textId="77777777" w:rsidR="00E43462" w:rsidRPr="00C96590"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8D2E66B"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szCs w:val="18"/>
              </w:rPr>
              <w:t>0.5</w:t>
            </w:r>
          </w:p>
        </w:tc>
      </w:tr>
      <w:tr w:rsidR="00E43462" w:rsidRPr="00C96590" w14:paraId="761E9D0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AFCD13" w14:textId="77777777" w:rsidR="00E43462" w:rsidRPr="00C96590" w:rsidRDefault="00E43462" w:rsidP="009917A0">
            <w:pPr>
              <w:keepNext/>
              <w:keepLines/>
              <w:spacing w:after="0"/>
              <w:jc w:val="center"/>
              <w:rPr>
                <w:rFonts w:ascii="Arial" w:hAnsi="Arial"/>
                <w:sz w:val="18"/>
                <w:szCs w:val="18"/>
                <w:lang w:eastAsia="fr-FR"/>
              </w:rPr>
            </w:pPr>
            <w:r w:rsidRPr="00C96590">
              <w:rPr>
                <w:rFonts w:ascii="Arial" w:hAnsi="Arial"/>
                <w:sz w:val="18"/>
              </w:rPr>
              <w:t>DC_1-42_n77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5B3423" w14:textId="77777777" w:rsidR="00E43462" w:rsidRPr="00C96590" w:rsidRDefault="00E43462"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EBDB36"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5457ECF"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E43462" w:rsidRPr="00C96590" w14:paraId="304E303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7AB025" w14:textId="77777777" w:rsidR="00E43462" w:rsidRPr="00C96590" w:rsidRDefault="00E43462" w:rsidP="009917A0">
            <w:pPr>
              <w:keepNext/>
              <w:keepLines/>
              <w:spacing w:after="0"/>
              <w:jc w:val="center"/>
              <w:rPr>
                <w:rFonts w:ascii="Arial" w:hAnsi="Arial"/>
                <w:sz w:val="18"/>
              </w:rPr>
            </w:pPr>
            <w:r w:rsidRPr="00C96590">
              <w:rPr>
                <w:rFonts w:ascii="Arial" w:hAnsi="Arial"/>
                <w:sz w:val="18"/>
                <w:szCs w:val="18"/>
              </w:rPr>
              <w:t>DC_1-42_n78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C4417F" w14:textId="77777777" w:rsidR="00E43462" w:rsidRPr="00C96590" w:rsidRDefault="00E43462" w:rsidP="009917A0">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119EF9" w14:textId="77777777" w:rsidR="00E43462" w:rsidRPr="00C96590" w:rsidRDefault="00E43462" w:rsidP="009917A0">
            <w:pPr>
              <w:keepNext/>
              <w:keepLines/>
              <w:spacing w:after="0"/>
              <w:jc w:val="center"/>
              <w:rPr>
                <w:rFonts w:ascii="Arial" w:hAnsi="Arial"/>
                <w:sz w:val="18"/>
                <w:szCs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30C776C" w14:textId="77777777" w:rsidR="00E43462" w:rsidRPr="00C96590" w:rsidRDefault="00E43462" w:rsidP="009917A0">
            <w:pPr>
              <w:keepNext/>
              <w:keepLines/>
              <w:spacing w:after="0"/>
              <w:jc w:val="center"/>
              <w:rPr>
                <w:rFonts w:ascii="Arial" w:hAnsi="Arial"/>
                <w:sz w:val="18"/>
                <w:szCs w:val="18"/>
                <w:lang w:eastAsia="ja-JP"/>
              </w:rPr>
            </w:pPr>
            <w:r w:rsidRPr="00C96590">
              <w:rPr>
                <w:rFonts w:ascii="Arial" w:hAnsi="Arial"/>
                <w:sz w:val="18"/>
              </w:rPr>
              <w:t>0.</w:t>
            </w:r>
            <w:r>
              <w:rPr>
                <w:rFonts w:ascii="Arial" w:hAnsi="Arial"/>
                <w:sz w:val="18"/>
              </w:rPr>
              <w:t>5</w:t>
            </w:r>
          </w:p>
        </w:tc>
      </w:tr>
      <w:tr w:rsidR="00E43462" w:rsidRPr="00C96590" w14:paraId="35DDAC6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9CA0D9"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D369C5"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8D623E"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4FE966E"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zh-CN"/>
              </w:rPr>
              <w:t>-</w:t>
            </w:r>
          </w:p>
        </w:tc>
      </w:tr>
      <w:tr w:rsidR="00E43462" w:rsidRPr="00C96590" w14:paraId="044DAA4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2B4C2B" w14:textId="77777777" w:rsidR="00E43462" w:rsidRPr="00C96590" w:rsidRDefault="00E43462" w:rsidP="009917A0">
            <w:pPr>
              <w:keepNext/>
              <w:keepLines/>
              <w:spacing w:after="0"/>
              <w:jc w:val="center"/>
              <w:rPr>
                <w:rFonts w:ascii="Arial" w:hAnsi="Arial"/>
                <w:sz w:val="18"/>
              </w:rPr>
            </w:pPr>
            <w:r w:rsidRPr="00C96590">
              <w:rPr>
                <w:rFonts w:ascii="Arial" w:eastAsia="Malgun Gothic" w:hAnsi="Arial"/>
                <w:sz w:val="18"/>
                <w:szCs w:val="18"/>
                <w:lang w:eastAsia="ko-KR"/>
              </w:rPr>
              <w:t>DC_1_n75-n78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15BBA0" w14:textId="77777777" w:rsidR="00E43462" w:rsidRPr="00C96590" w:rsidRDefault="00E43462" w:rsidP="009917A0">
            <w:pPr>
              <w:keepNext/>
              <w:keepLines/>
              <w:spacing w:after="0"/>
              <w:jc w:val="center"/>
              <w:rPr>
                <w:rFonts w:ascii="Arial" w:hAnsi="Arial"/>
                <w:sz w:val="18"/>
                <w:lang w:eastAsia="zh-CN"/>
              </w:rPr>
            </w:pPr>
            <w:r>
              <w:rPr>
                <w:rFonts w:ascii="Arial" w:eastAsia="Malgun Gothic" w:hAnsi="Arial"/>
                <w:sz w:val="18"/>
                <w:szCs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CBD732" w14:textId="77777777" w:rsidR="00E43462" w:rsidRPr="00CC1E91"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F0B6C7C" w14:textId="77777777" w:rsidR="00E43462" w:rsidRPr="00C96590" w:rsidRDefault="00E43462" w:rsidP="009917A0">
            <w:pPr>
              <w:keepNext/>
              <w:keepLines/>
              <w:spacing w:after="0"/>
              <w:jc w:val="center"/>
              <w:rPr>
                <w:rFonts w:ascii="Arial" w:hAnsi="Arial"/>
                <w:sz w:val="18"/>
                <w:lang w:eastAsia="zh-CN"/>
              </w:rPr>
            </w:pPr>
            <w:r w:rsidRPr="00C96590">
              <w:rPr>
                <w:rFonts w:ascii="Arial" w:eastAsia="Malgun Gothic" w:hAnsi="Arial"/>
                <w:sz w:val="18"/>
                <w:szCs w:val="18"/>
                <w:lang w:eastAsia="ko-KR"/>
              </w:rPr>
              <w:t>0.5</w:t>
            </w:r>
          </w:p>
        </w:tc>
      </w:tr>
      <w:tr w:rsidR="00E43462" w:rsidRPr="00C96590" w14:paraId="68D9C5F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8A992C" w14:textId="77777777" w:rsidR="00E43462" w:rsidRPr="00C96590" w:rsidRDefault="00E43462" w:rsidP="009917A0">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DC_1_n77-n79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A2300FC" w14:textId="77777777" w:rsidR="00E43462" w:rsidRPr="00C96590" w:rsidRDefault="00E43462" w:rsidP="009917A0">
            <w:pPr>
              <w:keepNext/>
              <w:keepLines/>
              <w:spacing w:after="0"/>
              <w:jc w:val="center"/>
              <w:rPr>
                <w:rFonts w:ascii="Arial" w:eastAsia="Malgun Gothic" w:hAnsi="Arial"/>
                <w:sz w:val="18"/>
                <w:szCs w:val="18"/>
                <w:lang w:eastAsia="ko-KR"/>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E96869" w14:textId="77777777" w:rsidR="00E43462" w:rsidRPr="00CC1E91"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4576C12" w14:textId="77777777" w:rsidR="00E43462" w:rsidRPr="00C96590" w:rsidRDefault="00E43462" w:rsidP="009917A0">
            <w:pPr>
              <w:keepNext/>
              <w:keepLines/>
              <w:spacing w:after="0"/>
              <w:jc w:val="center"/>
              <w:rPr>
                <w:rFonts w:ascii="Arial" w:eastAsia="Malgun Gothic" w:hAnsi="Arial"/>
                <w:sz w:val="18"/>
                <w:szCs w:val="18"/>
                <w:lang w:eastAsia="ko-KR"/>
              </w:rPr>
            </w:pPr>
            <w:r w:rsidRPr="00C96590">
              <w:rPr>
                <w:rFonts w:ascii="Arial" w:eastAsia="Malgun Gothic" w:hAnsi="Arial"/>
                <w:sz w:val="18"/>
                <w:lang w:eastAsia="ko-KR"/>
              </w:rPr>
              <w:t>0.</w:t>
            </w:r>
            <w:r>
              <w:rPr>
                <w:rFonts w:ascii="Arial" w:eastAsia="Malgun Gothic" w:hAnsi="Arial"/>
                <w:sz w:val="18"/>
                <w:lang w:eastAsia="ko-KR"/>
              </w:rPr>
              <w:t>5</w:t>
            </w:r>
          </w:p>
        </w:tc>
      </w:tr>
      <w:tr w:rsidR="00E43462" w:rsidRPr="00C96590" w14:paraId="244755C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8D070D"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DC_1_SUL_n77-n80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544189" w14:textId="77777777" w:rsidR="00E43462" w:rsidRPr="00C96590" w:rsidRDefault="00E43462" w:rsidP="009917A0">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62E701"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A450115" w14:textId="77777777" w:rsidR="00E43462" w:rsidRPr="00C96590" w:rsidRDefault="00E43462" w:rsidP="009917A0">
            <w:pPr>
              <w:keepNext/>
              <w:keepLines/>
              <w:spacing w:after="0"/>
              <w:jc w:val="center"/>
              <w:rPr>
                <w:rFonts w:ascii="Arial" w:hAnsi="Arial"/>
                <w:sz w:val="18"/>
                <w:lang w:eastAsia="zh-CN"/>
              </w:rPr>
            </w:pPr>
            <w:r>
              <w:rPr>
                <w:rFonts w:ascii="Arial" w:hAnsi="Arial"/>
                <w:sz w:val="18"/>
              </w:rPr>
              <w:t>-</w:t>
            </w:r>
          </w:p>
        </w:tc>
      </w:tr>
      <w:tr w:rsidR="00E43462" w:rsidRPr="00C96590" w14:paraId="01577BD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B364C6"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ja-JP"/>
              </w:rPr>
              <w:t>DC_1_SUL_n77-n84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2DEED4" w14:textId="77777777" w:rsidR="00E43462" w:rsidRPr="00C96590" w:rsidRDefault="00E43462" w:rsidP="009917A0">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2FE7E5" w14:textId="77777777" w:rsidR="00E43462" w:rsidRPr="00C96590" w:rsidRDefault="00E43462" w:rsidP="009917A0">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1E034D4" w14:textId="77777777" w:rsidR="00E43462" w:rsidRPr="00C96590" w:rsidRDefault="00E43462" w:rsidP="009917A0">
            <w:pPr>
              <w:keepNext/>
              <w:keepLines/>
              <w:spacing w:after="0"/>
              <w:jc w:val="center"/>
              <w:rPr>
                <w:rFonts w:ascii="Arial" w:hAnsi="Arial"/>
                <w:sz w:val="18"/>
                <w:lang w:eastAsia="zh-CN"/>
              </w:rPr>
            </w:pPr>
            <w:r>
              <w:rPr>
                <w:rFonts w:ascii="Arial" w:hAnsi="Arial"/>
                <w:sz w:val="18"/>
              </w:rPr>
              <w:t>-</w:t>
            </w:r>
          </w:p>
        </w:tc>
      </w:tr>
      <w:tr w:rsidR="00E43462" w:rsidRPr="00C96590" w14:paraId="74FD6AD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35A964" w14:textId="77777777" w:rsidR="00E43462" w:rsidRPr="00C96590" w:rsidRDefault="00E43462" w:rsidP="009917A0">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DC_1_n78-n79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B0181A" w14:textId="77777777" w:rsidR="00E43462" w:rsidRPr="00C96590" w:rsidRDefault="00E43462" w:rsidP="009917A0">
            <w:pPr>
              <w:keepNext/>
              <w:keepLines/>
              <w:spacing w:after="0"/>
              <w:jc w:val="center"/>
              <w:rPr>
                <w:rFonts w:ascii="Arial" w:hAnsi="Arial"/>
                <w:sz w:val="18"/>
                <w:lang w:eastAsia="zh-CN"/>
              </w:rPr>
            </w:pPr>
            <w:r>
              <w:rPr>
                <w:rFonts w:ascii="Arial" w:eastAsia="Malgun Gothic" w:hAnsi="Arial"/>
                <w:sz w:val="18"/>
                <w:szCs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997A52" w14:textId="77777777" w:rsidR="00E43462" w:rsidRPr="00CC1E91"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1F667EA" w14:textId="77777777" w:rsidR="00E43462" w:rsidRPr="00C96590" w:rsidRDefault="00E43462" w:rsidP="009917A0">
            <w:pPr>
              <w:keepNext/>
              <w:keepLines/>
              <w:spacing w:after="0"/>
              <w:jc w:val="center"/>
              <w:rPr>
                <w:rFonts w:ascii="Arial" w:hAnsi="Arial"/>
                <w:sz w:val="18"/>
                <w:lang w:eastAsia="zh-CN"/>
              </w:rPr>
            </w:pPr>
            <w:r>
              <w:rPr>
                <w:rFonts w:ascii="Arial" w:eastAsia="Malgun Gothic" w:hAnsi="Arial"/>
                <w:sz w:val="18"/>
                <w:szCs w:val="18"/>
                <w:lang w:eastAsia="ko-KR"/>
              </w:rPr>
              <w:t>-</w:t>
            </w:r>
          </w:p>
        </w:tc>
      </w:tr>
      <w:tr w:rsidR="00E43462" w:rsidRPr="00C96590" w14:paraId="5FDF991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F8134B"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ja-JP"/>
              </w:rPr>
              <w:t>DC_1_SUL_n78-n80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08FACA" w14:textId="77777777" w:rsidR="00E43462" w:rsidRPr="00C96590" w:rsidRDefault="00E43462" w:rsidP="009917A0">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89E95B" w14:textId="77777777" w:rsidR="00E43462" w:rsidRPr="00C96590" w:rsidRDefault="00E43462" w:rsidP="009917A0">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CCA16F6" w14:textId="77777777" w:rsidR="00E43462" w:rsidRPr="00C96590" w:rsidRDefault="00E43462" w:rsidP="009917A0">
            <w:pPr>
              <w:keepNext/>
              <w:keepLines/>
              <w:spacing w:after="0"/>
              <w:jc w:val="center"/>
              <w:rPr>
                <w:rFonts w:ascii="Arial" w:hAnsi="Arial"/>
                <w:sz w:val="18"/>
                <w:lang w:eastAsia="zh-CN"/>
              </w:rPr>
            </w:pPr>
            <w:r>
              <w:rPr>
                <w:rFonts w:ascii="Arial" w:hAnsi="Arial"/>
                <w:sz w:val="18"/>
              </w:rPr>
              <w:t>-</w:t>
            </w:r>
          </w:p>
        </w:tc>
      </w:tr>
      <w:tr w:rsidR="00E43462" w:rsidRPr="00C96590" w14:paraId="79C6811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01946D"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1-</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A7D77C" w14:textId="77777777" w:rsidR="00E43462" w:rsidRPr="00C96590" w:rsidRDefault="00E43462" w:rsidP="009917A0">
            <w:pPr>
              <w:keepNext/>
              <w:keepLines/>
              <w:spacing w:after="0"/>
              <w:jc w:val="center"/>
              <w:rPr>
                <w:rFonts w:ascii="Arial" w:hAnsi="Arial"/>
                <w:sz w:val="18"/>
                <w:szCs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02B198"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6416AB" w14:textId="77777777" w:rsidR="00E43462" w:rsidRPr="00C96590" w:rsidRDefault="00E43462" w:rsidP="009917A0">
            <w:pPr>
              <w:keepNext/>
              <w:keepLines/>
              <w:spacing w:after="0"/>
              <w:jc w:val="center"/>
              <w:rPr>
                <w:rFonts w:ascii="Arial" w:hAnsi="Arial"/>
                <w:sz w:val="18"/>
                <w:szCs w:val="18"/>
                <w:lang w:eastAsia="zh-CN"/>
              </w:rPr>
            </w:pPr>
            <w:r>
              <w:rPr>
                <w:rFonts w:ascii="Arial" w:hAnsi="Arial"/>
                <w:sz w:val="18"/>
                <w:lang w:eastAsia="zh-CN"/>
              </w:rPr>
              <w:t>-</w:t>
            </w:r>
          </w:p>
        </w:tc>
      </w:tr>
      <w:tr w:rsidR="00E43462" w14:paraId="640EB5E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F539A56" w14:textId="77777777" w:rsidR="00E43462" w:rsidRPr="00C96590" w:rsidRDefault="00E43462" w:rsidP="009917A0">
            <w:pPr>
              <w:keepNext/>
              <w:keepLines/>
              <w:spacing w:after="0"/>
              <w:jc w:val="center"/>
              <w:rPr>
                <w:rFonts w:ascii="Arial" w:hAnsi="Arial"/>
                <w:sz w:val="18"/>
                <w:lang w:eastAsia="zh-CN"/>
              </w:rPr>
            </w:pPr>
            <w:r w:rsidRPr="00470EA5">
              <w:rPr>
                <w:rFonts w:ascii="Arial" w:hAnsi="Arial"/>
                <w:sz w:val="18"/>
                <w:lang w:eastAsia="zh-CN"/>
              </w:rPr>
              <w:t>DC_1_n78-n105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54B1A1" w14:textId="77777777" w:rsidR="00E43462" w:rsidRDefault="00E43462" w:rsidP="009917A0">
            <w:pPr>
              <w:keepNext/>
              <w:keepLines/>
              <w:spacing w:after="0"/>
              <w:jc w:val="center"/>
              <w:rPr>
                <w:rFonts w:ascii="Arial" w:hAnsi="Arial"/>
                <w:sz w:val="18"/>
                <w:lang w:eastAsia="zh-CN"/>
              </w:rPr>
            </w:pPr>
            <w:r w:rsidRPr="00470EA5">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2F45E8" w14:textId="77777777" w:rsidR="00E43462" w:rsidRDefault="00E43462" w:rsidP="009917A0">
            <w:pPr>
              <w:keepNext/>
              <w:keepLines/>
              <w:spacing w:after="0"/>
              <w:jc w:val="center"/>
              <w:rPr>
                <w:rFonts w:ascii="Arial" w:hAnsi="Arial"/>
                <w:sz w:val="18"/>
                <w:lang w:eastAsia="zh-CN"/>
              </w:rPr>
            </w:pPr>
            <w:r w:rsidRPr="00470EA5">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9995A6" w14:textId="77777777" w:rsidR="00E43462" w:rsidRDefault="00E43462" w:rsidP="009917A0">
            <w:pPr>
              <w:keepNext/>
              <w:keepLines/>
              <w:spacing w:after="0"/>
              <w:jc w:val="center"/>
              <w:rPr>
                <w:rFonts w:ascii="Arial" w:hAnsi="Arial"/>
                <w:sz w:val="18"/>
                <w:lang w:eastAsia="zh-CN"/>
              </w:rPr>
            </w:pPr>
            <w:r w:rsidRPr="00470EA5">
              <w:rPr>
                <w:rFonts w:ascii="Arial" w:hAnsi="Arial"/>
                <w:sz w:val="18"/>
                <w:lang w:eastAsia="zh-CN"/>
              </w:rPr>
              <w:t>0.3</w:t>
            </w:r>
          </w:p>
        </w:tc>
      </w:tr>
      <w:tr w:rsidR="00E43462" w:rsidRPr="00C96590" w14:paraId="31AA2C2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3654C64" w14:textId="77777777" w:rsidR="00E43462" w:rsidRPr="00C96590" w:rsidRDefault="00E43462" w:rsidP="009917A0">
            <w:pPr>
              <w:keepNext/>
              <w:keepLines/>
              <w:spacing w:after="0"/>
              <w:jc w:val="center"/>
              <w:rPr>
                <w:rFonts w:ascii="Arial" w:hAnsi="Arial"/>
                <w:sz w:val="18"/>
              </w:rPr>
            </w:pPr>
            <w:r w:rsidRPr="00C96590">
              <w:rPr>
                <w:rFonts w:ascii="Arial" w:hAnsi="Arial" w:cs="Arial"/>
                <w:sz w:val="18"/>
                <w:szCs w:val="18"/>
              </w:rPr>
              <w:t>DC_2_n2-n66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305A45" w14:textId="77777777" w:rsidR="00E43462" w:rsidRPr="00C96590" w:rsidRDefault="00E43462" w:rsidP="009917A0">
            <w:pPr>
              <w:keepNext/>
              <w:keepLines/>
              <w:spacing w:after="0"/>
              <w:jc w:val="center"/>
              <w:rPr>
                <w:rFonts w:ascii="Arial" w:hAnsi="Arial"/>
                <w:sz w:val="18"/>
                <w:lang w:val="sv-SE"/>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03B68C" w14:textId="77777777" w:rsidR="00E43462" w:rsidRPr="00CC1E91"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B7EFC84" w14:textId="77777777" w:rsidR="00E43462" w:rsidRPr="00C96590" w:rsidRDefault="00E43462" w:rsidP="009917A0">
            <w:pPr>
              <w:keepNext/>
              <w:keepLines/>
              <w:spacing w:after="0"/>
              <w:jc w:val="center"/>
              <w:rPr>
                <w:rFonts w:ascii="Arial"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E43462" w:rsidRPr="00C96590" w14:paraId="43B9ADF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86C5943" w14:textId="77777777" w:rsidR="00E43462" w:rsidRPr="00C96590" w:rsidRDefault="00E43462" w:rsidP="009917A0">
            <w:pPr>
              <w:keepNext/>
              <w:keepLines/>
              <w:spacing w:after="0"/>
              <w:jc w:val="center"/>
              <w:rPr>
                <w:rFonts w:ascii="Arial" w:hAnsi="Arial"/>
                <w:sz w:val="18"/>
              </w:rPr>
            </w:pPr>
            <w:r w:rsidRPr="00C96590">
              <w:rPr>
                <w:rFonts w:ascii="Arial" w:hAnsi="Arial"/>
                <w:sz w:val="18"/>
                <w:szCs w:val="21"/>
              </w:rPr>
              <w:t>DC_2_n2-n77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A946AB" w14:textId="77777777" w:rsidR="00E43462" w:rsidRPr="00C96590" w:rsidRDefault="00E43462" w:rsidP="009917A0">
            <w:pPr>
              <w:keepNext/>
              <w:keepLines/>
              <w:spacing w:after="0"/>
              <w:jc w:val="center"/>
              <w:rPr>
                <w:rFonts w:ascii="Arial" w:hAnsi="Arial"/>
                <w:sz w:val="18"/>
                <w:lang w:val="sv-SE"/>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08D41B" w14:textId="77777777" w:rsidR="00E43462" w:rsidRPr="00C96590" w:rsidRDefault="00E43462"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9BDDC50" w14:textId="77777777" w:rsidR="00E43462" w:rsidRPr="00C96590" w:rsidRDefault="00E43462" w:rsidP="009917A0">
            <w:pPr>
              <w:keepNext/>
              <w:keepLines/>
              <w:spacing w:after="0"/>
              <w:jc w:val="center"/>
              <w:rPr>
                <w:rFonts w:ascii="Arial" w:eastAsia="MS Mincho" w:hAnsi="Arial"/>
                <w:sz w:val="18"/>
                <w:szCs w:val="18"/>
                <w:lang w:eastAsia="ja-JP"/>
              </w:rPr>
            </w:pPr>
            <w:r w:rsidRPr="00C96590">
              <w:rPr>
                <w:rFonts w:ascii="Arial" w:hAnsi="Arial" w:cs="Arial"/>
                <w:sz w:val="18"/>
                <w:szCs w:val="18"/>
                <w:lang w:eastAsia="ja-JP"/>
              </w:rPr>
              <w:t>0</w:t>
            </w:r>
            <w:r w:rsidRPr="00C96590">
              <w:rPr>
                <w:rFonts w:ascii="Arial" w:hAnsi="Arial" w:cs="Arial"/>
                <w:sz w:val="18"/>
                <w:szCs w:val="18"/>
                <w:lang w:eastAsia="zh-CN"/>
              </w:rPr>
              <w:t>.</w:t>
            </w:r>
            <w:r>
              <w:rPr>
                <w:rFonts w:ascii="Arial" w:hAnsi="Arial" w:cs="Arial"/>
                <w:sz w:val="18"/>
                <w:szCs w:val="18"/>
                <w:lang w:eastAsia="zh-CN"/>
              </w:rPr>
              <w:t>5</w:t>
            </w:r>
          </w:p>
        </w:tc>
      </w:tr>
      <w:tr w:rsidR="00E43462" w:rsidRPr="00C96590" w14:paraId="34061DF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554EDAC" w14:textId="77777777" w:rsidR="00E43462" w:rsidRPr="00C96590" w:rsidRDefault="00E43462" w:rsidP="009917A0">
            <w:pPr>
              <w:keepNext/>
              <w:keepLines/>
              <w:spacing w:after="0"/>
              <w:jc w:val="center"/>
              <w:rPr>
                <w:rFonts w:ascii="Arial" w:hAnsi="Arial"/>
                <w:sz w:val="18"/>
              </w:rPr>
            </w:pPr>
            <w:r w:rsidRPr="00C96590">
              <w:rPr>
                <w:rFonts w:ascii="Arial" w:hAnsi="Arial" w:cs="Arial"/>
                <w:sz w:val="18"/>
                <w:szCs w:val="18"/>
              </w:rPr>
              <w:t>DC_2_n2-n78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2EB7BF" w14:textId="77777777" w:rsidR="00E43462" w:rsidRPr="00C96590" w:rsidRDefault="00E43462" w:rsidP="009917A0">
            <w:pPr>
              <w:keepNext/>
              <w:keepLines/>
              <w:spacing w:after="0"/>
              <w:jc w:val="center"/>
              <w:rPr>
                <w:rFonts w:ascii="Arial" w:hAnsi="Arial" w:cs="Arial"/>
                <w:sz w:val="18"/>
                <w:lang w:eastAsia="zh-CN"/>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4C198B" w14:textId="77777777" w:rsidR="00E43462" w:rsidRPr="00C96590" w:rsidRDefault="00E43462" w:rsidP="009917A0">
            <w:pPr>
              <w:keepNext/>
              <w:keepLines/>
              <w:spacing w:after="0"/>
              <w:jc w:val="center"/>
              <w:rPr>
                <w:rFonts w:ascii="Arial" w:eastAsia="MS Mincho" w:hAnsi="Arial"/>
                <w:sz w:val="18"/>
                <w:szCs w:val="18"/>
                <w:lang w:eastAsia="ja-JP"/>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7CA656" w14:textId="77777777" w:rsidR="00E43462" w:rsidRPr="00C96590" w:rsidRDefault="00E43462" w:rsidP="009917A0">
            <w:pPr>
              <w:keepNext/>
              <w:keepLines/>
              <w:spacing w:after="0"/>
              <w:jc w:val="center"/>
              <w:rPr>
                <w:rFonts w:ascii="Arial" w:hAnsi="Arial" w:cs="Arial"/>
                <w:sz w:val="18"/>
                <w:lang w:eastAsia="zh-CN"/>
              </w:rPr>
            </w:pPr>
            <w:r w:rsidRPr="00C96590">
              <w:rPr>
                <w:rFonts w:ascii="Arial" w:hAnsi="Arial" w:cs="Arial"/>
                <w:sz w:val="18"/>
                <w:szCs w:val="18"/>
                <w:lang w:eastAsia="ja-JP"/>
              </w:rPr>
              <w:t>0</w:t>
            </w:r>
            <w:r w:rsidRPr="00C96590">
              <w:rPr>
                <w:rFonts w:ascii="Arial" w:hAnsi="Arial" w:cs="Arial"/>
                <w:sz w:val="18"/>
                <w:szCs w:val="18"/>
                <w:lang w:eastAsia="zh-CN"/>
              </w:rPr>
              <w:t>.</w:t>
            </w:r>
            <w:r>
              <w:rPr>
                <w:rFonts w:ascii="Arial" w:hAnsi="Arial" w:cs="Arial"/>
                <w:sz w:val="18"/>
                <w:szCs w:val="18"/>
                <w:lang w:eastAsia="zh-CN"/>
              </w:rPr>
              <w:t>5</w:t>
            </w:r>
          </w:p>
        </w:tc>
      </w:tr>
      <w:tr w:rsidR="00E43462" w:rsidRPr="00C96590" w14:paraId="19077FF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B855B5"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DC_2-4</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BCFDCF"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61CE1B"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32CCED4"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E43462" w:rsidRPr="00C96590" w14:paraId="6CAD7D4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C4342A"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w:t>
            </w:r>
            <w:r w:rsidRPr="00C96590">
              <w:rPr>
                <w:rFonts w:ascii="Arial" w:hAnsi="Arial"/>
                <w:sz w:val="18"/>
              </w:rPr>
              <w:t>-4</w:t>
            </w:r>
            <w:r w:rsidRPr="00C96590">
              <w:rPr>
                <w:rFonts w:ascii="Arial" w:hAnsi="Arial"/>
                <w:sz w:val="18"/>
                <w:lang w:eastAsia="ja-JP"/>
              </w:rPr>
              <w:t>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121383"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8363C8"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897A54D"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zh-CN"/>
              </w:rPr>
              <w:t>0.5</w:t>
            </w:r>
          </w:p>
        </w:tc>
      </w:tr>
      <w:tr w:rsidR="00E43462" w:rsidRPr="00C96590" w14:paraId="7B1E829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ABBB79"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w:t>
            </w:r>
            <w:r w:rsidRPr="00C96590">
              <w:rPr>
                <w:rFonts w:ascii="Arial" w:hAnsi="Arial"/>
                <w:sz w:val="18"/>
              </w:rPr>
              <w:t>-4</w:t>
            </w:r>
            <w:r w:rsidRPr="00C96590">
              <w:rPr>
                <w:rFonts w:ascii="Arial" w:hAnsi="Arial"/>
                <w:sz w:val="18"/>
                <w:lang w:eastAsia="ja-JP"/>
              </w:rPr>
              <w:t>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43F118"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84DAEA"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5CF41DE"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zh-CN"/>
              </w:rPr>
              <w:t>0.5</w:t>
            </w:r>
          </w:p>
        </w:tc>
      </w:tr>
      <w:tr w:rsidR="00E43462" w14:paraId="729145F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C85BE3D" w14:textId="77777777" w:rsidR="00E43462" w:rsidRPr="00C96590" w:rsidRDefault="00E43462" w:rsidP="009917A0">
            <w:pPr>
              <w:keepNext/>
              <w:keepLines/>
              <w:spacing w:after="0"/>
              <w:jc w:val="center"/>
              <w:rPr>
                <w:rFonts w:ascii="Arial" w:hAnsi="Arial"/>
                <w:sz w:val="18"/>
              </w:rPr>
            </w:pPr>
            <w:r w:rsidRPr="00D624D9">
              <w:rPr>
                <w:rFonts w:ascii="Arial" w:hAnsi="Arial" w:cs="Arial"/>
                <w:sz w:val="18"/>
                <w:szCs w:val="18"/>
                <w:lang w:val="sv-SE" w:eastAsia="ja-JP"/>
              </w:rPr>
              <w:t>DC_2-4_n78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E01815" w14:textId="77777777" w:rsidR="00E43462" w:rsidRDefault="00E43462" w:rsidP="009917A0">
            <w:pPr>
              <w:keepNext/>
              <w:keepLines/>
              <w:spacing w:after="0"/>
              <w:jc w:val="center"/>
              <w:rPr>
                <w:rFonts w:ascii="Arial" w:hAnsi="Arial"/>
                <w:sz w:val="18"/>
                <w:lang w:eastAsia="zh-CN"/>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08A303" w14:textId="77777777" w:rsidR="00E43462" w:rsidRDefault="00E43462" w:rsidP="009917A0">
            <w:pPr>
              <w:keepNext/>
              <w:keepLines/>
              <w:spacing w:after="0"/>
              <w:jc w:val="center"/>
              <w:rPr>
                <w:rFonts w:ascii="Arial" w:hAnsi="Arial"/>
                <w:sz w:val="18"/>
                <w:lang w:eastAsia="zh-CN"/>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628B93" w14:textId="77777777" w:rsidR="00E43462" w:rsidRDefault="00E43462" w:rsidP="009917A0">
            <w:pPr>
              <w:keepNext/>
              <w:keepLines/>
              <w:spacing w:after="0"/>
              <w:jc w:val="center"/>
              <w:rPr>
                <w:rFonts w:ascii="Arial" w:hAnsi="Arial"/>
                <w:sz w:val="18"/>
                <w:lang w:eastAsia="zh-CN"/>
              </w:rPr>
            </w:pPr>
            <w:r>
              <w:rPr>
                <w:rFonts w:ascii="Arial" w:eastAsia="Malgun Gothic" w:hAnsi="Arial"/>
                <w:sz w:val="18"/>
                <w:lang w:eastAsia="ko-KR"/>
              </w:rPr>
              <w:t>0.5</w:t>
            </w:r>
          </w:p>
        </w:tc>
      </w:tr>
      <w:tr w:rsidR="00E43462" w:rsidRPr="00C96590" w14:paraId="17DFEA3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A350997" w14:textId="77777777" w:rsidR="00E43462" w:rsidRPr="00C96590" w:rsidRDefault="00E43462" w:rsidP="009917A0">
            <w:pPr>
              <w:keepNext/>
              <w:keepLines/>
              <w:spacing w:after="0"/>
              <w:jc w:val="center"/>
              <w:rPr>
                <w:rFonts w:ascii="Arial" w:hAnsi="Arial"/>
                <w:sz w:val="18"/>
              </w:rPr>
            </w:pPr>
            <w:r w:rsidRPr="00C96590">
              <w:rPr>
                <w:rFonts w:ascii="Arial" w:hAnsi="Arial"/>
                <w:sz w:val="18"/>
                <w:lang w:val="sv-SE" w:eastAsia="ja-JP"/>
              </w:rPr>
              <w:t>DC_2-5_n12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BDB401"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AF7582"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53BF2D6"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3</w:t>
            </w:r>
          </w:p>
        </w:tc>
      </w:tr>
      <w:tr w:rsidR="00E43462" w:rsidRPr="00C96590" w14:paraId="58B7E41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4280364" w14:textId="77777777" w:rsidR="00E43462" w:rsidRPr="00C96590" w:rsidRDefault="00E43462" w:rsidP="009917A0">
            <w:pPr>
              <w:keepNext/>
              <w:keepLines/>
              <w:spacing w:after="0"/>
              <w:jc w:val="center"/>
              <w:rPr>
                <w:rFonts w:ascii="Arial" w:hAnsi="Arial" w:cs="Arial"/>
                <w:sz w:val="18"/>
              </w:rPr>
            </w:pPr>
            <w:r w:rsidRPr="00C96590">
              <w:rPr>
                <w:rFonts w:ascii="Arial" w:hAnsi="Arial" w:cs="Arial"/>
                <w:sz w:val="18"/>
              </w:rPr>
              <w:t>DC_2-5_n30</w:t>
            </w:r>
          </w:p>
          <w:p w14:paraId="0E16BF8A" w14:textId="77777777" w:rsidR="00E43462" w:rsidRPr="00C96590" w:rsidRDefault="00E43462" w:rsidP="009917A0">
            <w:pPr>
              <w:keepNext/>
              <w:keepLines/>
              <w:spacing w:after="0"/>
              <w:jc w:val="center"/>
              <w:rPr>
                <w:rFonts w:ascii="Arial" w:eastAsia="Malgun Gothic" w:hAnsi="Arial"/>
                <w:sz w:val="18"/>
                <w:lang w:eastAsia="ko-KR"/>
              </w:rPr>
            </w:pPr>
            <w:r w:rsidRPr="00C96590">
              <w:rPr>
                <w:rFonts w:ascii="Arial" w:hAnsi="Arial" w:cs="Arial"/>
                <w:sz w:val="18"/>
                <w:szCs w:val="18"/>
              </w:rPr>
              <w:t>DC_2-2-5_n30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BECB0E" w14:textId="77777777" w:rsidR="00E43462" w:rsidRPr="00C96590" w:rsidRDefault="00E43462" w:rsidP="009917A0">
            <w:pPr>
              <w:keepNext/>
              <w:keepLines/>
              <w:spacing w:after="0"/>
              <w:jc w:val="center"/>
              <w:rPr>
                <w:rFonts w:ascii="Arial" w:hAnsi="Arial"/>
                <w:sz w:val="18"/>
              </w:rPr>
            </w:pPr>
            <w:r>
              <w:rPr>
                <w:rFonts w:ascii="Arial" w:hAnsi="Arial" w:cs="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809B39" w14:textId="77777777" w:rsidR="00E43462" w:rsidRPr="00C96590" w:rsidRDefault="00E43462"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BCFA9F5" w14:textId="77777777" w:rsidR="00E43462" w:rsidRPr="00C96590" w:rsidRDefault="00E43462" w:rsidP="009917A0">
            <w:pPr>
              <w:keepNext/>
              <w:keepLines/>
              <w:spacing w:after="0"/>
              <w:jc w:val="center"/>
              <w:rPr>
                <w:rFonts w:ascii="Arial" w:eastAsia="Malgun Gothic" w:hAnsi="Arial"/>
                <w:sz w:val="18"/>
                <w:lang w:eastAsia="ko-KR"/>
              </w:rPr>
            </w:pPr>
            <w:r w:rsidRPr="00C96590">
              <w:rPr>
                <w:rFonts w:ascii="Arial" w:hAnsi="Arial" w:cs="Arial"/>
                <w:sz w:val="18"/>
                <w:szCs w:val="18"/>
              </w:rPr>
              <w:t>0.</w:t>
            </w:r>
            <w:r>
              <w:rPr>
                <w:rFonts w:ascii="Arial" w:hAnsi="Arial" w:cs="Arial"/>
                <w:sz w:val="18"/>
                <w:szCs w:val="18"/>
              </w:rPr>
              <w:t>5</w:t>
            </w:r>
          </w:p>
        </w:tc>
      </w:tr>
      <w:tr w:rsidR="00E43462" w:rsidRPr="00C96590" w14:paraId="02593D4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B5EFCB" w14:textId="77777777" w:rsidR="00E43462" w:rsidRPr="00C96590" w:rsidRDefault="00E43462" w:rsidP="009917A0">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2</w:t>
            </w:r>
            <w:r w:rsidRPr="00C96590">
              <w:rPr>
                <w:rFonts w:ascii="Arial" w:eastAsia="Malgun Gothic" w:hAnsi="Arial"/>
                <w:sz w:val="18"/>
                <w:lang w:eastAsia="ko-KR"/>
              </w:rPr>
              <w:t>-</w:t>
            </w:r>
            <w:r w:rsidRPr="00C96590">
              <w:rPr>
                <w:rFonts w:ascii="Arial" w:hAnsi="Arial"/>
                <w:sz w:val="18"/>
              </w:rPr>
              <w:t>5</w:t>
            </w:r>
            <w:r w:rsidRPr="00C96590">
              <w:rPr>
                <w:rFonts w:ascii="Arial" w:eastAsia="Malgun Gothic" w:hAnsi="Arial"/>
                <w:sz w:val="18"/>
                <w:lang w:eastAsia="ko-KR"/>
              </w:rPr>
              <w:t>_n</w:t>
            </w:r>
            <w:r w:rsidRPr="00C96590">
              <w:rPr>
                <w:rFonts w:ascii="Arial" w:hAnsi="Arial"/>
                <w:sz w:val="18"/>
              </w:rPr>
              <w:t>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BD0361" w14:textId="77777777" w:rsidR="00E43462" w:rsidRPr="00C96590" w:rsidRDefault="00E43462" w:rsidP="009917A0">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3788C3" w14:textId="77777777" w:rsidR="00E43462" w:rsidRPr="00CC1E91"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6868997" w14:textId="77777777" w:rsidR="00E43462" w:rsidRPr="00C96590" w:rsidRDefault="00E43462" w:rsidP="009917A0">
            <w:pPr>
              <w:keepNext/>
              <w:keepLines/>
              <w:spacing w:after="0"/>
              <w:jc w:val="center"/>
              <w:rPr>
                <w:rFonts w:ascii="Arial" w:hAnsi="Arial"/>
                <w:sz w:val="18"/>
                <w:lang w:eastAsia="zh-CN"/>
              </w:rPr>
            </w:pPr>
            <w:r w:rsidRPr="00C96590">
              <w:rPr>
                <w:rFonts w:ascii="Arial" w:eastAsia="Malgun Gothic" w:hAnsi="Arial"/>
                <w:sz w:val="18"/>
                <w:lang w:eastAsia="ko-KR"/>
              </w:rPr>
              <w:t>0</w:t>
            </w:r>
            <w:r w:rsidRPr="00C96590">
              <w:rPr>
                <w:rFonts w:ascii="Arial" w:hAnsi="Arial"/>
                <w:sz w:val="18"/>
              </w:rPr>
              <w:t>.</w:t>
            </w:r>
            <w:r>
              <w:rPr>
                <w:rFonts w:ascii="Arial" w:hAnsi="Arial"/>
                <w:sz w:val="18"/>
              </w:rPr>
              <w:t>5</w:t>
            </w:r>
          </w:p>
        </w:tc>
      </w:tr>
      <w:tr w:rsidR="00E43462" w:rsidRPr="00C96590" w14:paraId="6BB109E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91657A"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zh-CN"/>
              </w:rPr>
              <w:t>DC</w:t>
            </w:r>
            <w:r w:rsidRPr="00C96590">
              <w:rPr>
                <w:rFonts w:ascii="Arial" w:hAnsi="Arial"/>
                <w:sz w:val="18"/>
              </w:rPr>
              <w:t>_2-5</w:t>
            </w:r>
            <w:r w:rsidRPr="00C96590">
              <w:rPr>
                <w:rFonts w:ascii="Arial" w:hAnsi="Arial"/>
                <w:sz w:val="18"/>
                <w:lang w:eastAsia="zh-CN"/>
              </w:rPr>
              <w:t>_</w:t>
            </w:r>
            <w:r w:rsidRPr="00C96590">
              <w:rPr>
                <w:rFonts w:ascii="Arial" w:hAnsi="Arial"/>
                <w:sz w:val="18"/>
              </w:rPr>
              <w:t>n66</w:t>
            </w:r>
          </w:p>
          <w:p w14:paraId="48EEBD22"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DC_2-5-5_n66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DA9A98"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697982"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3674439"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0.3</w:t>
            </w:r>
          </w:p>
        </w:tc>
      </w:tr>
      <w:tr w:rsidR="00E43462" w:rsidRPr="00C96590" w14:paraId="690FA39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D6FDC1"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DC_2-5_n77</w:t>
            </w:r>
          </w:p>
          <w:p w14:paraId="2FD18631"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rPr>
              <w:t>DC_2-2-5_n77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15DEAC" w14:textId="77777777" w:rsidR="00E43462" w:rsidRPr="00C96590" w:rsidRDefault="00E43462"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0C20F0"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A58505C"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E43462" w:rsidRPr="00C96590" w14:paraId="679A5E7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041E0B"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ko-KR"/>
              </w:rPr>
              <w:t>DC_2_n5-n77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015054"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739987"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FD5C95B"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E43462" w:rsidRPr="00C96590" w14:paraId="2A2D803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268366"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lang w:val="fi-FI"/>
              </w:rPr>
              <w:t>DC_2-5_n78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8BB22D" w14:textId="77777777" w:rsidR="00E43462" w:rsidRPr="00C96590" w:rsidRDefault="00E43462" w:rsidP="009917A0">
            <w:pPr>
              <w:keepNext/>
              <w:keepLines/>
              <w:spacing w:after="0"/>
              <w:jc w:val="center"/>
              <w:rPr>
                <w:rFonts w:ascii="Arial" w:hAnsi="Arial"/>
                <w:sz w:val="18"/>
                <w:lang w:eastAsia="ja-JP"/>
              </w:rPr>
            </w:pPr>
            <w:r>
              <w:rPr>
                <w:rFonts w:ascii="Arial" w:hAnsi="Arial" w:cs="Arial"/>
                <w:sz w:val="18"/>
              </w:rPr>
              <w:t>0.</w:t>
            </w:r>
            <w:r w:rsidRPr="00C96590">
              <w:rPr>
                <w:rFonts w:ascii="Arial" w:hAnsi="Arial" w:cs="Arial"/>
                <w:sz w:val="18"/>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3F452F"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04DF7EF" w14:textId="77777777" w:rsidR="00E43462" w:rsidRPr="00C96590" w:rsidRDefault="00E43462" w:rsidP="009917A0">
            <w:pPr>
              <w:keepNext/>
              <w:keepLines/>
              <w:spacing w:after="0"/>
              <w:jc w:val="center"/>
              <w:rPr>
                <w:rFonts w:ascii="Arial" w:hAnsi="Arial"/>
                <w:sz w:val="18"/>
              </w:rPr>
            </w:pPr>
            <w:r w:rsidRPr="00C96590">
              <w:rPr>
                <w:rFonts w:ascii="Arial" w:hAnsi="Arial" w:cs="Arial"/>
                <w:sz w:val="18"/>
              </w:rPr>
              <w:t>0.</w:t>
            </w:r>
            <w:r>
              <w:rPr>
                <w:rFonts w:ascii="Arial" w:hAnsi="Arial" w:cs="Arial"/>
                <w:sz w:val="18"/>
              </w:rPr>
              <w:t>5</w:t>
            </w:r>
          </w:p>
        </w:tc>
      </w:tr>
      <w:tr w:rsidR="00E43462" w:rsidRPr="00C96590" w14:paraId="28E2AC7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9B8EA6"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lang w:eastAsia="ja-JP"/>
              </w:rPr>
              <w:t>DC_2-7_n38</w:t>
            </w:r>
          </w:p>
          <w:p w14:paraId="20BC4EA6"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ja-JP"/>
              </w:rPr>
              <w:t>DC_2-2-7_n38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21EFB2" w14:textId="77777777" w:rsidR="00E43462" w:rsidRPr="00C96590" w:rsidRDefault="00E43462" w:rsidP="009917A0">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F5851C"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1007058"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rPr>
              <w:t>0.2</w:t>
            </w:r>
          </w:p>
        </w:tc>
      </w:tr>
      <w:tr w:rsidR="00E43462" w:rsidRPr="00C96590" w14:paraId="490CC1F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AFF62E5" w14:textId="77777777" w:rsidR="00E43462" w:rsidRPr="00C96590" w:rsidRDefault="00E43462" w:rsidP="009917A0">
            <w:pPr>
              <w:keepNext/>
              <w:keepLines/>
              <w:spacing w:after="0"/>
              <w:jc w:val="center"/>
              <w:rPr>
                <w:rFonts w:ascii="Arial" w:hAnsi="Arial"/>
                <w:sz w:val="18"/>
                <w:lang w:val="fi-FI" w:eastAsia="fr-FR"/>
              </w:rPr>
            </w:pPr>
            <w:r w:rsidRPr="00C96590">
              <w:rPr>
                <w:rFonts w:ascii="Arial" w:hAnsi="Arial"/>
                <w:sz w:val="18"/>
                <w:lang w:val="fi-FI"/>
              </w:rPr>
              <w:t>DC_2-7_n66</w:t>
            </w:r>
          </w:p>
          <w:p w14:paraId="5281A2DD"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lang w:val="fi-FI"/>
              </w:rPr>
              <w:t>DC_2-7-7_n66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51D08D"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BA8A04"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4D784C"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43462" w14:paraId="2A4C10C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97A1014" w14:textId="77777777" w:rsidR="00E43462" w:rsidRPr="00C96590" w:rsidRDefault="00E43462" w:rsidP="009917A0">
            <w:pPr>
              <w:keepNext/>
              <w:keepLines/>
              <w:spacing w:after="0"/>
              <w:jc w:val="center"/>
              <w:rPr>
                <w:rFonts w:ascii="Arial" w:hAnsi="Arial"/>
                <w:sz w:val="18"/>
                <w:lang w:val="fi-FI"/>
              </w:rPr>
            </w:pPr>
            <w:r w:rsidRPr="00C96590">
              <w:rPr>
                <w:rFonts w:ascii="Arial" w:hAnsi="Arial" w:cs="Arial"/>
                <w:sz w:val="18"/>
                <w:lang w:val="fi-FI"/>
              </w:rPr>
              <w:t>DC_2_n7-n66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C77F99"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76CA21"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351AA5"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43462" w:rsidRPr="00C96590" w14:paraId="22A49A6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2D2851"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DC_2-7_n71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708CD5" w14:textId="77777777" w:rsidR="00E43462" w:rsidRPr="00C96590" w:rsidRDefault="00E43462" w:rsidP="009917A0">
            <w:pPr>
              <w:keepNext/>
              <w:keepLines/>
              <w:spacing w:after="0"/>
              <w:jc w:val="center"/>
              <w:rPr>
                <w:rFonts w:ascii="Arial" w:hAnsi="Arial"/>
                <w:sz w:val="18"/>
                <w:lang w:eastAsia="zh-CN"/>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D7A651"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A142A38"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0.2</w:t>
            </w:r>
          </w:p>
        </w:tc>
      </w:tr>
      <w:tr w:rsidR="00E43462" w:rsidRPr="00C96590" w14:paraId="08D372E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C46F7C"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DC_2-7_n77</w:t>
            </w:r>
          </w:p>
          <w:p w14:paraId="4DF5AA82"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rPr>
              <w:t>DC_2-7-7_n77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9B1B7C" w14:textId="77777777" w:rsidR="00E43462" w:rsidRPr="00C96590" w:rsidRDefault="00E43462" w:rsidP="009917A0">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7A5138"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88A9DC5"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E43462" w:rsidRPr="00C96590" w14:paraId="405C943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EB9D59" w14:textId="77777777" w:rsidR="00E43462" w:rsidRPr="00C96590" w:rsidRDefault="00E43462" w:rsidP="009917A0">
            <w:pPr>
              <w:keepNext/>
              <w:keepLines/>
              <w:spacing w:after="0"/>
              <w:jc w:val="center"/>
              <w:rPr>
                <w:rFonts w:ascii="Arial" w:hAnsi="Arial"/>
                <w:sz w:val="18"/>
                <w:lang w:eastAsia="zh-CN"/>
              </w:rPr>
            </w:pPr>
            <w:r w:rsidRPr="00C96590">
              <w:rPr>
                <w:rFonts w:ascii="Arial" w:eastAsia="MS Mincho" w:hAnsi="Arial"/>
                <w:sz w:val="18"/>
                <w:szCs w:val="18"/>
              </w:rPr>
              <w:t>DC_2_n7-n78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00373A" w14:textId="77777777" w:rsidR="00E43462" w:rsidRPr="00C96590" w:rsidRDefault="00E43462" w:rsidP="009917A0">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536204" w14:textId="77777777" w:rsidR="00E43462" w:rsidRPr="00C96590" w:rsidRDefault="00E43462" w:rsidP="009917A0">
            <w:pPr>
              <w:keepNext/>
              <w:keepLines/>
              <w:spacing w:after="0"/>
              <w:jc w:val="center"/>
              <w:rPr>
                <w:rFonts w:ascii="Arial" w:eastAsia="MS Mincho" w:hAnsi="Arial"/>
                <w:sz w:val="18"/>
                <w:szCs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4E42B44" w14:textId="77777777" w:rsidR="00E43462" w:rsidRPr="00C96590" w:rsidRDefault="00E43462" w:rsidP="009917A0">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E43462" w:rsidRPr="00C96590" w14:paraId="11BD9AC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ADD007" w14:textId="77777777" w:rsidR="00E43462" w:rsidRPr="00C96590" w:rsidRDefault="00E43462" w:rsidP="009917A0">
            <w:pPr>
              <w:keepNext/>
              <w:keepLines/>
              <w:spacing w:after="0"/>
              <w:jc w:val="center"/>
              <w:rPr>
                <w:rFonts w:ascii="Arial" w:hAnsi="Arial"/>
                <w:sz w:val="18"/>
                <w:lang w:val="sv-SE" w:eastAsia="ja-JP"/>
              </w:rPr>
            </w:pPr>
            <w:r w:rsidRPr="00C96590">
              <w:rPr>
                <w:rFonts w:ascii="Arial" w:hAnsi="Arial"/>
                <w:sz w:val="18"/>
                <w:lang w:val="sv-SE" w:eastAsia="ja-JP"/>
              </w:rPr>
              <w:t>DC_2-12_n5</w:t>
            </w:r>
          </w:p>
          <w:p w14:paraId="3912672C"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val="sv-SE" w:eastAsia="ja-JP"/>
              </w:rPr>
              <w:t>DC_2-2-12_n5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20CD988" w14:textId="77777777" w:rsidR="00E43462" w:rsidRPr="00C96590" w:rsidRDefault="00E43462" w:rsidP="009917A0">
            <w:pPr>
              <w:keepNext/>
              <w:keepLines/>
              <w:spacing w:after="0"/>
              <w:jc w:val="center"/>
              <w:rPr>
                <w:rFonts w:ascii="Arial" w:eastAsia="MS Mincho" w:hAnsi="Arial"/>
                <w:sz w:val="18"/>
              </w:rPr>
            </w:pPr>
            <w:r>
              <w:rPr>
                <w:rFonts w:ascii="Arial" w:hAnsi="Arial"/>
                <w:sz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01E205"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D48825A" w14:textId="77777777" w:rsidR="00E43462" w:rsidRPr="00C96590" w:rsidRDefault="00E43462" w:rsidP="009917A0">
            <w:pPr>
              <w:keepNext/>
              <w:keepLines/>
              <w:spacing w:after="0"/>
              <w:jc w:val="center"/>
              <w:rPr>
                <w:rFonts w:ascii="Arial" w:eastAsia="MS Mincho" w:hAnsi="Arial"/>
                <w:sz w:val="18"/>
              </w:rPr>
            </w:pPr>
            <w:r w:rsidRPr="00C96590">
              <w:rPr>
                <w:rFonts w:ascii="Arial" w:hAnsi="Arial"/>
                <w:sz w:val="18"/>
              </w:rPr>
              <w:t>0.</w:t>
            </w:r>
            <w:r>
              <w:rPr>
                <w:rFonts w:ascii="Arial" w:hAnsi="Arial"/>
                <w:sz w:val="18"/>
              </w:rPr>
              <w:t>5</w:t>
            </w:r>
          </w:p>
        </w:tc>
      </w:tr>
      <w:tr w:rsidR="00E43462" w:rsidRPr="00C96590" w14:paraId="0E0D4AC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1E877BA" w14:textId="77777777" w:rsidR="00E43462" w:rsidRPr="00C96590" w:rsidRDefault="00E43462" w:rsidP="009917A0">
            <w:pPr>
              <w:keepNext/>
              <w:keepLines/>
              <w:spacing w:after="0"/>
              <w:jc w:val="center"/>
              <w:rPr>
                <w:rFonts w:ascii="Arial" w:hAnsi="Arial" w:cs="Arial"/>
                <w:sz w:val="18"/>
              </w:rPr>
            </w:pPr>
            <w:r w:rsidRPr="00C96590">
              <w:rPr>
                <w:rFonts w:ascii="Arial" w:hAnsi="Arial" w:cs="Arial"/>
                <w:sz w:val="18"/>
              </w:rPr>
              <w:t>DC_2-12_n30</w:t>
            </w:r>
          </w:p>
          <w:p w14:paraId="3E45D876"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cs="Arial"/>
                <w:sz w:val="18"/>
                <w:szCs w:val="18"/>
              </w:rPr>
              <w:t>DC_2-2-12_n30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88E020F" w14:textId="77777777" w:rsidR="00E43462" w:rsidRPr="00C96590" w:rsidRDefault="00E43462" w:rsidP="009917A0">
            <w:pPr>
              <w:keepNext/>
              <w:keepLines/>
              <w:spacing w:after="0"/>
              <w:jc w:val="center"/>
              <w:rPr>
                <w:rFonts w:ascii="Arial" w:hAnsi="Arial"/>
                <w:sz w:val="18"/>
                <w:lang w:eastAsia="zh-CN"/>
              </w:rPr>
            </w:pPr>
            <w:r>
              <w:rPr>
                <w:rFonts w:ascii="Arial" w:hAnsi="Arial" w:cs="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F1AF1A" w14:textId="77777777" w:rsidR="00E43462" w:rsidRPr="00C96590" w:rsidRDefault="00E43462"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4D72E05" w14:textId="77777777" w:rsidR="00E43462" w:rsidRPr="00C96590" w:rsidRDefault="00E43462" w:rsidP="009917A0">
            <w:pPr>
              <w:keepNext/>
              <w:keepLines/>
              <w:spacing w:after="0"/>
              <w:jc w:val="center"/>
              <w:rPr>
                <w:rFonts w:ascii="Arial" w:hAnsi="Arial"/>
                <w:sz w:val="18"/>
              </w:rPr>
            </w:pPr>
            <w:r w:rsidRPr="00C96590">
              <w:rPr>
                <w:rFonts w:ascii="Arial" w:hAnsi="Arial" w:cs="Arial"/>
                <w:sz w:val="18"/>
                <w:szCs w:val="18"/>
              </w:rPr>
              <w:t>0.</w:t>
            </w:r>
            <w:r>
              <w:rPr>
                <w:rFonts w:ascii="Arial" w:hAnsi="Arial" w:cs="Arial"/>
                <w:sz w:val="18"/>
                <w:szCs w:val="18"/>
              </w:rPr>
              <w:t>5</w:t>
            </w:r>
          </w:p>
        </w:tc>
      </w:tr>
      <w:tr w:rsidR="00E43462" w:rsidRPr="00C96590" w14:paraId="1067169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FADA1C"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zh-CN"/>
              </w:rPr>
              <w:t>DC_2-12_n66</w:t>
            </w:r>
            <w:r>
              <w:rPr>
                <w:rFonts w:ascii="Arial" w:hAnsi="Arial"/>
                <w:sz w:val="18"/>
                <w:lang w:eastAsia="zh-CN"/>
              </w:rPr>
              <w:br/>
            </w:r>
            <w:r w:rsidRPr="00C96590">
              <w:rPr>
                <w:rFonts w:ascii="Arial" w:hAnsi="Arial"/>
                <w:sz w:val="18"/>
                <w:lang w:eastAsia="zh-CN"/>
              </w:rPr>
              <w:t>DC_2-2-12_n66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8E3CE3" w14:textId="77777777" w:rsidR="00E43462" w:rsidRPr="00C96590" w:rsidRDefault="00E43462" w:rsidP="009917A0">
            <w:pPr>
              <w:keepNext/>
              <w:keepLines/>
              <w:spacing w:after="0"/>
              <w:jc w:val="center"/>
              <w:rPr>
                <w:rFonts w:ascii="Arial" w:eastAsia="MS Mincho" w:hAnsi="Arial"/>
                <w:sz w:val="18"/>
                <w:lang w:eastAsia="ja-JP"/>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C2ACB4"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E683FDE"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rPr>
              <w:t>0.3</w:t>
            </w:r>
          </w:p>
        </w:tc>
      </w:tr>
      <w:tr w:rsidR="00E43462" w:rsidRPr="00C96590" w14:paraId="326BD55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DDB859C" w14:textId="77777777" w:rsidR="00E43462" w:rsidRPr="00C96590" w:rsidRDefault="00E43462" w:rsidP="009917A0">
            <w:pPr>
              <w:keepNext/>
              <w:keepLines/>
              <w:spacing w:after="0"/>
              <w:jc w:val="center"/>
              <w:rPr>
                <w:rFonts w:ascii="Arial" w:hAnsi="Arial" w:cs="Arial"/>
                <w:sz w:val="18"/>
                <w:szCs w:val="18"/>
                <w:lang w:val="sv-SE" w:eastAsia="ja-JP"/>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12</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DC_2-2-12_n77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A1A62F" w14:textId="77777777" w:rsidR="00E43462" w:rsidRPr="00C96590" w:rsidRDefault="00E43462" w:rsidP="009917A0">
            <w:pPr>
              <w:keepNext/>
              <w:keepLines/>
              <w:spacing w:after="0"/>
              <w:jc w:val="center"/>
              <w:rPr>
                <w:rFonts w:ascii="Arial" w:hAnsi="Arial" w:cs="Arial"/>
                <w:sz w:val="18"/>
                <w:szCs w:val="18"/>
                <w:lang w:val="sv-SE"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714438" w14:textId="77777777" w:rsidR="00E43462" w:rsidRPr="00C96590" w:rsidRDefault="00E43462" w:rsidP="009917A0">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9530ECE" w14:textId="77777777" w:rsidR="00E43462" w:rsidRPr="00C96590" w:rsidRDefault="00E43462" w:rsidP="009917A0">
            <w:pPr>
              <w:keepNext/>
              <w:keepLines/>
              <w:spacing w:after="0"/>
              <w:jc w:val="center"/>
              <w:rPr>
                <w:rFonts w:ascii="Arial" w:hAnsi="Arial" w:cs="Arial"/>
                <w:sz w:val="18"/>
              </w:rPr>
            </w:pPr>
            <w:r w:rsidRPr="00C96590">
              <w:rPr>
                <w:rFonts w:ascii="Arial" w:hAnsi="Arial"/>
                <w:color w:val="000000"/>
                <w:sz w:val="18"/>
              </w:rPr>
              <w:t>0.</w:t>
            </w:r>
            <w:r>
              <w:rPr>
                <w:rFonts w:ascii="Arial" w:hAnsi="Arial"/>
                <w:color w:val="000000"/>
                <w:sz w:val="18"/>
              </w:rPr>
              <w:t>5</w:t>
            </w:r>
          </w:p>
        </w:tc>
      </w:tr>
      <w:tr w:rsidR="00E43462" w:rsidRPr="00470EA5" w14:paraId="2B3D9F2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DE46902" w14:textId="77777777" w:rsidR="00E43462" w:rsidRDefault="00E43462" w:rsidP="009917A0">
            <w:pPr>
              <w:keepNext/>
              <w:keepLines/>
              <w:spacing w:after="0"/>
              <w:jc w:val="center"/>
              <w:rPr>
                <w:rFonts w:ascii="Arial" w:hAnsi="Arial"/>
                <w:sz w:val="18"/>
              </w:rPr>
            </w:pPr>
            <w:r w:rsidRPr="00470EA5">
              <w:rPr>
                <w:rFonts w:ascii="Arial" w:hAnsi="Arial"/>
                <w:sz w:val="18"/>
              </w:rPr>
              <w:t>DC_2_n12-n77</w:t>
            </w:r>
          </w:p>
          <w:p w14:paraId="6E9D5BF9" w14:textId="77777777" w:rsidR="00E43462" w:rsidRPr="00C96590" w:rsidRDefault="00E43462" w:rsidP="009917A0">
            <w:pPr>
              <w:keepNext/>
              <w:keepLines/>
              <w:spacing w:after="0"/>
              <w:jc w:val="center"/>
              <w:rPr>
                <w:rFonts w:ascii="Arial" w:hAnsi="Arial"/>
                <w:sz w:val="18"/>
              </w:rPr>
            </w:pPr>
            <w:r w:rsidRPr="00DF3748">
              <w:rPr>
                <w:rFonts w:ascii="Arial" w:hAnsi="Arial"/>
                <w:sz w:val="18"/>
              </w:rPr>
              <w:t>DC_</w:t>
            </w:r>
            <w:r>
              <w:rPr>
                <w:rFonts w:ascii="Arial" w:hAnsi="Arial"/>
                <w:sz w:val="18"/>
              </w:rPr>
              <w:t>2-</w:t>
            </w:r>
            <w:r w:rsidRPr="00DF3748">
              <w:rPr>
                <w:rFonts w:ascii="Arial" w:hAnsi="Arial"/>
                <w:sz w:val="18"/>
              </w:rPr>
              <w:t>2_n12-n77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DE4F2D" w14:textId="77777777" w:rsidR="00E43462" w:rsidRDefault="00E43462" w:rsidP="009917A0">
            <w:pPr>
              <w:keepNext/>
              <w:keepLines/>
              <w:spacing w:after="0"/>
              <w:jc w:val="center"/>
              <w:rPr>
                <w:rFonts w:ascii="Arial" w:hAnsi="Arial"/>
                <w:sz w:val="18"/>
              </w:rPr>
            </w:pPr>
            <w:r w:rsidRPr="00470EA5">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904497" w14:textId="77777777" w:rsidR="00E43462" w:rsidRPr="00470EA5" w:rsidRDefault="00E43462" w:rsidP="009917A0">
            <w:pPr>
              <w:keepNext/>
              <w:keepLines/>
              <w:spacing w:after="0"/>
              <w:jc w:val="center"/>
              <w:rPr>
                <w:rFonts w:ascii="Arial" w:hAnsi="Arial"/>
                <w:sz w:val="18"/>
              </w:rPr>
            </w:pPr>
            <w:r w:rsidRPr="00470EA5">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A44D7E" w14:textId="77777777" w:rsidR="00E43462" w:rsidRPr="00470EA5" w:rsidRDefault="00E43462" w:rsidP="009917A0">
            <w:pPr>
              <w:keepNext/>
              <w:keepLines/>
              <w:spacing w:after="0"/>
              <w:jc w:val="center"/>
              <w:rPr>
                <w:rFonts w:ascii="Arial" w:hAnsi="Arial"/>
                <w:sz w:val="18"/>
              </w:rPr>
            </w:pPr>
            <w:r w:rsidRPr="00470EA5">
              <w:rPr>
                <w:rFonts w:ascii="Arial" w:hAnsi="Arial"/>
                <w:sz w:val="18"/>
              </w:rPr>
              <w:t>0.5</w:t>
            </w:r>
          </w:p>
        </w:tc>
      </w:tr>
      <w:tr w:rsidR="00E43462" w:rsidRPr="00C96590" w14:paraId="61E000F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610A1B1" w14:textId="77777777" w:rsidR="00E43462" w:rsidRPr="00C96590" w:rsidRDefault="00E43462" w:rsidP="009917A0">
            <w:pPr>
              <w:keepNext/>
              <w:keepLines/>
              <w:spacing w:after="0"/>
              <w:jc w:val="center"/>
              <w:rPr>
                <w:rFonts w:ascii="Arial" w:hAnsi="Arial"/>
                <w:sz w:val="18"/>
                <w:lang w:eastAsia="ko-KR"/>
              </w:rPr>
            </w:pPr>
            <w:r w:rsidRPr="00C96590">
              <w:rPr>
                <w:rFonts w:ascii="Arial" w:hAnsi="Arial"/>
                <w:sz w:val="18"/>
                <w:lang w:val="sv-SE" w:eastAsia="ja-JP"/>
              </w:rPr>
              <w:t>DC_2-12_n78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17F869" w14:textId="77777777" w:rsidR="00E43462" w:rsidRDefault="00E43462" w:rsidP="009917A0">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A1D0BF" w14:textId="77777777" w:rsidR="00E43462" w:rsidRDefault="00E43462" w:rsidP="009917A0">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D23249" w14:textId="77777777" w:rsidR="00E43462" w:rsidRPr="00C96590" w:rsidRDefault="00E43462" w:rsidP="009917A0">
            <w:pPr>
              <w:keepNext/>
              <w:keepLines/>
              <w:spacing w:after="0"/>
              <w:jc w:val="center"/>
              <w:rPr>
                <w:rFonts w:ascii="Arial" w:hAnsi="Arial"/>
                <w:color w:val="000000"/>
                <w:sz w:val="18"/>
              </w:rPr>
            </w:pPr>
            <w:r w:rsidRPr="00C96590">
              <w:rPr>
                <w:rFonts w:ascii="Arial" w:hAnsi="Arial"/>
                <w:color w:val="000000"/>
                <w:sz w:val="18"/>
              </w:rPr>
              <w:t>0.</w:t>
            </w:r>
            <w:r>
              <w:rPr>
                <w:rFonts w:ascii="Arial" w:hAnsi="Arial"/>
                <w:color w:val="000000"/>
                <w:sz w:val="18"/>
              </w:rPr>
              <w:t>5</w:t>
            </w:r>
          </w:p>
        </w:tc>
      </w:tr>
      <w:tr w:rsidR="00E43462" w:rsidRPr="00197CFE" w14:paraId="6D69895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9912971" w14:textId="77777777" w:rsidR="00E43462" w:rsidRPr="00C96590" w:rsidRDefault="00E43462" w:rsidP="009917A0">
            <w:pPr>
              <w:keepNext/>
              <w:keepLines/>
              <w:spacing w:after="0"/>
              <w:jc w:val="center"/>
              <w:rPr>
                <w:rFonts w:ascii="Arial" w:hAnsi="Arial"/>
                <w:sz w:val="18"/>
                <w:lang w:val="sv-SE" w:eastAsia="ja-JP"/>
              </w:rPr>
            </w:pPr>
            <w:r w:rsidRPr="00C36054">
              <w:rPr>
                <w:rFonts w:ascii="Arial" w:hAnsi="Arial"/>
                <w:sz w:val="18"/>
                <w:lang w:val="sv-SE" w:eastAsia="ja-JP"/>
              </w:rPr>
              <w:t>DC_2_n12-n78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0EFB29D" w14:textId="77777777" w:rsidR="00E43462" w:rsidRPr="00C36054" w:rsidRDefault="00E43462" w:rsidP="009917A0">
            <w:pPr>
              <w:keepNext/>
              <w:keepLines/>
              <w:spacing w:after="0"/>
              <w:jc w:val="center"/>
              <w:rPr>
                <w:rFonts w:ascii="Arial" w:hAnsi="Arial"/>
                <w:sz w:val="18"/>
                <w:lang w:val="sv-SE" w:eastAsia="ja-JP"/>
              </w:rPr>
            </w:pPr>
            <w:r w:rsidRPr="00C36054">
              <w:rPr>
                <w:rFonts w:ascii="Arial" w:hAnsi="Arial"/>
                <w:sz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A3ED5B" w14:textId="77777777" w:rsidR="00E43462" w:rsidRPr="00C36054" w:rsidRDefault="00E43462" w:rsidP="009917A0">
            <w:pPr>
              <w:keepNext/>
              <w:keepLines/>
              <w:spacing w:after="0"/>
              <w:jc w:val="center"/>
              <w:rPr>
                <w:rFonts w:ascii="Arial" w:hAnsi="Arial"/>
                <w:sz w:val="18"/>
                <w:lang w:val="sv-SE" w:eastAsia="ja-JP"/>
              </w:rPr>
            </w:pPr>
            <w:r w:rsidRPr="00C36054">
              <w:rPr>
                <w:rFonts w:ascii="Arial" w:hAnsi="Arial"/>
                <w:sz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D57800" w14:textId="77777777" w:rsidR="00E43462" w:rsidRPr="00C36054" w:rsidRDefault="00E43462" w:rsidP="009917A0">
            <w:pPr>
              <w:keepNext/>
              <w:keepLines/>
              <w:spacing w:after="0"/>
              <w:jc w:val="center"/>
              <w:rPr>
                <w:rFonts w:ascii="Arial" w:hAnsi="Arial"/>
                <w:sz w:val="18"/>
                <w:lang w:val="sv-SE" w:eastAsia="ja-JP"/>
              </w:rPr>
            </w:pPr>
            <w:r w:rsidRPr="00C36054">
              <w:rPr>
                <w:rFonts w:ascii="Arial" w:hAnsi="Arial"/>
                <w:sz w:val="18"/>
                <w:lang w:val="sv-SE" w:eastAsia="ja-JP"/>
              </w:rPr>
              <w:t>0.5</w:t>
            </w:r>
          </w:p>
        </w:tc>
      </w:tr>
      <w:tr w:rsidR="00E43462" w:rsidRPr="00C96590" w14:paraId="557D0B5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C61045"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13</w:t>
            </w:r>
            <w:r w:rsidRPr="00C96590">
              <w:rPr>
                <w:rFonts w:ascii="Arial" w:hAnsi="Arial"/>
                <w:sz w:val="18"/>
                <w:lang w:eastAsia="ko-KR"/>
              </w:rPr>
              <w:t>_n</w:t>
            </w:r>
            <w:r w:rsidRPr="00C96590">
              <w:rPr>
                <w:rFonts w:ascii="Arial" w:hAnsi="Arial"/>
                <w:sz w:val="18"/>
              </w:rPr>
              <w:t>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6AD5BF" w14:textId="77777777" w:rsidR="00E43462" w:rsidRPr="00C96590" w:rsidRDefault="00E43462" w:rsidP="009917A0">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96E072"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52D4A03"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ko-KR"/>
              </w:rPr>
              <w:t>0</w:t>
            </w:r>
            <w:r>
              <w:rPr>
                <w:rFonts w:ascii="Arial" w:hAnsi="Arial"/>
                <w:sz w:val="18"/>
              </w:rPr>
              <w:t>.5</w:t>
            </w:r>
          </w:p>
        </w:tc>
      </w:tr>
      <w:tr w:rsidR="00E43462" w:rsidRPr="00C96590" w14:paraId="5399DE0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28CF90"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DC_2-13_n66</w:t>
            </w:r>
          </w:p>
          <w:p w14:paraId="6DAFA1AC"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DC_2-2-13_n66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DA45F0"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B9C4CF"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EBFEAA6"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0.3</w:t>
            </w:r>
          </w:p>
        </w:tc>
      </w:tr>
      <w:tr w:rsidR="00E43462" w:rsidRPr="00C96590" w14:paraId="12F7009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0E6EEBB"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DC_2-13_n77</w:t>
            </w:r>
          </w:p>
          <w:p w14:paraId="46616D60"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rPr>
              <w:t>DC_2-2-13_n77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ADD5DE" w14:textId="77777777" w:rsidR="00E43462" w:rsidRPr="00C96590" w:rsidRDefault="00E43462" w:rsidP="009917A0">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F25EE6"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A2F4857"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E43462" w:rsidRPr="00C96590" w14:paraId="01E8000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8DE2FD8"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DC_2-14_n5</w:t>
            </w:r>
          </w:p>
          <w:p w14:paraId="6EDE3188"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DC_2-2-14_n5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1F13DC" w14:textId="77777777" w:rsidR="00E43462" w:rsidRPr="00C96590" w:rsidRDefault="00E43462" w:rsidP="009917A0">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49B6AB"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F16623" w14:textId="77777777" w:rsidR="00E43462" w:rsidRPr="00C96590" w:rsidRDefault="00E43462" w:rsidP="009917A0">
            <w:pPr>
              <w:keepNext/>
              <w:keepLines/>
              <w:spacing w:after="0"/>
              <w:jc w:val="center"/>
              <w:rPr>
                <w:rFonts w:ascii="Arial" w:hAnsi="Arial"/>
                <w:sz w:val="18"/>
              </w:rPr>
            </w:pPr>
            <w:r>
              <w:rPr>
                <w:rFonts w:ascii="Arial" w:hAnsi="Arial"/>
                <w:sz w:val="18"/>
              </w:rPr>
              <w:t>0.5</w:t>
            </w:r>
          </w:p>
        </w:tc>
      </w:tr>
      <w:tr w:rsidR="00E43462" w:rsidRPr="00C96590" w14:paraId="14C8468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C5669BC" w14:textId="77777777" w:rsidR="00E43462" w:rsidRPr="00C96590" w:rsidRDefault="00E43462" w:rsidP="009917A0">
            <w:pPr>
              <w:keepNext/>
              <w:keepLines/>
              <w:spacing w:after="0"/>
              <w:jc w:val="center"/>
              <w:rPr>
                <w:rFonts w:ascii="Arial" w:hAnsi="Arial" w:cs="Arial"/>
                <w:sz w:val="18"/>
              </w:rPr>
            </w:pPr>
            <w:r w:rsidRPr="00C96590">
              <w:rPr>
                <w:rFonts w:ascii="Arial" w:hAnsi="Arial" w:cs="Arial"/>
                <w:sz w:val="18"/>
              </w:rPr>
              <w:t>DC_2-14_n30</w:t>
            </w:r>
          </w:p>
          <w:p w14:paraId="5A232390"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cs="Arial"/>
                <w:sz w:val="18"/>
                <w:szCs w:val="18"/>
              </w:rPr>
              <w:t>DC_2-2-14_n30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182E72"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BA8ACD" w14:textId="77777777" w:rsidR="00E43462" w:rsidRPr="00C96590" w:rsidRDefault="00E43462"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A6BCDEF" w14:textId="77777777" w:rsidR="00E43462" w:rsidRPr="00C96590" w:rsidRDefault="00E43462" w:rsidP="009917A0">
            <w:pPr>
              <w:keepNext/>
              <w:keepLines/>
              <w:spacing w:after="0"/>
              <w:jc w:val="center"/>
              <w:rPr>
                <w:rFonts w:ascii="Arial" w:hAnsi="Arial"/>
                <w:sz w:val="18"/>
              </w:rPr>
            </w:pPr>
            <w:r w:rsidRPr="00C96590">
              <w:rPr>
                <w:rFonts w:ascii="Arial" w:hAnsi="Arial" w:cs="Arial"/>
                <w:sz w:val="18"/>
                <w:szCs w:val="18"/>
              </w:rPr>
              <w:t>0.3</w:t>
            </w:r>
          </w:p>
        </w:tc>
      </w:tr>
      <w:tr w:rsidR="00E43462" w:rsidRPr="00C96590" w14:paraId="605BABA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45A64B"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DC_2-14_n66</w:t>
            </w:r>
          </w:p>
          <w:p w14:paraId="25096683"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DC_2-2-14_n66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AE6C34" w14:textId="77777777" w:rsidR="00E43462" w:rsidRPr="00C96590" w:rsidRDefault="00E43462" w:rsidP="009917A0">
            <w:pPr>
              <w:keepNext/>
              <w:keepLines/>
              <w:spacing w:after="0"/>
              <w:jc w:val="center"/>
              <w:rPr>
                <w:rFonts w:ascii="Arial" w:eastAsia="MS Mincho"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7A0511"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E2158E1"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rPr>
              <w:t>0.3</w:t>
            </w:r>
          </w:p>
        </w:tc>
      </w:tr>
      <w:tr w:rsidR="00E43462" w:rsidRPr="00C96590" w14:paraId="1CBD9C3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7D5A9BF"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14</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DC_2-2-14_n77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DDCA13" w14:textId="77777777" w:rsidR="00E43462" w:rsidRPr="00C96590" w:rsidRDefault="00E43462" w:rsidP="009917A0">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9DEB88" w14:textId="77777777" w:rsidR="00E43462" w:rsidRPr="00C96590" w:rsidRDefault="00E43462" w:rsidP="009917A0">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A6195D3" w14:textId="77777777" w:rsidR="00E43462" w:rsidRPr="00C96590" w:rsidRDefault="00E43462" w:rsidP="009917A0">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E43462" w:rsidRPr="00C96590" w14:paraId="35A0FF4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11DC3CA" w14:textId="77777777" w:rsidR="00E43462" w:rsidRPr="00C96590" w:rsidRDefault="00E43462" w:rsidP="009917A0">
            <w:pPr>
              <w:pStyle w:val="TAC"/>
            </w:pPr>
            <w:r>
              <w:t>DC_</w:t>
            </w:r>
            <w:r>
              <w:rPr>
                <w:lang w:val="sv-SE"/>
              </w:rPr>
              <w:t>2</w:t>
            </w:r>
            <w:r>
              <w:t>_n</w:t>
            </w:r>
            <w:r>
              <w:rPr>
                <w:lang w:val="sv-SE"/>
              </w:rPr>
              <w:t>25</w:t>
            </w:r>
            <w:r>
              <w:t>-n</w:t>
            </w:r>
            <w:r>
              <w:rPr>
                <w:lang w:val="sv-SE"/>
              </w:rPr>
              <w:t>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ECFADE" w14:textId="77777777" w:rsidR="00E43462" w:rsidRPr="00C96590" w:rsidRDefault="00E43462" w:rsidP="009917A0">
            <w:pPr>
              <w:pStyle w:val="TAC"/>
              <w:rPr>
                <w:rFonts w:eastAsia="Malgun Gothic"/>
                <w:lang w:eastAsia="ko-KR"/>
              </w:rPr>
            </w:pPr>
            <w:r>
              <w:rPr>
                <w:rFonts w:eastAsia="Times New Roman"/>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60F25C" w14:textId="77777777" w:rsidR="00E43462" w:rsidRPr="00E062F1" w:rsidRDefault="00E43462" w:rsidP="009917A0">
            <w:pPr>
              <w:pStyle w:val="TAC"/>
              <w:rPr>
                <w:lang w:eastAsia="zh-CN"/>
              </w:rPr>
            </w:pPr>
            <w:r>
              <w:rPr>
                <w:rFonts w:hint="eastAsia"/>
                <w:lang w:eastAsia="zh-CN"/>
              </w:rPr>
              <w:t>0</w:t>
            </w:r>
            <w:r>
              <w:rPr>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3E99DA" w14:textId="77777777" w:rsidR="00E43462" w:rsidRPr="00C96590" w:rsidRDefault="00E43462" w:rsidP="009917A0">
            <w:pPr>
              <w:pStyle w:val="TAC"/>
              <w:rPr>
                <w:color w:val="000000"/>
              </w:rPr>
            </w:pPr>
            <w:r w:rsidRPr="00E062F1">
              <w:t>0</w:t>
            </w:r>
            <w:r>
              <w:rPr>
                <w:lang w:val="sv-SE"/>
              </w:rPr>
              <w:t>.3</w:t>
            </w:r>
          </w:p>
        </w:tc>
      </w:tr>
      <w:tr w:rsidR="00E43462" w:rsidRPr="00C96590" w14:paraId="57225DB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6E6B1B"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rPr>
              <w:t>DC_2-28_n66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0FF7F9" w14:textId="77777777" w:rsidR="00E43462" w:rsidRPr="00C96590" w:rsidRDefault="00E43462" w:rsidP="009917A0">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A8ED64"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9A7D851" w14:textId="77777777" w:rsidR="00E43462" w:rsidRPr="00C96590" w:rsidRDefault="00E43462" w:rsidP="009917A0">
            <w:pPr>
              <w:keepNext/>
              <w:keepLines/>
              <w:spacing w:after="0"/>
              <w:jc w:val="center"/>
              <w:rPr>
                <w:rFonts w:ascii="Arial" w:hAnsi="Arial"/>
                <w:sz w:val="18"/>
              </w:rPr>
            </w:pPr>
            <w:r w:rsidRPr="00C96590">
              <w:rPr>
                <w:rFonts w:ascii="Arial" w:hAnsi="Arial"/>
                <w:sz w:val="18"/>
              </w:rPr>
              <w:t>0.3</w:t>
            </w:r>
          </w:p>
        </w:tc>
      </w:tr>
      <w:tr w:rsidR="00E43462" w:rsidRPr="00C96590" w14:paraId="012A645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C72EBFB"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cs="Arial"/>
                <w:sz w:val="18"/>
                <w:szCs w:val="18"/>
                <w:lang w:val="sv-SE" w:eastAsia="ja-JP"/>
              </w:rPr>
              <w:t>DC_2-28_n78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D3F199" w14:textId="77777777" w:rsidR="00E43462" w:rsidRPr="00C96590" w:rsidRDefault="00E43462" w:rsidP="009917A0">
            <w:pPr>
              <w:keepNext/>
              <w:keepLines/>
              <w:spacing w:after="0"/>
              <w:jc w:val="center"/>
              <w:rPr>
                <w:rFonts w:ascii="Arial" w:hAnsi="Arial"/>
                <w:sz w:val="18"/>
              </w:rPr>
            </w:pPr>
            <w:r>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E84643" w14:textId="77777777" w:rsidR="00E43462" w:rsidRPr="00C96590"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9DC3D5A" w14:textId="77777777" w:rsidR="00E43462" w:rsidRPr="00C96590" w:rsidRDefault="00E43462" w:rsidP="009917A0">
            <w:pPr>
              <w:keepNext/>
              <w:keepLines/>
              <w:spacing w:after="0"/>
              <w:jc w:val="center"/>
              <w:rPr>
                <w:rFonts w:ascii="Arial" w:hAnsi="Arial"/>
                <w:sz w:val="18"/>
              </w:rPr>
            </w:pPr>
            <w:r w:rsidRPr="00C96590">
              <w:rPr>
                <w:rFonts w:ascii="Arial" w:hAnsi="Arial"/>
                <w:sz w:val="18"/>
                <w:szCs w:val="18"/>
              </w:rPr>
              <w:t>0.</w:t>
            </w:r>
            <w:r>
              <w:rPr>
                <w:rFonts w:ascii="Arial" w:hAnsi="Arial"/>
                <w:sz w:val="18"/>
                <w:szCs w:val="18"/>
              </w:rPr>
              <w:t>5</w:t>
            </w:r>
          </w:p>
        </w:tc>
      </w:tr>
      <w:tr w:rsidR="00E43462" w:rsidRPr="00C96590" w14:paraId="30F8237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2580B63"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DC_2-29_n30</w:t>
            </w:r>
          </w:p>
          <w:p w14:paraId="16B9AE22"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szCs w:val="18"/>
              </w:rPr>
              <w:t>DC_2-2-29_n30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5A1322" w14:textId="77777777" w:rsidR="00E43462" w:rsidRPr="00C96590" w:rsidRDefault="00E43462" w:rsidP="009917A0">
            <w:pPr>
              <w:keepNext/>
              <w:keepLines/>
              <w:spacing w:after="0"/>
              <w:jc w:val="center"/>
              <w:rPr>
                <w:rFonts w:ascii="Arial" w:hAnsi="Arial"/>
                <w:sz w:val="18"/>
                <w:lang w:eastAsia="ja-JP"/>
              </w:rPr>
            </w:pPr>
            <w:r>
              <w:rPr>
                <w:rFonts w:ascii="Arial" w:hAnsi="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9CF5D0" w14:textId="77777777" w:rsidR="00E43462" w:rsidRPr="00C96590"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E8F0D25"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szCs w:val="18"/>
              </w:rPr>
              <w:t>0.3</w:t>
            </w:r>
          </w:p>
        </w:tc>
      </w:tr>
      <w:tr w:rsidR="00E43462" w:rsidRPr="00C96590" w14:paraId="54A847E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74D8E8"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lang w:eastAsia="ja-JP"/>
              </w:rPr>
              <w:t>DC_2-29_n66</w:t>
            </w:r>
          </w:p>
          <w:p w14:paraId="2FB205DD"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ja-JP"/>
              </w:rPr>
              <w:t>DC_2-2-29_n66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97B0FF" w14:textId="77777777" w:rsidR="00E43462" w:rsidRPr="00C96590" w:rsidRDefault="00E43462" w:rsidP="009917A0">
            <w:pPr>
              <w:keepNext/>
              <w:keepLines/>
              <w:spacing w:after="0"/>
              <w:jc w:val="center"/>
              <w:rPr>
                <w:rFonts w:ascii="Arial" w:eastAsia="MS Mincho" w:hAnsi="Arial"/>
                <w:sz w:val="18"/>
                <w:lang w:eastAsia="ja-JP"/>
              </w:rPr>
            </w:pPr>
            <w:r>
              <w:rPr>
                <w:rFonts w:ascii="Arial" w:hAnsi="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6E0BF0"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9CCE634"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szCs w:val="18"/>
              </w:rPr>
              <w:t>0.3</w:t>
            </w:r>
          </w:p>
        </w:tc>
      </w:tr>
      <w:tr w:rsidR="00E43462" w:rsidRPr="00C96590" w14:paraId="417A36A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6DC7D01"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29</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DC_2-2-29_n77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B47FC1" w14:textId="77777777" w:rsidR="00E43462" w:rsidRPr="00C96590" w:rsidRDefault="00E43462" w:rsidP="009917A0">
            <w:pPr>
              <w:keepNext/>
              <w:keepLines/>
              <w:spacing w:after="0"/>
              <w:jc w:val="center"/>
              <w:rPr>
                <w:rFonts w:ascii="Arial" w:hAnsi="Arial"/>
                <w:sz w:val="18"/>
                <w:lang w:eastAsia="ja-JP"/>
              </w:rPr>
            </w:pPr>
            <w:r>
              <w:rPr>
                <w:rFonts w:ascii="Arial" w:hAnsi="Arial"/>
                <w:sz w:val="18"/>
              </w:rPr>
              <w:t>0.</w:t>
            </w:r>
            <w:r w:rsidRPr="00C96590">
              <w:rPr>
                <w:rFonts w:ascii="Arial" w:hAnsi="Arial"/>
                <w:sz w:val="18"/>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95FAA3" w14:textId="77777777" w:rsidR="00E43462" w:rsidRPr="00C96590" w:rsidRDefault="00E43462" w:rsidP="009917A0">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ABD0BCA" w14:textId="77777777" w:rsidR="00E43462" w:rsidRPr="00C96590" w:rsidRDefault="00E43462" w:rsidP="009917A0">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E43462" w:rsidRPr="00C96590" w14:paraId="6636B68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88F584C" w14:textId="77777777" w:rsidR="00E43462" w:rsidRPr="00C96590" w:rsidRDefault="00E43462" w:rsidP="009917A0">
            <w:pPr>
              <w:keepNext/>
              <w:keepLines/>
              <w:spacing w:after="0"/>
              <w:jc w:val="center"/>
              <w:rPr>
                <w:rFonts w:ascii="Arial" w:hAnsi="Arial"/>
                <w:sz w:val="18"/>
                <w:lang w:eastAsia="ko-KR"/>
              </w:rPr>
            </w:pPr>
            <w:r w:rsidRPr="00C96590">
              <w:rPr>
                <w:rFonts w:ascii="Arial" w:hAnsi="Arial"/>
                <w:sz w:val="18"/>
              </w:rPr>
              <w:t>DC_2-29</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3B14DA"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9BE6B5" w14:textId="77777777" w:rsidR="00E43462" w:rsidRDefault="00E43462" w:rsidP="009917A0">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EE7CCD" w14:textId="77777777" w:rsidR="00E43462" w:rsidRPr="00C96590" w:rsidRDefault="00E43462" w:rsidP="009917A0">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E43462" w14:paraId="5D95AFD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C04AAF6"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DC_2-30_n2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A1F845F"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2604A7" w14:textId="77777777" w:rsidR="00E43462" w:rsidRDefault="00E43462" w:rsidP="009917A0">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8D7A32" w14:textId="77777777" w:rsidR="00E43462" w:rsidRDefault="00E43462" w:rsidP="009917A0">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E43462" w14:paraId="469976A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287EFF2"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fi-FI"/>
              </w:rPr>
              <w:t>DC_2-30_n5</w:t>
            </w:r>
            <w:r>
              <w:rPr>
                <w:rFonts w:ascii="Arial" w:hAnsi="Arial"/>
                <w:sz w:val="18"/>
              </w:rPr>
              <w:br/>
            </w:r>
            <w:r w:rsidRPr="00C96590">
              <w:rPr>
                <w:rFonts w:ascii="Arial" w:hAnsi="Arial"/>
                <w:sz w:val="18"/>
              </w:rPr>
              <w:t xml:space="preserve"> </w:t>
            </w:r>
            <w:r w:rsidRPr="00C96590">
              <w:rPr>
                <w:rFonts w:ascii="Arial" w:hAnsi="Arial"/>
                <w:sz w:val="18"/>
                <w:lang w:eastAsia="zh-CN"/>
              </w:rPr>
              <w:t>DC</w:t>
            </w:r>
            <w:r w:rsidRPr="00C96590">
              <w:rPr>
                <w:rFonts w:ascii="Arial" w:hAnsi="Arial"/>
                <w:sz w:val="18"/>
              </w:rPr>
              <w:t>_2-2-30</w:t>
            </w:r>
            <w:r w:rsidRPr="00C96590">
              <w:rPr>
                <w:rFonts w:ascii="Arial" w:hAnsi="Arial"/>
                <w:sz w:val="18"/>
                <w:lang w:eastAsia="zh-CN"/>
              </w:rPr>
              <w:t>_</w:t>
            </w:r>
            <w:r w:rsidRPr="00C96590">
              <w:rPr>
                <w:rFonts w:ascii="Arial" w:hAnsi="Arial"/>
                <w:sz w:val="18"/>
              </w:rPr>
              <w:t>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0D0821"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FDC570" w14:textId="77777777" w:rsidR="00E43462" w:rsidRDefault="00E43462" w:rsidP="009917A0">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8C1F4C" w14:textId="77777777" w:rsidR="00E43462" w:rsidRDefault="00E43462" w:rsidP="009917A0">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r>
      <w:tr w:rsidR="00E43462" w:rsidRPr="00C96590" w14:paraId="68A216B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68FE65"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DC</w:t>
            </w:r>
            <w:r w:rsidRPr="00C96590">
              <w:rPr>
                <w:rFonts w:ascii="Arial" w:hAnsi="Arial"/>
                <w:sz w:val="18"/>
              </w:rPr>
              <w:t>_2-30</w:t>
            </w:r>
            <w:r w:rsidRPr="00C96590">
              <w:rPr>
                <w:rFonts w:ascii="Arial" w:hAnsi="Arial"/>
                <w:sz w:val="18"/>
                <w:lang w:eastAsia="zh-CN"/>
              </w:rPr>
              <w:t>_</w:t>
            </w:r>
            <w:r>
              <w:rPr>
                <w:rFonts w:ascii="Arial" w:hAnsi="Arial"/>
                <w:sz w:val="18"/>
              </w:rPr>
              <w:t>n66</w:t>
            </w:r>
            <w:r>
              <w:rPr>
                <w:rFonts w:ascii="Arial" w:hAnsi="Arial"/>
                <w:sz w:val="18"/>
              </w:rPr>
              <w:br/>
            </w:r>
            <w:r w:rsidRPr="00C96590">
              <w:rPr>
                <w:rFonts w:ascii="Arial" w:hAnsi="Arial"/>
                <w:sz w:val="18"/>
              </w:rPr>
              <w:t xml:space="preserve"> </w:t>
            </w:r>
            <w:r w:rsidRPr="00C96590">
              <w:rPr>
                <w:rFonts w:ascii="Arial" w:hAnsi="Arial"/>
                <w:sz w:val="18"/>
                <w:lang w:eastAsia="zh-CN"/>
              </w:rPr>
              <w:t>DC</w:t>
            </w:r>
            <w:r w:rsidRPr="00C96590">
              <w:rPr>
                <w:rFonts w:ascii="Arial" w:hAnsi="Arial"/>
                <w:sz w:val="18"/>
              </w:rPr>
              <w:t>_2-2-30</w:t>
            </w:r>
            <w:r w:rsidRPr="00C96590">
              <w:rPr>
                <w:rFonts w:ascii="Arial" w:hAnsi="Arial"/>
                <w:sz w:val="18"/>
                <w:lang w:eastAsia="zh-CN"/>
              </w:rPr>
              <w:t>_</w:t>
            </w:r>
            <w:r w:rsidRPr="00C96590">
              <w:rPr>
                <w:rFonts w:ascii="Arial" w:hAnsi="Arial"/>
                <w:sz w:val="18"/>
              </w:rPr>
              <w:t>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F41E7E"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zh-CN"/>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428B49"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1E63C3F"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0.4</w:t>
            </w:r>
          </w:p>
        </w:tc>
      </w:tr>
      <w:tr w:rsidR="00E43462" w:rsidRPr="00C96590" w14:paraId="7087974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D4EAF3E"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DC_2-2-30_n77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A5B6EA" w14:textId="77777777" w:rsidR="00E43462" w:rsidRDefault="00E43462" w:rsidP="009917A0">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66FD3B" w14:textId="77777777" w:rsidR="00E43462" w:rsidRDefault="00E43462" w:rsidP="009917A0">
            <w:pPr>
              <w:keepNext/>
              <w:keepLines/>
              <w:spacing w:after="0"/>
              <w:jc w:val="center"/>
              <w:rPr>
                <w:rFonts w:ascii="Arial" w:hAnsi="Arial"/>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0DB28C"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color w:val="000000"/>
                <w:sz w:val="18"/>
              </w:rPr>
              <w:t>0.</w:t>
            </w:r>
            <w:r>
              <w:rPr>
                <w:rFonts w:ascii="Arial" w:hAnsi="Arial"/>
                <w:color w:val="000000"/>
                <w:sz w:val="18"/>
              </w:rPr>
              <w:t>5</w:t>
            </w:r>
          </w:p>
        </w:tc>
      </w:tr>
      <w:tr w:rsidR="00E43462" w:rsidRPr="00C96590" w14:paraId="66200E8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C34048"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DC_2_n38-n66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85DAB5" w14:textId="77777777" w:rsidR="00E43462" w:rsidRPr="00C96590" w:rsidRDefault="00E43462" w:rsidP="009917A0">
            <w:pPr>
              <w:keepNext/>
              <w:keepLines/>
              <w:spacing w:after="0"/>
              <w:jc w:val="center"/>
              <w:rPr>
                <w:rFonts w:ascii="Arial" w:hAnsi="Arial"/>
                <w:sz w:val="18"/>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240F58"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56D88A5" w14:textId="77777777" w:rsidR="00E43462" w:rsidRPr="00C96590" w:rsidRDefault="00E43462" w:rsidP="009917A0">
            <w:pPr>
              <w:keepNext/>
              <w:keepLines/>
              <w:spacing w:after="0"/>
              <w:jc w:val="center"/>
              <w:rPr>
                <w:rFonts w:ascii="Arial" w:hAnsi="Arial"/>
                <w:sz w:val="18"/>
              </w:rPr>
            </w:pPr>
            <w:r>
              <w:rPr>
                <w:rFonts w:ascii="Arial" w:hAnsi="Arial"/>
                <w:sz w:val="18"/>
              </w:rPr>
              <w:t>0.5</w:t>
            </w:r>
          </w:p>
        </w:tc>
      </w:tr>
      <w:tr w:rsidR="00E43462" w:rsidRPr="00C96590" w14:paraId="71F2ADC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D998FE" w14:textId="77777777" w:rsidR="00E43462" w:rsidRPr="00C96590" w:rsidRDefault="00E43462" w:rsidP="009917A0">
            <w:pPr>
              <w:keepNext/>
              <w:keepLines/>
              <w:spacing w:after="0"/>
              <w:jc w:val="center"/>
              <w:rPr>
                <w:rFonts w:ascii="Arial" w:hAnsi="Arial"/>
                <w:sz w:val="18"/>
              </w:rPr>
            </w:pPr>
            <w:r w:rsidRPr="00C96590">
              <w:rPr>
                <w:rFonts w:ascii="Arial" w:hAnsi="Arial"/>
                <w:sz w:val="18"/>
                <w:szCs w:val="18"/>
                <w:lang w:val="sv-SE" w:eastAsia="ja-JP"/>
              </w:rPr>
              <w:t>DC_2-38_n78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CF4D93" w14:textId="77777777" w:rsidR="00E43462" w:rsidRPr="00C96590" w:rsidRDefault="00E43462" w:rsidP="009917A0">
            <w:pPr>
              <w:keepNext/>
              <w:keepLines/>
              <w:spacing w:after="0"/>
              <w:jc w:val="center"/>
              <w:rPr>
                <w:rFonts w:ascii="Arial" w:hAnsi="Arial"/>
                <w:sz w:val="18"/>
              </w:rPr>
            </w:pPr>
            <w:r>
              <w:rPr>
                <w:rFonts w:ascii="Arial" w:hAnsi="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DFB945" w14:textId="77777777" w:rsidR="00E43462" w:rsidRPr="00C96590"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4D38719" w14:textId="77777777" w:rsidR="00E43462" w:rsidRPr="00C96590" w:rsidRDefault="00E43462" w:rsidP="009917A0">
            <w:pPr>
              <w:keepNext/>
              <w:keepLines/>
              <w:spacing w:after="0"/>
              <w:jc w:val="center"/>
              <w:rPr>
                <w:rFonts w:ascii="Arial" w:hAnsi="Arial"/>
                <w:sz w:val="18"/>
              </w:rPr>
            </w:pPr>
            <w:r w:rsidRPr="00C96590">
              <w:rPr>
                <w:rFonts w:ascii="Arial" w:hAnsi="Arial"/>
                <w:sz w:val="18"/>
                <w:szCs w:val="18"/>
              </w:rPr>
              <w:t>0.5</w:t>
            </w:r>
          </w:p>
        </w:tc>
      </w:tr>
      <w:tr w:rsidR="00E43462" w:rsidRPr="00C96590" w14:paraId="406EADC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02D56A"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szCs w:val="18"/>
              </w:rPr>
              <w:t>DC_2_n38-n78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C1F6AF" w14:textId="77777777" w:rsidR="00E43462" w:rsidRPr="00C96590" w:rsidRDefault="00E43462" w:rsidP="009917A0">
            <w:pPr>
              <w:keepNext/>
              <w:keepLines/>
              <w:spacing w:after="0"/>
              <w:jc w:val="center"/>
              <w:rPr>
                <w:rFonts w:ascii="Arial" w:hAnsi="Arial"/>
                <w:sz w:val="18"/>
                <w:lang w:eastAsia="ja-JP"/>
              </w:rPr>
            </w:pPr>
            <w:r>
              <w:rPr>
                <w:rFonts w:ascii="Arial" w:hAnsi="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2173BC" w14:textId="77777777" w:rsidR="00E43462" w:rsidRPr="00C96590" w:rsidRDefault="00E43462" w:rsidP="009917A0">
            <w:pPr>
              <w:keepNext/>
              <w:keepLines/>
              <w:spacing w:after="0"/>
              <w:jc w:val="center"/>
              <w:rPr>
                <w:rFonts w:ascii="Arial" w:hAnsi="Arial"/>
                <w:sz w:val="18"/>
                <w:szCs w:val="18"/>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761DD2C"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szCs w:val="18"/>
              </w:rPr>
              <w:t>0.5</w:t>
            </w:r>
          </w:p>
        </w:tc>
      </w:tr>
      <w:tr w:rsidR="00E43462" w:rsidRPr="00C96590" w14:paraId="7D3F6C2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0DD8D3" w14:textId="77777777" w:rsidR="00E43462" w:rsidRDefault="00E43462" w:rsidP="009917A0">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DC_2_n41-n66</w:t>
            </w:r>
          </w:p>
          <w:p w14:paraId="3B440A91" w14:textId="77777777" w:rsidR="00E43462" w:rsidRPr="00C96590" w:rsidRDefault="00E43462" w:rsidP="009917A0">
            <w:pPr>
              <w:keepNext/>
              <w:keepLines/>
              <w:spacing w:after="0"/>
              <w:jc w:val="center"/>
              <w:rPr>
                <w:rFonts w:ascii="Arial" w:hAnsi="Arial"/>
                <w:sz w:val="18"/>
                <w:lang w:eastAsia="zh-CN"/>
              </w:rPr>
            </w:pPr>
            <w:r w:rsidRPr="00DF3748">
              <w:rPr>
                <w:rFonts w:ascii="Arial" w:hAnsi="Arial"/>
                <w:sz w:val="18"/>
                <w:lang w:eastAsia="zh-CN"/>
              </w:rPr>
              <w:t>DC_</w:t>
            </w:r>
            <w:r>
              <w:rPr>
                <w:rFonts w:ascii="Arial" w:hAnsi="Arial"/>
                <w:sz w:val="18"/>
                <w:lang w:eastAsia="zh-CN"/>
              </w:rPr>
              <w:t>2-</w:t>
            </w:r>
            <w:r w:rsidRPr="00DF3748">
              <w:rPr>
                <w:rFonts w:ascii="Arial" w:hAnsi="Arial"/>
                <w:sz w:val="18"/>
                <w:lang w:eastAsia="zh-CN"/>
              </w:rPr>
              <w:t>2_n41-n66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563684" w14:textId="77777777" w:rsidR="00E43462" w:rsidRPr="00C96590" w:rsidRDefault="00E43462" w:rsidP="009917A0">
            <w:pPr>
              <w:keepNext/>
              <w:keepLines/>
              <w:spacing w:after="0"/>
              <w:jc w:val="center"/>
              <w:rPr>
                <w:rFonts w:ascii="Arial" w:hAnsi="Arial"/>
                <w:sz w:val="18"/>
                <w:lang w:eastAsia="ja-JP"/>
              </w:rPr>
            </w:pPr>
            <w:r>
              <w:rPr>
                <w:rFonts w:ascii="Arial" w:eastAsia="Malgun Gothic" w:hAnsi="Arial"/>
                <w:sz w:val="18"/>
                <w:szCs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7637A0" w14:textId="77777777" w:rsidR="00E43462" w:rsidRPr="00C96590"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C40CE84"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szCs w:val="18"/>
                <w:lang w:eastAsia="ja-JP"/>
              </w:rPr>
              <w:t>0.</w:t>
            </w:r>
            <w:r>
              <w:rPr>
                <w:rFonts w:ascii="Arial" w:hAnsi="Arial"/>
                <w:sz w:val="18"/>
                <w:szCs w:val="18"/>
                <w:lang w:eastAsia="ja-JP"/>
              </w:rPr>
              <w:t>5</w:t>
            </w:r>
          </w:p>
        </w:tc>
      </w:tr>
      <w:tr w:rsidR="00E43462" w:rsidRPr="00C96590" w14:paraId="1172BDA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525EC78"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rPr>
              <w:t>DC_2-48</w:t>
            </w:r>
            <w:r w:rsidRPr="00C96590">
              <w:rPr>
                <w:rFonts w:ascii="Arial" w:hAnsi="Arial"/>
                <w:sz w:val="18"/>
                <w:lang w:eastAsia="ja-JP"/>
              </w:rPr>
              <w:t>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ED5D49"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207B02"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C1BCC20" w14:textId="77777777" w:rsidR="00E43462" w:rsidRPr="00C96590" w:rsidRDefault="00E43462" w:rsidP="009917A0">
            <w:pPr>
              <w:keepNext/>
              <w:keepLines/>
              <w:spacing w:after="0"/>
              <w:jc w:val="center"/>
              <w:rPr>
                <w:rFonts w:ascii="Arial" w:hAnsi="Arial"/>
                <w:sz w:val="18"/>
              </w:rPr>
            </w:pPr>
            <w:r w:rsidRPr="00C96590">
              <w:rPr>
                <w:rFonts w:ascii="Arial" w:hAnsi="Arial"/>
                <w:sz w:val="18"/>
              </w:rPr>
              <w:t>0.2</w:t>
            </w:r>
          </w:p>
        </w:tc>
      </w:tr>
      <w:tr w:rsidR="00E43462" w:rsidRPr="00C96590" w14:paraId="70BED39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E22A7F"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ja-JP"/>
              </w:rPr>
              <w:t>DC_2-48_n5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8535E1" w14:textId="77777777" w:rsidR="00E43462" w:rsidRPr="00C96590" w:rsidRDefault="00E43462" w:rsidP="009917A0">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7100BC"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B35F9D9" w14:textId="77777777" w:rsidR="00E43462" w:rsidRPr="00C96590" w:rsidRDefault="00E43462" w:rsidP="009917A0">
            <w:pPr>
              <w:keepNext/>
              <w:keepLines/>
              <w:spacing w:after="0"/>
              <w:jc w:val="center"/>
              <w:rPr>
                <w:rFonts w:ascii="Arial" w:hAnsi="Arial"/>
                <w:sz w:val="18"/>
                <w:szCs w:val="18"/>
                <w:lang w:eastAsia="ja-JP"/>
              </w:rPr>
            </w:pPr>
            <w:r>
              <w:rPr>
                <w:rFonts w:ascii="Arial" w:hAnsi="Arial"/>
                <w:sz w:val="18"/>
              </w:rPr>
              <w:t>-</w:t>
            </w:r>
          </w:p>
        </w:tc>
      </w:tr>
      <w:tr w:rsidR="00E43462" w:rsidRPr="00C96590" w14:paraId="2746488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C85F49"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ja-JP"/>
              </w:rPr>
              <w:t>DC_2-48_n12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8FC511C" w14:textId="77777777" w:rsidR="00E43462" w:rsidRPr="00C96590" w:rsidRDefault="00E43462" w:rsidP="009917A0">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C04DA1"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66EE4A4" w14:textId="77777777" w:rsidR="00E43462" w:rsidRPr="00C96590" w:rsidRDefault="00E43462" w:rsidP="009917A0">
            <w:pPr>
              <w:keepNext/>
              <w:keepLines/>
              <w:spacing w:after="0"/>
              <w:jc w:val="center"/>
              <w:rPr>
                <w:rFonts w:ascii="Arial" w:hAnsi="Arial"/>
                <w:sz w:val="18"/>
                <w:szCs w:val="18"/>
                <w:lang w:eastAsia="zh-CN"/>
              </w:rPr>
            </w:pPr>
            <w:r>
              <w:rPr>
                <w:rFonts w:ascii="Arial" w:hAnsi="Arial"/>
                <w:sz w:val="18"/>
                <w:lang w:eastAsia="zh-CN"/>
              </w:rPr>
              <w:t>-</w:t>
            </w:r>
          </w:p>
        </w:tc>
      </w:tr>
      <w:tr w:rsidR="00E43462" w:rsidRPr="00C96590" w14:paraId="511DED2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598B42"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rPr>
              <w:t>DC_2-48_n48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40347F" w14:textId="77777777" w:rsidR="00E43462" w:rsidRPr="00C96590" w:rsidRDefault="00E43462"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2ADDF4"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591B01B"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zh-CN"/>
              </w:rPr>
              <w:t>0.5</w:t>
            </w:r>
          </w:p>
        </w:tc>
      </w:tr>
      <w:tr w:rsidR="00E43462" w:rsidRPr="00C96590" w14:paraId="0928780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20AA5F"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ja-JP"/>
              </w:rPr>
              <w:t>DC_2-48_n66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34BBE0"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187783"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3ADAF3D"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0.3</w:t>
            </w:r>
          </w:p>
        </w:tc>
      </w:tr>
      <w:tr w:rsidR="00E43462" w:rsidRPr="00C96590" w14:paraId="582ED6A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9249BC"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DC_2-48_n77</w:t>
            </w:r>
          </w:p>
          <w:p w14:paraId="3723A849"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DC_2-48-48_n77</w:t>
            </w:r>
          </w:p>
          <w:p w14:paraId="6DFBBD14"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rPr>
              <w:t>DC_2-48-48-48_n77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9189D2" w14:textId="77777777" w:rsidR="00E43462" w:rsidRPr="00C96590" w:rsidRDefault="00E43462" w:rsidP="009917A0">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612A50"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1A0FDA1"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1</w:t>
            </w:r>
          </w:p>
        </w:tc>
      </w:tr>
      <w:tr w:rsidR="00E43462" w:rsidRPr="00C96590" w14:paraId="7B4BEE9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EE150C"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szCs w:val="18"/>
              </w:rPr>
              <w:t>DC_2-48_n71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AA264F" w14:textId="77777777" w:rsidR="00E43462" w:rsidRPr="00C96590" w:rsidRDefault="00E43462" w:rsidP="009917A0">
            <w:pPr>
              <w:keepNext/>
              <w:keepLines/>
              <w:spacing w:after="0"/>
              <w:jc w:val="center"/>
              <w:rPr>
                <w:rFonts w:ascii="Arial" w:hAnsi="Arial"/>
                <w:sz w:val="18"/>
                <w:szCs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8C59F9"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06484EB" w14:textId="77777777" w:rsidR="00E43462" w:rsidRPr="00C96590" w:rsidRDefault="00E43462" w:rsidP="009917A0">
            <w:pPr>
              <w:keepNext/>
              <w:keepLines/>
              <w:spacing w:after="0"/>
              <w:jc w:val="center"/>
              <w:rPr>
                <w:rFonts w:ascii="Arial" w:hAnsi="Arial"/>
                <w:sz w:val="18"/>
                <w:szCs w:val="18"/>
                <w:lang w:eastAsia="zh-CN"/>
              </w:rPr>
            </w:pPr>
            <w:r>
              <w:rPr>
                <w:rFonts w:ascii="Arial" w:hAnsi="Arial"/>
                <w:sz w:val="18"/>
                <w:lang w:eastAsia="zh-CN"/>
              </w:rPr>
              <w:t>-</w:t>
            </w:r>
          </w:p>
        </w:tc>
      </w:tr>
      <w:tr w:rsidR="00E43462" w14:paraId="2EA1824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B0CA159" w14:textId="77777777" w:rsidR="00E43462" w:rsidRPr="00C96590" w:rsidRDefault="00E43462" w:rsidP="009917A0">
            <w:pPr>
              <w:keepNext/>
              <w:keepLines/>
              <w:spacing w:after="0"/>
              <w:jc w:val="center"/>
              <w:rPr>
                <w:rFonts w:ascii="Arial" w:hAnsi="Arial"/>
                <w:sz w:val="18"/>
                <w:szCs w:val="18"/>
              </w:rPr>
            </w:pPr>
            <w:r w:rsidRPr="00C96590">
              <w:rPr>
                <w:rFonts w:ascii="Arial" w:hAnsi="Arial"/>
                <w:sz w:val="18"/>
              </w:rPr>
              <w:t>DC_2-66_n2</w:t>
            </w:r>
            <w:r>
              <w:rPr>
                <w:rFonts w:ascii="Arial" w:hAnsi="Arial"/>
                <w:sz w:val="18"/>
              </w:rPr>
              <w:br/>
            </w:r>
            <w:r w:rsidRPr="00C96590">
              <w:rPr>
                <w:rFonts w:ascii="Arial" w:hAnsi="Arial"/>
                <w:sz w:val="18"/>
                <w:lang w:eastAsia="zh-CN"/>
              </w:rPr>
              <w:t>DC_2-66-66_n2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96974B" w14:textId="77777777" w:rsidR="00E43462" w:rsidRDefault="00E43462" w:rsidP="009917A0">
            <w:pPr>
              <w:keepNext/>
              <w:keepLines/>
              <w:spacing w:after="0"/>
              <w:jc w:val="center"/>
              <w:rPr>
                <w:rFonts w:ascii="Arial" w:hAnsi="Arial"/>
                <w:sz w:val="18"/>
                <w:lang w:eastAsia="zh-CN"/>
              </w:rPr>
            </w:pPr>
            <w:r>
              <w:rPr>
                <w:rFonts w:ascii="Arial" w:hAnsi="Arial"/>
                <w:sz w:val="18"/>
                <w:lang w:val="fr-FR"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36E86C" w14:textId="77777777" w:rsidR="00E43462" w:rsidRDefault="00E43462" w:rsidP="009917A0">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7F3858" w14:textId="77777777" w:rsidR="00E43462" w:rsidRDefault="00E43462" w:rsidP="009917A0">
            <w:pPr>
              <w:keepNext/>
              <w:keepLines/>
              <w:spacing w:after="0"/>
              <w:jc w:val="center"/>
              <w:rPr>
                <w:rFonts w:ascii="Arial" w:hAnsi="Arial"/>
                <w:sz w:val="18"/>
                <w:lang w:eastAsia="zh-CN"/>
              </w:rPr>
            </w:pPr>
            <w:r w:rsidRPr="00C96590">
              <w:rPr>
                <w:rFonts w:ascii="Arial" w:hAnsi="Arial"/>
                <w:sz w:val="18"/>
                <w:lang w:val="fr-FR"/>
              </w:rPr>
              <w:t>0.3</w:t>
            </w:r>
          </w:p>
        </w:tc>
      </w:tr>
      <w:tr w:rsidR="00E43462" w:rsidRPr="00C96590" w14:paraId="11E7D89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50EBBE0" w14:textId="77777777" w:rsidR="00E43462" w:rsidRPr="00C96590" w:rsidRDefault="00E43462" w:rsidP="009917A0">
            <w:pPr>
              <w:keepNext/>
              <w:keepLines/>
              <w:spacing w:after="0"/>
              <w:jc w:val="center"/>
              <w:rPr>
                <w:rFonts w:ascii="Arial" w:hAnsi="Arial"/>
                <w:sz w:val="18"/>
                <w:lang w:eastAsia="ko-KR"/>
              </w:rPr>
            </w:pPr>
            <w:r w:rsidRPr="00C96590">
              <w:rPr>
                <w:rFonts w:ascii="Arial" w:hAnsi="Arial"/>
                <w:sz w:val="18"/>
                <w:lang w:eastAsia="ko-KR"/>
              </w:rPr>
              <w:t>DC_2-66_n5</w:t>
            </w:r>
          </w:p>
          <w:p w14:paraId="214A460F" w14:textId="77777777" w:rsidR="00E43462" w:rsidRPr="00C96590" w:rsidRDefault="00E43462" w:rsidP="009917A0">
            <w:pPr>
              <w:keepNext/>
              <w:keepLines/>
              <w:spacing w:after="0"/>
              <w:jc w:val="center"/>
              <w:rPr>
                <w:rFonts w:ascii="Arial" w:hAnsi="Arial"/>
                <w:sz w:val="18"/>
                <w:lang w:eastAsia="ko-KR"/>
              </w:rPr>
            </w:pPr>
            <w:r w:rsidRPr="00C96590">
              <w:rPr>
                <w:rFonts w:ascii="Arial" w:hAnsi="Arial"/>
                <w:sz w:val="18"/>
                <w:lang w:eastAsia="fi-FI"/>
              </w:rPr>
              <w:t>DC_2-2-66_n5</w:t>
            </w:r>
          </w:p>
          <w:p w14:paraId="396E8471" w14:textId="77777777" w:rsidR="00E43462" w:rsidRPr="00C96590" w:rsidRDefault="00E43462" w:rsidP="009917A0">
            <w:pPr>
              <w:keepNext/>
              <w:keepLines/>
              <w:spacing w:after="0"/>
              <w:jc w:val="center"/>
              <w:rPr>
                <w:rFonts w:ascii="Arial" w:hAnsi="Arial"/>
                <w:sz w:val="18"/>
                <w:lang w:eastAsia="ko-KR"/>
              </w:rPr>
            </w:pPr>
            <w:r w:rsidRPr="00C96590">
              <w:rPr>
                <w:rFonts w:ascii="Arial" w:hAnsi="Arial"/>
                <w:sz w:val="18"/>
                <w:lang w:eastAsia="ko-KR"/>
              </w:rPr>
              <w:t>DC_2-66-66_n5</w:t>
            </w:r>
          </w:p>
          <w:p w14:paraId="5FDBB878" w14:textId="77777777" w:rsidR="00E43462" w:rsidRPr="00C96590" w:rsidRDefault="00E43462" w:rsidP="009917A0">
            <w:pPr>
              <w:keepNext/>
              <w:keepLines/>
              <w:spacing w:after="0"/>
              <w:jc w:val="center"/>
              <w:rPr>
                <w:rFonts w:ascii="Arial" w:hAnsi="Arial"/>
                <w:sz w:val="18"/>
                <w:lang w:eastAsia="ko-KR"/>
              </w:rPr>
            </w:pPr>
            <w:r w:rsidRPr="00C96590">
              <w:rPr>
                <w:rFonts w:ascii="Arial" w:hAnsi="Arial"/>
                <w:sz w:val="18"/>
                <w:lang w:eastAsia="fi-FI"/>
              </w:rPr>
              <w:t>DC_2-2-66-66_n5</w:t>
            </w:r>
          </w:p>
          <w:p w14:paraId="0B40B022" w14:textId="77777777" w:rsidR="00E43462" w:rsidRPr="00C96590" w:rsidRDefault="00E43462" w:rsidP="009917A0">
            <w:pPr>
              <w:keepNext/>
              <w:keepLines/>
              <w:spacing w:after="0"/>
              <w:jc w:val="center"/>
              <w:rPr>
                <w:rFonts w:ascii="Arial" w:hAnsi="Arial"/>
                <w:sz w:val="18"/>
                <w:lang w:eastAsia="ko-KR"/>
              </w:rPr>
            </w:pPr>
            <w:r w:rsidRPr="00C96590">
              <w:rPr>
                <w:rFonts w:ascii="Arial" w:hAnsi="Arial"/>
                <w:sz w:val="18"/>
                <w:lang w:eastAsia="ko-KR"/>
              </w:rPr>
              <w:t>DC_2-66-66-66_n5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B1C857"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val="fr-FR"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5F9016" w14:textId="77777777" w:rsidR="00E43462" w:rsidRPr="00C96590" w:rsidRDefault="00E43462" w:rsidP="009917A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3279E12"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val="fr-FR"/>
              </w:rPr>
              <w:t>-</w:t>
            </w:r>
          </w:p>
        </w:tc>
      </w:tr>
      <w:tr w:rsidR="00E43462" w:rsidRPr="00C96590" w14:paraId="5C9AACF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6D7167"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rPr>
              <w:t>DC_2-66</w:t>
            </w:r>
            <w:r w:rsidRPr="00C96590">
              <w:rPr>
                <w:rFonts w:ascii="Arial" w:hAnsi="Arial"/>
                <w:sz w:val="18"/>
                <w:lang w:eastAsia="ja-JP"/>
              </w:rPr>
              <w:t>-n7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A42DA6"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77F9BE"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DB4CFF5"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E43462" w:rsidRPr="00C96590" w14:paraId="73702D8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EB4E96"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ja-JP"/>
              </w:rPr>
              <w:t>DC_2-66_n12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32A0D1"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5040FA"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D98280"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zh-CN"/>
              </w:rPr>
              <w:t>0.5</w:t>
            </w:r>
          </w:p>
        </w:tc>
      </w:tr>
      <w:tr w:rsidR="00E43462" w:rsidRPr="00C96590" w14:paraId="3C169BA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8EB93B"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rPr>
              <w:t>DC_2-66_n25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64E094"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0866ED"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5619824"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0.3</w:t>
            </w:r>
          </w:p>
        </w:tc>
      </w:tr>
      <w:tr w:rsidR="00E43462" w:rsidRPr="00C96590" w14:paraId="169667F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A5D67BF"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rPr>
              <w:t>DC_2-66</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61F8AE" w14:textId="77777777" w:rsidR="00E43462" w:rsidRPr="00C96590" w:rsidRDefault="00E43462" w:rsidP="009917A0">
            <w:pPr>
              <w:keepNext/>
              <w:keepLines/>
              <w:spacing w:after="0"/>
              <w:jc w:val="center"/>
              <w:rPr>
                <w:rFonts w:ascii="Arial" w:hAnsi="Arial"/>
                <w:sz w:val="18"/>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8E136F"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68C7CA4"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2</w:t>
            </w:r>
          </w:p>
        </w:tc>
      </w:tr>
      <w:tr w:rsidR="00E43462" w:rsidRPr="00C96590" w14:paraId="6429398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31F0DAE"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DC_2-66_n30</w:t>
            </w:r>
          </w:p>
          <w:p w14:paraId="795C805C" w14:textId="77777777" w:rsidR="00E43462" w:rsidRPr="00C96590" w:rsidRDefault="00E43462" w:rsidP="009917A0">
            <w:pPr>
              <w:keepNext/>
              <w:keepLines/>
              <w:spacing w:after="0"/>
              <w:jc w:val="center"/>
              <w:rPr>
                <w:rFonts w:ascii="Arial" w:hAnsi="Arial"/>
                <w:sz w:val="18"/>
                <w:szCs w:val="18"/>
                <w:lang w:val="es-US"/>
              </w:rPr>
            </w:pPr>
            <w:r w:rsidRPr="00C96590">
              <w:rPr>
                <w:rFonts w:ascii="Arial" w:hAnsi="Arial"/>
                <w:sz w:val="18"/>
                <w:szCs w:val="18"/>
                <w:lang w:val="es-US"/>
              </w:rPr>
              <w:t>DC_2-2-66_n30</w:t>
            </w:r>
            <w:r>
              <w:rPr>
                <w:rFonts w:ascii="Arial" w:hAnsi="Arial"/>
                <w:sz w:val="18"/>
                <w:szCs w:val="18"/>
                <w:lang w:val="es-US"/>
              </w:rPr>
              <w:br/>
            </w:r>
            <w:r w:rsidRPr="00C96590">
              <w:rPr>
                <w:rFonts w:ascii="Arial" w:hAnsi="Arial"/>
                <w:sz w:val="18"/>
                <w:szCs w:val="18"/>
                <w:lang w:val="es-US"/>
              </w:rPr>
              <w:t>DC_2-66-66_n30</w:t>
            </w:r>
            <w:r>
              <w:rPr>
                <w:rFonts w:ascii="Arial" w:hAnsi="Arial"/>
                <w:sz w:val="18"/>
                <w:szCs w:val="18"/>
                <w:lang w:val="es-US"/>
              </w:rPr>
              <w:br/>
            </w:r>
            <w:r w:rsidRPr="00C96590">
              <w:rPr>
                <w:rFonts w:ascii="Arial" w:hAnsi="Arial"/>
                <w:sz w:val="18"/>
                <w:szCs w:val="18"/>
                <w:lang w:val="es-US"/>
              </w:rPr>
              <w:t>DC_2-2-66-66_n30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B53371" w14:textId="77777777" w:rsidR="00E43462" w:rsidRPr="00C96590" w:rsidRDefault="00E43462" w:rsidP="009917A0">
            <w:pPr>
              <w:keepNext/>
              <w:keepLines/>
              <w:spacing w:after="0"/>
              <w:jc w:val="center"/>
              <w:rPr>
                <w:rFonts w:ascii="Arial" w:hAnsi="Arial"/>
                <w:sz w:val="18"/>
                <w:lang w:eastAsia="zh-TW"/>
              </w:rPr>
            </w:pPr>
            <w:r>
              <w:rPr>
                <w:rFonts w:ascii="Arial" w:hAnsi="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837726" w14:textId="77777777" w:rsidR="00E43462" w:rsidRPr="00C96590"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47EEBD0"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szCs w:val="18"/>
              </w:rPr>
              <w:t>0.</w:t>
            </w:r>
            <w:r>
              <w:rPr>
                <w:rFonts w:ascii="Arial" w:hAnsi="Arial"/>
                <w:sz w:val="18"/>
                <w:szCs w:val="18"/>
              </w:rPr>
              <w:t>5</w:t>
            </w:r>
          </w:p>
        </w:tc>
      </w:tr>
      <w:tr w:rsidR="00E43462" w:rsidRPr="00547C78" w14:paraId="52CAD2D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915F11" w14:textId="77777777" w:rsidR="00E43462" w:rsidRPr="00C96590" w:rsidRDefault="00E43462" w:rsidP="009917A0">
            <w:pPr>
              <w:keepNext/>
              <w:keepLines/>
              <w:spacing w:after="0"/>
              <w:jc w:val="center"/>
              <w:rPr>
                <w:rFonts w:ascii="Arial" w:hAnsi="Arial"/>
                <w:sz w:val="18"/>
                <w:lang w:eastAsia="zh-TW"/>
              </w:rPr>
            </w:pPr>
            <w:r w:rsidRPr="00C96590">
              <w:rPr>
                <w:rFonts w:ascii="Arial" w:hAnsi="Arial"/>
                <w:sz w:val="18"/>
                <w:lang w:eastAsia="zh-TW"/>
              </w:rPr>
              <w:t>DC_2-66_n38</w:t>
            </w:r>
          </w:p>
          <w:p w14:paraId="0FF8D34A" w14:textId="77777777" w:rsidR="00E43462" w:rsidRPr="00C96590" w:rsidRDefault="00E43462" w:rsidP="009917A0">
            <w:pPr>
              <w:keepNext/>
              <w:keepLines/>
              <w:spacing w:after="0"/>
              <w:jc w:val="center"/>
              <w:rPr>
                <w:rFonts w:ascii="Arial" w:hAnsi="Arial"/>
                <w:sz w:val="18"/>
                <w:lang w:eastAsia="zh-TW"/>
              </w:rPr>
            </w:pPr>
            <w:r w:rsidRPr="00C96590">
              <w:rPr>
                <w:rFonts w:ascii="Arial" w:hAnsi="Arial"/>
                <w:sz w:val="18"/>
                <w:lang w:eastAsia="ja-JP"/>
              </w:rPr>
              <w:t>DC_2-2-66_n38</w:t>
            </w:r>
          </w:p>
          <w:p w14:paraId="57CE75A1"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TW"/>
              </w:rPr>
              <w:t>DC_2-66-66_n38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8380B9"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zh-TW"/>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EE0DE1"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0972DF4" w14:textId="77777777" w:rsidR="00E43462" w:rsidRPr="00547C78" w:rsidRDefault="00E43462" w:rsidP="009917A0">
            <w:pPr>
              <w:keepNext/>
              <w:keepLines/>
              <w:spacing w:after="0"/>
              <w:jc w:val="center"/>
              <w:rPr>
                <w:rFonts w:ascii="Arial" w:hAnsi="Arial"/>
                <w:sz w:val="18"/>
                <w:lang w:eastAsia="zh-CN"/>
              </w:rPr>
            </w:pPr>
            <w:r w:rsidRPr="00C96590">
              <w:rPr>
                <w:rFonts w:ascii="Arial" w:hAnsi="Arial"/>
                <w:sz w:val="18"/>
                <w:szCs w:val="18"/>
                <w:lang w:eastAsia="zh-CN"/>
              </w:rPr>
              <w:t>0.5</w:t>
            </w:r>
          </w:p>
        </w:tc>
      </w:tr>
      <w:tr w:rsidR="00E43462" w:rsidRPr="00C96590" w14:paraId="7D1ED5B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A075CD8"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ja-JP"/>
              </w:rPr>
              <w:t>DC_2-66_n41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81A309" w14:textId="77777777" w:rsidR="00E43462" w:rsidRPr="00C96590" w:rsidRDefault="00E43462" w:rsidP="009917A0">
            <w:pPr>
              <w:keepNext/>
              <w:keepLines/>
              <w:spacing w:after="0"/>
              <w:jc w:val="center"/>
              <w:rPr>
                <w:rFonts w:ascii="Arial" w:hAnsi="Arial"/>
                <w:sz w:val="18"/>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585E91"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030D9C2"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rPr>
              <w:t>0.5</w:t>
            </w:r>
            <w:r w:rsidRPr="00EF680A">
              <w:rPr>
                <w:rFonts w:ascii="Arial" w:hAnsi="Arial"/>
                <w:sz w:val="18"/>
                <w:vertAlign w:val="superscript"/>
              </w:rPr>
              <w:t>1</w:t>
            </w:r>
            <w:r>
              <w:rPr>
                <w:rFonts w:ascii="Arial" w:hAnsi="Arial"/>
                <w:sz w:val="18"/>
              </w:rPr>
              <w:t xml:space="preserve"> / 1</w:t>
            </w:r>
            <w:r w:rsidRPr="00EF680A">
              <w:rPr>
                <w:rFonts w:ascii="Arial" w:hAnsi="Arial"/>
                <w:sz w:val="18"/>
                <w:vertAlign w:val="superscript"/>
              </w:rPr>
              <w:t>2</w:t>
            </w:r>
          </w:p>
        </w:tc>
      </w:tr>
      <w:tr w:rsidR="00E43462" w:rsidRPr="00C96590" w14:paraId="2F4B71D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F8EEEC"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DC_2-66_n48</w:t>
            </w:r>
          </w:p>
          <w:p w14:paraId="42F2A4E2"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DC_2-66-66_n48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AC4113" w14:textId="77777777" w:rsidR="00E43462" w:rsidRPr="00C96590" w:rsidRDefault="00E43462" w:rsidP="009917A0">
            <w:pPr>
              <w:keepNext/>
              <w:keepLines/>
              <w:spacing w:after="0"/>
              <w:jc w:val="center"/>
              <w:rPr>
                <w:rFonts w:ascii="Arial" w:hAnsi="Arial"/>
                <w:sz w:val="18"/>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4960F9"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21A2007" w14:textId="77777777" w:rsidR="00E43462" w:rsidRPr="00C96590" w:rsidRDefault="00E43462" w:rsidP="009917A0">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E43462" w:rsidRPr="00C96590" w14:paraId="4666234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962B4D" w14:textId="64409A4A" w:rsidR="00A72A78" w:rsidRDefault="00A72A78" w:rsidP="00A72A78">
            <w:pPr>
              <w:keepNext/>
              <w:keepLines/>
              <w:spacing w:after="0"/>
              <w:jc w:val="center"/>
              <w:rPr>
                <w:rFonts w:ascii="Arial" w:hAnsi="Arial"/>
                <w:sz w:val="18"/>
                <w:lang w:eastAsia="zh-CN"/>
              </w:rPr>
            </w:pPr>
            <w:ins w:id="282" w:author="Samsung_Dan" w:date="2024-02-01T16:11:00Z">
              <w:r>
                <w:rPr>
                  <w:rFonts w:ascii="Arial" w:hAnsi="Arial"/>
                  <w:sz w:val="18"/>
                  <w:lang w:eastAsia="zh-CN"/>
                </w:rPr>
                <w:t>DC_2-(n)66</w:t>
              </w:r>
            </w:ins>
          </w:p>
          <w:p w14:paraId="532713DD" w14:textId="77777777" w:rsidR="00A72A78" w:rsidRDefault="00E43462" w:rsidP="009917A0">
            <w:pPr>
              <w:keepNext/>
              <w:keepLines/>
              <w:spacing w:after="0"/>
              <w:jc w:val="center"/>
              <w:rPr>
                <w:ins w:id="283" w:author="Samsung_Dan" w:date="2024-02-01T16:11:00Z"/>
                <w:rFonts w:ascii="Arial" w:hAnsi="Arial"/>
                <w:sz w:val="18"/>
                <w:lang w:eastAsia="zh-CN"/>
              </w:rPr>
            </w:pPr>
            <w:r w:rsidRPr="00C96590">
              <w:rPr>
                <w:rFonts w:ascii="Arial" w:hAnsi="Arial"/>
                <w:sz w:val="18"/>
                <w:lang w:eastAsia="zh-CN"/>
              </w:rPr>
              <w:t>DC_2-66_n66</w:t>
            </w:r>
          </w:p>
          <w:p w14:paraId="2167F6DA" w14:textId="77777777" w:rsidR="00A72A78" w:rsidRDefault="00A72A78" w:rsidP="009917A0">
            <w:pPr>
              <w:keepNext/>
              <w:keepLines/>
              <w:spacing w:after="0"/>
              <w:jc w:val="center"/>
              <w:rPr>
                <w:ins w:id="284" w:author="Samsung_Dan" w:date="2024-02-01T16:12:00Z"/>
                <w:rFonts w:ascii="Arial" w:hAnsi="Arial" w:cs="Arial"/>
                <w:sz w:val="18"/>
                <w:lang w:eastAsia="zh-CN"/>
              </w:rPr>
            </w:pPr>
            <w:ins w:id="285" w:author="Samsung_Dan" w:date="2024-02-01T16:11:00Z">
              <w:r>
                <w:rPr>
                  <w:rFonts w:ascii="Arial" w:hAnsi="Arial" w:cs="Arial"/>
                  <w:sz w:val="18"/>
                  <w:lang w:eastAsia="zh-CN"/>
                </w:rPr>
                <w:t>DC_2-2</w:t>
              </w:r>
              <w:r w:rsidRPr="0089378F">
                <w:rPr>
                  <w:rFonts w:ascii="Arial" w:hAnsi="Arial" w:cs="Arial"/>
                  <w:sz w:val="18"/>
                  <w:lang w:eastAsia="zh-CN"/>
                </w:rPr>
                <w:t>-(n)66</w:t>
              </w:r>
            </w:ins>
          </w:p>
          <w:p w14:paraId="2A849931" w14:textId="77777777" w:rsidR="00E43462" w:rsidRDefault="00A72A78" w:rsidP="009917A0">
            <w:pPr>
              <w:keepNext/>
              <w:keepLines/>
              <w:spacing w:after="0"/>
              <w:jc w:val="center"/>
              <w:rPr>
                <w:ins w:id="286" w:author="Samsung_Dan" w:date="2024-02-01T16:12:00Z"/>
                <w:rFonts w:ascii="Arial" w:hAnsi="Arial" w:cs="Arial"/>
                <w:sz w:val="18"/>
                <w:lang w:eastAsia="zh-CN"/>
              </w:rPr>
            </w:pPr>
            <w:ins w:id="287" w:author="Samsung_Dan" w:date="2024-02-01T16:12:00Z">
              <w:r>
                <w:rPr>
                  <w:rFonts w:ascii="Arial" w:hAnsi="Arial"/>
                  <w:sz w:val="18"/>
                  <w:lang w:eastAsia="zh-CN"/>
                </w:rPr>
                <w:t>DC_2-2-66</w:t>
              </w:r>
              <w:r w:rsidRPr="00617854">
                <w:rPr>
                  <w:rFonts w:ascii="Arial" w:hAnsi="Arial"/>
                  <w:sz w:val="18"/>
                  <w:lang w:eastAsia="zh-CN"/>
                </w:rPr>
                <w:t>-(n)66</w:t>
              </w:r>
            </w:ins>
            <w:r w:rsidR="00E43462">
              <w:rPr>
                <w:rFonts w:ascii="Arial" w:hAnsi="Arial"/>
                <w:sz w:val="18"/>
                <w:lang w:eastAsia="zh-CN"/>
              </w:rPr>
              <w:br/>
            </w:r>
            <w:r w:rsidR="00E43462" w:rsidRPr="00C96590">
              <w:rPr>
                <w:rFonts w:ascii="Arial" w:hAnsi="Arial" w:cs="Arial"/>
                <w:sz w:val="18"/>
                <w:lang w:eastAsia="zh-CN"/>
              </w:rPr>
              <w:t>DC_2-2-66-66_n66</w:t>
            </w:r>
          </w:p>
          <w:p w14:paraId="7C5B92B5" w14:textId="433B27D6" w:rsidR="00A72A78" w:rsidRPr="00C96590" w:rsidRDefault="00A72A78" w:rsidP="00A72A78">
            <w:pPr>
              <w:keepNext/>
              <w:keepLines/>
              <w:spacing w:after="0"/>
              <w:jc w:val="center"/>
              <w:rPr>
                <w:rFonts w:ascii="Arial" w:hAnsi="Arial"/>
                <w:sz w:val="18"/>
                <w:lang w:eastAsia="zh-CN"/>
              </w:rPr>
            </w:pPr>
            <w:ins w:id="288" w:author="Samsung_Dan" w:date="2024-02-01T16:12:00Z">
              <w:r>
                <w:rPr>
                  <w:rFonts w:ascii="Arial" w:hAnsi="Arial"/>
                  <w:sz w:val="18"/>
                  <w:lang w:eastAsia="zh-CN"/>
                </w:rPr>
                <w:t>DC_2-66</w:t>
              </w:r>
              <w:r w:rsidRPr="00F24D42">
                <w:rPr>
                  <w:rFonts w:ascii="Arial" w:hAnsi="Arial"/>
                  <w:sz w:val="18"/>
                  <w:lang w:eastAsia="zh-CN"/>
                </w:rPr>
                <w:t>-(n)66</w:t>
              </w:r>
            </w:ins>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1813C7" w14:textId="77777777" w:rsidR="00E43462" w:rsidRPr="00C96590" w:rsidRDefault="00E43462" w:rsidP="009917A0">
            <w:pPr>
              <w:keepNext/>
              <w:keepLines/>
              <w:spacing w:after="0"/>
              <w:jc w:val="center"/>
              <w:rPr>
                <w:rFonts w:ascii="Arial" w:hAnsi="Arial"/>
                <w:sz w:val="18"/>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BB9409"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52ACF79"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0.3</w:t>
            </w:r>
          </w:p>
        </w:tc>
      </w:tr>
      <w:tr w:rsidR="00E43462" w:rsidRPr="00C96590" w14:paraId="2176D84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7636DB2"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cs="Arial"/>
                <w:sz w:val="18"/>
                <w:szCs w:val="18"/>
              </w:rPr>
              <w:t>DC_2_(n)66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7433E3"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F7465C" w14:textId="77777777" w:rsidR="00E43462" w:rsidRPr="00C96590" w:rsidRDefault="00E43462" w:rsidP="009917A0">
            <w:pPr>
              <w:keepNext/>
              <w:keepLines/>
              <w:spacing w:after="0"/>
              <w:jc w:val="center"/>
              <w:rPr>
                <w:rFonts w:ascii="Arial" w:hAnsi="Arial" w:cs="Arial"/>
                <w:sz w:val="18"/>
                <w:lang w:val="sv-SE"/>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953086C"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0.3</w:t>
            </w:r>
          </w:p>
        </w:tc>
      </w:tr>
      <w:tr w:rsidR="00E43462" w:rsidRPr="00C96590" w14:paraId="4334959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753C261" w14:textId="77777777" w:rsidR="00E43462" w:rsidRPr="00C96590" w:rsidRDefault="00E43462" w:rsidP="009917A0">
            <w:pPr>
              <w:keepNext/>
              <w:keepLines/>
              <w:spacing w:after="0"/>
              <w:jc w:val="center"/>
              <w:rPr>
                <w:rFonts w:ascii="Arial" w:hAnsi="Arial" w:cs="Arial"/>
                <w:sz w:val="18"/>
                <w:szCs w:val="18"/>
              </w:rPr>
            </w:pPr>
            <w:r w:rsidRPr="00C96590">
              <w:rPr>
                <w:rFonts w:ascii="Arial" w:hAnsi="Arial"/>
                <w:sz w:val="18"/>
                <w:lang w:eastAsia="zh-CN"/>
              </w:rPr>
              <w:t>DC</w:t>
            </w:r>
            <w:r w:rsidRPr="00C96590">
              <w:rPr>
                <w:rFonts w:ascii="Arial" w:hAnsi="Arial"/>
                <w:sz w:val="18"/>
              </w:rPr>
              <w:t>_</w:t>
            </w:r>
            <w:r w:rsidRPr="00C96590">
              <w:rPr>
                <w:rFonts w:ascii="Arial" w:hAnsi="Arial"/>
                <w:sz w:val="18"/>
                <w:lang w:eastAsia="zh-CN"/>
              </w:rPr>
              <w:t>2</w:t>
            </w:r>
            <w:r w:rsidRPr="00C96590">
              <w:rPr>
                <w:rFonts w:ascii="Arial" w:hAnsi="Arial"/>
                <w:sz w:val="18"/>
              </w:rPr>
              <w:t>-</w:t>
            </w:r>
            <w:r w:rsidRPr="00C96590">
              <w:rPr>
                <w:rFonts w:ascii="Arial" w:hAnsi="Arial"/>
                <w:sz w:val="18"/>
                <w:lang w:eastAsia="zh-CN"/>
              </w:rPr>
              <w:t>66_</w:t>
            </w:r>
            <w:r w:rsidRPr="00C96590">
              <w:rPr>
                <w:rFonts w:ascii="Arial" w:hAnsi="Arial"/>
                <w:sz w:val="18"/>
              </w:rPr>
              <w:t>n</w:t>
            </w:r>
            <w:r w:rsidRPr="00C96590">
              <w:rPr>
                <w:rFonts w:ascii="Arial" w:hAnsi="Arial"/>
                <w:sz w:val="18"/>
                <w:lang w:eastAsia="zh-CN"/>
              </w:rPr>
              <w:t>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54F1FC"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D415DB"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574D13"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r>
      <w:tr w:rsidR="00E43462" w14:paraId="593CDFF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35A8FFA" w14:textId="77777777" w:rsidR="00E43462" w:rsidRDefault="00E43462" w:rsidP="009917A0">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DC_2_n66-n71</w:t>
            </w:r>
          </w:p>
          <w:p w14:paraId="54523B6B" w14:textId="77777777" w:rsidR="00E43462" w:rsidRPr="00C96590" w:rsidRDefault="00E43462" w:rsidP="009917A0">
            <w:pPr>
              <w:keepNext/>
              <w:keepLines/>
              <w:spacing w:after="0"/>
              <w:jc w:val="center"/>
              <w:rPr>
                <w:rFonts w:ascii="Arial" w:hAnsi="Arial"/>
                <w:sz w:val="18"/>
                <w:lang w:eastAsia="zh-CN"/>
              </w:rPr>
            </w:pPr>
            <w:r w:rsidRPr="00470EA5">
              <w:rPr>
                <w:rFonts w:ascii="Arial" w:eastAsia="Malgun Gothic" w:hAnsi="Arial"/>
                <w:sz w:val="18"/>
                <w:szCs w:val="18"/>
                <w:lang w:eastAsia="ko-KR"/>
              </w:rPr>
              <w:t>DC_2-2_n66-n71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BE4A4A"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34F198"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251FAD"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r>
      <w:tr w:rsidR="00E43462" w:rsidRPr="00C96590" w14:paraId="39AA5EC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685EA6" w14:textId="77777777" w:rsidR="00E43462" w:rsidRPr="00C96590" w:rsidRDefault="00E43462" w:rsidP="009917A0">
            <w:pPr>
              <w:keepNext/>
              <w:keepLines/>
              <w:spacing w:after="0"/>
              <w:jc w:val="center"/>
              <w:rPr>
                <w:rFonts w:ascii="Arial" w:hAnsi="Arial" w:cs="Arial"/>
                <w:sz w:val="18"/>
              </w:rPr>
            </w:pPr>
            <w:r w:rsidRPr="00C96590">
              <w:rPr>
                <w:rFonts w:ascii="Arial" w:hAnsi="Arial" w:cs="Arial"/>
                <w:sz w:val="18"/>
              </w:rPr>
              <w:t>DC_2-66_n77</w:t>
            </w:r>
          </w:p>
          <w:p w14:paraId="3203B2F7" w14:textId="77777777" w:rsidR="00E43462" w:rsidRPr="00C96590" w:rsidRDefault="00E43462" w:rsidP="009917A0">
            <w:pPr>
              <w:keepNext/>
              <w:keepLines/>
              <w:spacing w:after="0"/>
              <w:jc w:val="center"/>
              <w:rPr>
                <w:rFonts w:ascii="Arial" w:hAnsi="Arial" w:cs="Arial"/>
                <w:sz w:val="18"/>
              </w:rPr>
            </w:pPr>
            <w:r w:rsidRPr="00C96590">
              <w:rPr>
                <w:rFonts w:ascii="Arial" w:hAnsi="Arial"/>
                <w:sz w:val="18"/>
              </w:rPr>
              <w:t>DC_2-2-66_n77</w:t>
            </w:r>
          </w:p>
          <w:p w14:paraId="52F56B19"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DC_2-66-66_n77</w:t>
            </w:r>
          </w:p>
          <w:p w14:paraId="2C1A6EDB"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DC_2-2-66-66_n77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1B9A0F" w14:textId="77777777" w:rsidR="00E43462" w:rsidRPr="00C96590" w:rsidRDefault="00E43462" w:rsidP="009917A0">
            <w:pPr>
              <w:keepNext/>
              <w:keepLines/>
              <w:spacing w:after="0"/>
              <w:jc w:val="center"/>
              <w:rPr>
                <w:rFonts w:ascii="Arial" w:hAnsi="Arial"/>
                <w:sz w:val="18"/>
                <w:lang w:eastAsia="zh-CN"/>
              </w:rPr>
            </w:pPr>
            <w:r>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F1E466"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8D40AAD"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5</w:t>
            </w:r>
          </w:p>
        </w:tc>
      </w:tr>
      <w:tr w:rsidR="00E43462" w:rsidRPr="00C96590" w14:paraId="6F460CE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038AAE"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DC_2_n66-n77</w:t>
            </w:r>
          </w:p>
          <w:p w14:paraId="1AEC157F"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DC_2-2_n66-n77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016C45"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A389AE"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E5A05D"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zh-CN"/>
              </w:rPr>
              <w:t>0.5</w:t>
            </w:r>
          </w:p>
        </w:tc>
      </w:tr>
      <w:tr w:rsidR="00E43462" w:rsidRPr="00C96590" w14:paraId="66A2F89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6A53E2" w14:textId="77777777" w:rsidR="00E43462" w:rsidRPr="00C96590" w:rsidRDefault="00E43462" w:rsidP="009917A0">
            <w:pPr>
              <w:keepNext/>
              <w:keepLines/>
              <w:spacing w:after="0"/>
              <w:jc w:val="center"/>
              <w:rPr>
                <w:rFonts w:ascii="Arial" w:hAnsi="Arial"/>
                <w:sz w:val="18"/>
                <w:lang w:val="fi-FI" w:eastAsia="zh-CN"/>
              </w:rPr>
            </w:pPr>
            <w:r w:rsidRPr="00C96590">
              <w:rPr>
                <w:rFonts w:ascii="Arial" w:hAnsi="Arial"/>
                <w:sz w:val="18"/>
                <w:lang w:val="fi-FI" w:eastAsia="zh-CN"/>
              </w:rPr>
              <w:t>DC_2-66_n78</w:t>
            </w:r>
          </w:p>
          <w:p w14:paraId="2320EE14" w14:textId="77777777" w:rsidR="00E43462" w:rsidRPr="00C96590" w:rsidRDefault="00E43462" w:rsidP="009917A0">
            <w:pPr>
              <w:keepNext/>
              <w:keepLines/>
              <w:spacing w:after="0"/>
              <w:jc w:val="center"/>
              <w:rPr>
                <w:rFonts w:ascii="Arial" w:hAnsi="Arial"/>
                <w:sz w:val="18"/>
                <w:lang w:val="fi-FI" w:eastAsia="zh-CN"/>
              </w:rPr>
            </w:pPr>
            <w:r w:rsidRPr="00C96590">
              <w:rPr>
                <w:rFonts w:ascii="Arial" w:hAnsi="Arial"/>
                <w:sz w:val="18"/>
                <w:lang w:val="fi-FI" w:eastAsia="zh-CN"/>
              </w:rPr>
              <w:t>DC_2-66-66_n78</w:t>
            </w:r>
          </w:p>
          <w:p w14:paraId="415A3B2D" w14:textId="77777777" w:rsidR="00E43462" w:rsidRPr="00C96590" w:rsidRDefault="00E43462" w:rsidP="009917A0">
            <w:pPr>
              <w:keepNext/>
              <w:keepLines/>
              <w:spacing w:after="0"/>
              <w:jc w:val="center"/>
              <w:rPr>
                <w:rFonts w:ascii="Arial" w:hAnsi="Arial"/>
                <w:sz w:val="18"/>
              </w:rPr>
            </w:pPr>
            <w:r w:rsidRPr="00C96590">
              <w:rPr>
                <w:rFonts w:ascii="Arial" w:hAnsi="Arial"/>
                <w:sz w:val="18"/>
                <w:lang w:val="fi-FI" w:eastAsia="zh-CN"/>
              </w:rPr>
              <w:t>DC_2_n66-n78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9CF2E2" w14:textId="77777777" w:rsidR="00E43462" w:rsidRPr="00C96590" w:rsidRDefault="00E43462" w:rsidP="009917A0">
            <w:pPr>
              <w:keepNext/>
              <w:keepLines/>
              <w:spacing w:after="0"/>
              <w:jc w:val="center"/>
              <w:rPr>
                <w:rFonts w:ascii="Arial" w:eastAsia="Malgun Gothic" w:hAnsi="Arial"/>
                <w:sz w:val="18"/>
                <w:lang w:eastAsia="ko-KR"/>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1E9128" w14:textId="77777777" w:rsidR="00E43462" w:rsidRPr="00C96590" w:rsidRDefault="00E43462" w:rsidP="009917A0">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4B38931"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zh-CN"/>
              </w:rPr>
              <w:t>0.5</w:t>
            </w:r>
          </w:p>
        </w:tc>
      </w:tr>
      <w:tr w:rsidR="00E43462" w:rsidRPr="001762FB" w14:paraId="3135867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5277FE4" w14:textId="77777777" w:rsidR="00E43462" w:rsidRPr="009F4864" w:rsidRDefault="00E43462" w:rsidP="009917A0">
            <w:pPr>
              <w:keepNext/>
              <w:keepLines/>
              <w:spacing w:after="0"/>
              <w:jc w:val="center"/>
              <w:rPr>
                <w:rFonts w:ascii="Arial" w:hAnsi="Arial" w:cs="Arial"/>
                <w:sz w:val="18"/>
                <w:szCs w:val="18"/>
                <w:lang w:val="fi-FI" w:eastAsia="zh-CN"/>
              </w:rPr>
            </w:pPr>
            <w:r w:rsidRPr="00A87B05">
              <w:rPr>
                <w:rFonts w:ascii="Arial" w:hAnsi="Arial" w:cs="Arial"/>
                <w:sz w:val="18"/>
                <w:szCs w:val="18"/>
                <w:lang w:eastAsia="zh-CN"/>
              </w:rPr>
              <w:t>DC_2-71_n7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6208CC" w14:textId="77777777" w:rsidR="00E43462" w:rsidRPr="009F4864" w:rsidRDefault="00E43462" w:rsidP="009917A0">
            <w:pPr>
              <w:keepNext/>
              <w:keepLines/>
              <w:spacing w:after="0"/>
              <w:jc w:val="center"/>
              <w:rPr>
                <w:rFonts w:ascii="Arial" w:hAnsi="Arial" w:cs="Arial"/>
                <w:sz w:val="18"/>
                <w:szCs w:val="18"/>
                <w:lang w:eastAsia="zh-CN"/>
              </w:rPr>
            </w:pPr>
            <w:r w:rsidRPr="00A87B05">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F85212" w14:textId="77777777" w:rsidR="00E43462" w:rsidRPr="00B4356A" w:rsidRDefault="00E43462" w:rsidP="009917A0">
            <w:pPr>
              <w:keepNext/>
              <w:keepLines/>
              <w:spacing w:after="0"/>
              <w:jc w:val="center"/>
              <w:rPr>
                <w:rFonts w:ascii="Arial" w:hAnsi="Arial" w:cs="Arial"/>
                <w:sz w:val="18"/>
                <w:szCs w:val="18"/>
                <w:lang w:eastAsia="zh-CN"/>
              </w:rPr>
            </w:pPr>
            <w:r w:rsidRPr="001762FB">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71862F" w14:textId="77777777" w:rsidR="00E43462" w:rsidRPr="001762FB" w:rsidRDefault="00E43462" w:rsidP="009917A0">
            <w:pPr>
              <w:keepNext/>
              <w:keepLines/>
              <w:spacing w:after="0"/>
              <w:jc w:val="center"/>
              <w:rPr>
                <w:rFonts w:ascii="Arial" w:hAnsi="Arial" w:cs="Arial"/>
                <w:sz w:val="18"/>
                <w:szCs w:val="18"/>
                <w:lang w:eastAsia="zh-CN"/>
              </w:rPr>
            </w:pPr>
            <w:r w:rsidRPr="009F4864">
              <w:rPr>
                <w:rFonts w:ascii="Arial" w:hAnsi="Arial" w:cs="Arial"/>
                <w:sz w:val="18"/>
                <w:szCs w:val="18"/>
                <w:lang w:eastAsia="zh-CN"/>
              </w:rPr>
              <w:t>-</w:t>
            </w:r>
          </w:p>
        </w:tc>
      </w:tr>
      <w:tr w:rsidR="00E43462" w:rsidRPr="00C96590" w14:paraId="00D637A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74C225"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szCs w:val="18"/>
                <w:lang w:eastAsia="ja-JP"/>
              </w:rPr>
              <w:t>DC_2-71_n66</w:t>
            </w:r>
          </w:p>
          <w:p w14:paraId="3348FEC0" w14:textId="77777777" w:rsidR="00E43462" w:rsidRPr="00C96590" w:rsidRDefault="00E43462" w:rsidP="009917A0">
            <w:pPr>
              <w:keepNext/>
              <w:keepLines/>
              <w:spacing w:after="0"/>
              <w:jc w:val="center"/>
              <w:rPr>
                <w:rFonts w:ascii="Arial" w:hAnsi="Arial"/>
                <w:sz w:val="18"/>
              </w:rPr>
            </w:pPr>
            <w:r w:rsidRPr="00C96590">
              <w:rPr>
                <w:rFonts w:ascii="Arial" w:hAnsi="Arial"/>
                <w:sz w:val="18"/>
                <w:szCs w:val="18"/>
                <w:lang w:eastAsia="ja-JP"/>
              </w:rPr>
              <w:t>DC_2-2-71_n66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261E897" w14:textId="77777777" w:rsidR="00E43462" w:rsidRPr="00C96590" w:rsidRDefault="00E43462" w:rsidP="009917A0">
            <w:pPr>
              <w:keepNext/>
              <w:keepLines/>
              <w:spacing w:after="0"/>
              <w:jc w:val="center"/>
              <w:rPr>
                <w:rFonts w:ascii="Arial" w:eastAsia="MS Mincho"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249E5B"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4DBD710"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0.3</w:t>
            </w:r>
          </w:p>
        </w:tc>
      </w:tr>
      <w:tr w:rsidR="00E43462" w:rsidRPr="00C96590" w14:paraId="6FFDC06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52226BC" w14:textId="77777777" w:rsidR="00E43462" w:rsidRDefault="00E43462" w:rsidP="009917A0">
            <w:pPr>
              <w:keepNext/>
              <w:keepLines/>
              <w:spacing w:after="0"/>
              <w:jc w:val="center"/>
              <w:rPr>
                <w:rFonts w:ascii="Arial" w:hAnsi="Arial"/>
                <w:sz w:val="18"/>
                <w:lang w:val="x-none"/>
              </w:rPr>
            </w:pPr>
            <w:r w:rsidRPr="00D67279">
              <w:rPr>
                <w:rFonts w:ascii="Arial" w:hAnsi="Arial"/>
                <w:sz w:val="18"/>
                <w:lang w:val="x-none"/>
              </w:rPr>
              <w:t>DC_2_n71-n77</w:t>
            </w:r>
          </w:p>
          <w:p w14:paraId="7A34DA0E" w14:textId="77777777" w:rsidR="00E43462" w:rsidRPr="00C96590" w:rsidRDefault="00E43462" w:rsidP="009917A0">
            <w:pPr>
              <w:keepNext/>
              <w:keepLines/>
              <w:spacing w:after="0"/>
              <w:jc w:val="center"/>
              <w:rPr>
                <w:rFonts w:ascii="Arial" w:hAnsi="Arial"/>
                <w:sz w:val="18"/>
                <w:lang w:eastAsia="ja-JP"/>
              </w:rPr>
            </w:pPr>
            <w:r w:rsidRPr="00470EA5">
              <w:rPr>
                <w:rFonts w:ascii="Arial" w:hAnsi="Arial"/>
                <w:sz w:val="18"/>
                <w:lang w:val="x-none"/>
              </w:rPr>
              <w:t>DC_2-2_n71-n77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9E35AC" w14:textId="77777777" w:rsidR="00E43462" w:rsidRDefault="00E43462" w:rsidP="009917A0">
            <w:pPr>
              <w:keepNext/>
              <w:keepLines/>
              <w:spacing w:after="0"/>
              <w:jc w:val="center"/>
              <w:rPr>
                <w:rFonts w:ascii="Arial" w:hAnsi="Arial"/>
                <w:sz w:val="18"/>
                <w:lang w:eastAsia="zh-CN"/>
              </w:rPr>
            </w:pPr>
            <w:r w:rsidRPr="00D67279">
              <w:rPr>
                <w:rFonts w:ascii="Arial" w:hAnsi="Arial"/>
                <w:sz w:val="18"/>
                <w:lang w:val="x-non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7DDCFA" w14:textId="77777777" w:rsidR="00E43462" w:rsidRDefault="00E43462" w:rsidP="009917A0">
            <w:pPr>
              <w:keepNext/>
              <w:keepLines/>
              <w:spacing w:after="0"/>
              <w:jc w:val="center"/>
              <w:rPr>
                <w:rFonts w:ascii="Arial" w:hAnsi="Arial"/>
                <w:sz w:val="18"/>
                <w:lang w:eastAsia="zh-CN"/>
              </w:rPr>
            </w:pPr>
            <w:r w:rsidRPr="00D67279">
              <w:rPr>
                <w:rFonts w:ascii="Arial" w:hAnsi="Arial"/>
                <w:sz w:val="18"/>
                <w:lang w:val="x-non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934654" w14:textId="77777777" w:rsidR="00E43462" w:rsidRDefault="00E43462" w:rsidP="009917A0">
            <w:pPr>
              <w:keepNext/>
              <w:keepLines/>
              <w:spacing w:after="0"/>
              <w:jc w:val="center"/>
              <w:rPr>
                <w:rFonts w:ascii="Arial" w:hAnsi="Arial"/>
                <w:sz w:val="18"/>
                <w:lang w:eastAsia="zh-CN"/>
              </w:rPr>
            </w:pPr>
            <w:r w:rsidRPr="00D67279">
              <w:rPr>
                <w:rFonts w:ascii="Arial" w:hAnsi="Arial"/>
                <w:sz w:val="18"/>
                <w:lang w:val="x-none"/>
              </w:rPr>
              <w:t>0.5</w:t>
            </w:r>
          </w:p>
        </w:tc>
      </w:tr>
      <w:tr w:rsidR="00E43462" w:rsidRPr="001762FB" w14:paraId="0C9E22F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4CA4E75" w14:textId="77777777" w:rsidR="00E43462" w:rsidRPr="001762FB" w:rsidRDefault="00E43462" w:rsidP="009917A0">
            <w:pPr>
              <w:keepNext/>
              <w:keepLines/>
              <w:spacing w:after="0"/>
              <w:jc w:val="center"/>
              <w:rPr>
                <w:rFonts w:ascii="Arial" w:hAnsi="Arial" w:cs="Arial"/>
                <w:sz w:val="18"/>
                <w:szCs w:val="18"/>
                <w:lang w:val="x-none"/>
              </w:rPr>
            </w:pPr>
            <w:r w:rsidRPr="00A87B05">
              <w:rPr>
                <w:rFonts w:ascii="Arial" w:hAnsi="Arial" w:cs="Arial"/>
                <w:sz w:val="18"/>
                <w:szCs w:val="18"/>
                <w:lang w:eastAsia="zh-CN"/>
              </w:rPr>
              <w:t>DC_2-71_n77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30DD36" w14:textId="77777777" w:rsidR="00E43462" w:rsidRPr="001762FB" w:rsidRDefault="00E43462" w:rsidP="009917A0">
            <w:pPr>
              <w:keepNext/>
              <w:keepLines/>
              <w:spacing w:after="0"/>
              <w:jc w:val="center"/>
              <w:rPr>
                <w:rFonts w:ascii="Arial" w:hAnsi="Arial" w:cs="Arial"/>
                <w:sz w:val="18"/>
                <w:szCs w:val="18"/>
                <w:lang w:val="x-none"/>
              </w:rPr>
            </w:pPr>
            <w:r w:rsidRPr="00A87B05">
              <w:rPr>
                <w:rFonts w:ascii="Arial" w:hAnsi="Arial" w:cs="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A31A16" w14:textId="77777777" w:rsidR="00E43462" w:rsidRPr="001762FB" w:rsidRDefault="00E43462" w:rsidP="009917A0">
            <w:pPr>
              <w:keepNext/>
              <w:keepLines/>
              <w:spacing w:after="0"/>
              <w:jc w:val="center"/>
              <w:rPr>
                <w:rFonts w:ascii="Arial" w:hAnsi="Arial" w:cs="Arial"/>
                <w:sz w:val="18"/>
                <w:szCs w:val="18"/>
                <w:lang w:val="x-none"/>
              </w:rPr>
            </w:pPr>
            <w:r w:rsidRPr="00B4356A">
              <w:rPr>
                <w:rFonts w:ascii="Arial" w:hAnsi="Arial" w:cs="Arial"/>
                <w:sz w:val="18"/>
                <w:szCs w:val="18"/>
                <w:lang w:eastAsia="zh-CN"/>
              </w:rPr>
              <w:t>0</w:t>
            </w:r>
            <w:r w:rsidRPr="001762FB">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2CA40C" w14:textId="77777777" w:rsidR="00E43462" w:rsidRPr="001762FB" w:rsidRDefault="00E43462" w:rsidP="009917A0">
            <w:pPr>
              <w:keepNext/>
              <w:keepLines/>
              <w:spacing w:after="0"/>
              <w:jc w:val="center"/>
              <w:rPr>
                <w:rFonts w:ascii="Arial" w:hAnsi="Arial" w:cs="Arial"/>
                <w:sz w:val="18"/>
                <w:szCs w:val="18"/>
                <w:lang w:val="x-none"/>
              </w:rPr>
            </w:pPr>
            <w:r w:rsidRPr="00A87B05">
              <w:rPr>
                <w:rFonts w:ascii="Arial" w:hAnsi="Arial" w:cs="Arial"/>
                <w:sz w:val="18"/>
                <w:szCs w:val="18"/>
                <w:lang w:eastAsia="zh-CN"/>
              </w:rPr>
              <w:t>0.5</w:t>
            </w:r>
          </w:p>
        </w:tc>
      </w:tr>
      <w:tr w:rsidR="00E43462" w:rsidRPr="00C96590" w14:paraId="287B4B2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9B0704B"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ja-JP"/>
              </w:rPr>
              <w:t>DC_2-71_n78</w:t>
            </w:r>
          </w:p>
          <w:p w14:paraId="70D0ABCF" w14:textId="77777777" w:rsidR="00E43462" w:rsidRPr="00C96590" w:rsidRDefault="00E43462" w:rsidP="009917A0">
            <w:pPr>
              <w:keepNext/>
              <w:keepLines/>
              <w:spacing w:after="0"/>
              <w:jc w:val="center"/>
              <w:rPr>
                <w:rFonts w:ascii="Arial" w:hAnsi="Arial"/>
                <w:sz w:val="18"/>
                <w:szCs w:val="18"/>
                <w:lang w:eastAsia="ja-JP"/>
              </w:rPr>
            </w:pPr>
            <w:r w:rsidRPr="00C96590">
              <w:rPr>
                <w:rFonts w:ascii="Arial" w:hAnsi="Arial"/>
                <w:sz w:val="18"/>
                <w:lang w:eastAsia="ja-JP"/>
              </w:rPr>
              <w:t>DC_2-2-71_n78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5C17BE"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078B19"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7004F8"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43462" w14:paraId="3208F21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CFDEAD6" w14:textId="77777777" w:rsidR="00E43462" w:rsidRDefault="00E43462" w:rsidP="009917A0">
            <w:pPr>
              <w:keepNext/>
              <w:keepLines/>
              <w:spacing w:after="0"/>
              <w:jc w:val="center"/>
              <w:rPr>
                <w:rFonts w:ascii="Arial" w:hAnsi="Arial" w:cs="Arial"/>
                <w:sz w:val="18"/>
                <w:szCs w:val="18"/>
              </w:rPr>
            </w:pPr>
            <w:r w:rsidRPr="00C96590">
              <w:rPr>
                <w:rFonts w:ascii="Arial" w:hAnsi="Arial" w:cs="Arial"/>
                <w:sz w:val="18"/>
                <w:szCs w:val="18"/>
              </w:rPr>
              <w:t>DC_2_n71-n78</w:t>
            </w:r>
          </w:p>
          <w:p w14:paraId="5426CFE9" w14:textId="77777777" w:rsidR="00E43462" w:rsidRPr="00C96590" w:rsidRDefault="00E43462" w:rsidP="009917A0">
            <w:pPr>
              <w:keepNext/>
              <w:keepLines/>
              <w:spacing w:after="0"/>
              <w:jc w:val="center"/>
              <w:rPr>
                <w:rFonts w:ascii="Arial" w:hAnsi="Arial"/>
                <w:sz w:val="18"/>
                <w:lang w:eastAsia="ja-JP"/>
              </w:rPr>
            </w:pPr>
            <w:r w:rsidRPr="00B67717">
              <w:rPr>
                <w:rFonts w:ascii="Arial" w:hAnsi="Arial"/>
                <w:sz w:val="18"/>
                <w:lang w:eastAsia="ja-JP"/>
              </w:rPr>
              <w:t>DC_2-2_n71-n78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02F203"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0B4B29"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4F374B"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43462" w:rsidRPr="00C96590" w14:paraId="776C425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3C3EE4" w14:textId="77777777" w:rsidR="00E43462" w:rsidRPr="00C96590" w:rsidRDefault="00E43462" w:rsidP="009917A0">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zh-TW"/>
              </w:rPr>
              <w:t>3_n1</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455ED5" w14:textId="77777777" w:rsidR="00E43462" w:rsidRPr="00C96590" w:rsidRDefault="00E43462" w:rsidP="009917A0">
            <w:pPr>
              <w:keepNext/>
              <w:keepLines/>
              <w:spacing w:after="0"/>
              <w:jc w:val="center"/>
              <w:rPr>
                <w:rFonts w:ascii="Arial" w:eastAsia="Malgun Gothic" w:hAnsi="Arial"/>
                <w:sz w:val="18"/>
                <w:lang w:eastAsia="ko-KR"/>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53FF73"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F7BB218" w14:textId="77777777" w:rsidR="00E43462" w:rsidRPr="00C96590" w:rsidRDefault="00E43462" w:rsidP="009917A0">
            <w:pPr>
              <w:keepNext/>
              <w:keepLines/>
              <w:spacing w:after="0"/>
              <w:jc w:val="center"/>
              <w:rPr>
                <w:rFonts w:ascii="Arial" w:eastAsia="Malgun Gothic" w:hAnsi="Arial"/>
                <w:sz w:val="18"/>
                <w:lang w:eastAsia="ko-KR"/>
              </w:rPr>
            </w:pPr>
            <w:r w:rsidRPr="00C96590">
              <w:rPr>
                <w:rFonts w:ascii="Arial" w:hAnsi="Arial"/>
                <w:sz w:val="18"/>
                <w:lang w:eastAsia="zh-CN"/>
              </w:rPr>
              <w:t>0.2</w:t>
            </w:r>
          </w:p>
        </w:tc>
      </w:tr>
      <w:tr w:rsidR="00E43462" w:rsidRPr="00C96590" w14:paraId="1CDE49D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392A85" w14:textId="77777777" w:rsidR="00E43462" w:rsidRPr="00C96590" w:rsidRDefault="00E43462" w:rsidP="009917A0">
            <w:pPr>
              <w:keepNext/>
              <w:keepLines/>
              <w:spacing w:after="0"/>
              <w:jc w:val="center"/>
              <w:rPr>
                <w:rFonts w:ascii="Arial" w:hAnsi="Arial"/>
                <w:sz w:val="18"/>
              </w:rPr>
            </w:pPr>
            <w:r w:rsidRPr="00C96590">
              <w:rPr>
                <w:rFonts w:ascii="Arial" w:eastAsia="Malgun Gothic" w:hAnsi="Arial"/>
                <w:sz w:val="18"/>
                <w:lang w:eastAsia="ko-KR"/>
              </w:rPr>
              <w:t>DC_3_n1-n77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20E4FE" w14:textId="77777777" w:rsidR="00E43462" w:rsidRPr="00C96590" w:rsidRDefault="00E43462" w:rsidP="009917A0">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FDB259" w14:textId="77777777" w:rsidR="00E43462" w:rsidRPr="00CC1E91" w:rsidRDefault="00E43462" w:rsidP="009917A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EAFE482" w14:textId="77777777" w:rsidR="00E43462" w:rsidRPr="00C96590" w:rsidRDefault="00E43462" w:rsidP="009917A0">
            <w:pPr>
              <w:keepNext/>
              <w:keepLines/>
              <w:spacing w:after="0"/>
              <w:jc w:val="center"/>
              <w:rPr>
                <w:rFonts w:ascii="Arial" w:hAnsi="Arial"/>
                <w:sz w:val="18"/>
                <w:lang w:eastAsia="zh-CN"/>
              </w:rPr>
            </w:pPr>
            <w:r w:rsidRPr="00C96590">
              <w:rPr>
                <w:rFonts w:ascii="Arial" w:eastAsia="Malgun Gothic" w:hAnsi="Arial"/>
                <w:sz w:val="18"/>
                <w:lang w:eastAsia="ko-KR"/>
              </w:rPr>
              <w:t>0.</w:t>
            </w:r>
            <w:r>
              <w:rPr>
                <w:rFonts w:ascii="Arial" w:eastAsia="Malgun Gothic" w:hAnsi="Arial"/>
                <w:sz w:val="18"/>
                <w:lang w:eastAsia="ko-KR"/>
              </w:rPr>
              <w:t>5</w:t>
            </w:r>
          </w:p>
        </w:tc>
      </w:tr>
      <w:tr w:rsidR="00E43462" w:rsidRPr="00C96590" w14:paraId="0E4EABD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C26A56" w14:textId="77777777" w:rsidR="00E43462" w:rsidRPr="00C96590" w:rsidRDefault="00E43462" w:rsidP="009917A0">
            <w:pPr>
              <w:keepNext/>
              <w:keepLines/>
              <w:spacing w:after="0"/>
              <w:jc w:val="center"/>
              <w:rPr>
                <w:rFonts w:ascii="Arial" w:hAnsi="Arial"/>
                <w:sz w:val="18"/>
              </w:rPr>
            </w:pPr>
            <w:r w:rsidRPr="00C96590">
              <w:rPr>
                <w:rFonts w:ascii="Arial" w:eastAsia="Malgun Gothic" w:hAnsi="Arial"/>
                <w:sz w:val="18"/>
                <w:lang w:eastAsia="ko-KR"/>
              </w:rPr>
              <w:t>DC_3_n1-n78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761A71" w14:textId="77777777" w:rsidR="00E43462" w:rsidRPr="00C96590" w:rsidRDefault="00E43462" w:rsidP="009917A0">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E1398B" w14:textId="77777777" w:rsidR="00E43462" w:rsidRPr="00C96590" w:rsidRDefault="00E43462" w:rsidP="009917A0">
            <w:pPr>
              <w:keepNext/>
              <w:keepLines/>
              <w:spacing w:after="0"/>
              <w:jc w:val="center"/>
              <w:rPr>
                <w:rFonts w:ascii="Arial" w:eastAsia="Malgun Gothic" w:hAnsi="Arial"/>
                <w:sz w:val="18"/>
                <w:lang w:eastAsia="ko-KR"/>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76950D4" w14:textId="77777777" w:rsidR="00E43462" w:rsidRPr="00C96590" w:rsidRDefault="00E43462" w:rsidP="009917A0">
            <w:pPr>
              <w:keepNext/>
              <w:keepLines/>
              <w:spacing w:after="0"/>
              <w:jc w:val="center"/>
              <w:rPr>
                <w:rFonts w:ascii="Arial" w:hAnsi="Arial"/>
                <w:sz w:val="18"/>
                <w:lang w:eastAsia="zh-CN"/>
              </w:rPr>
            </w:pPr>
            <w:r w:rsidRPr="00C96590">
              <w:rPr>
                <w:rFonts w:ascii="Arial" w:eastAsia="Malgun Gothic" w:hAnsi="Arial"/>
                <w:sz w:val="18"/>
                <w:lang w:eastAsia="ko-KR"/>
              </w:rPr>
              <w:t>0.</w:t>
            </w:r>
            <w:r>
              <w:rPr>
                <w:rFonts w:ascii="Arial" w:eastAsia="Malgun Gothic" w:hAnsi="Arial"/>
                <w:sz w:val="18"/>
                <w:lang w:eastAsia="ko-KR"/>
              </w:rPr>
              <w:t>5</w:t>
            </w:r>
          </w:p>
        </w:tc>
      </w:tr>
      <w:tr w:rsidR="00E43462" w:rsidRPr="00C96590" w14:paraId="76C29F6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23DE66"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zh-CN"/>
              </w:rPr>
              <w:t>DC_3_n3-n41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17FA33" w14:textId="77777777" w:rsidR="00E43462" w:rsidRPr="00C96590" w:rsidRDefault="00E43462" w:rsidP="009917A0">
            <w:pPr>
              <w:keepNext/>
              <w:keepLines/>
              <w:spacing w:after="0"/>
              <w:jc w:val="center"/>
              <w:rPr>
                <w:rFonts w:ascii="Arial" w:eastAsia="Malgun Gothic" w:hAnsi="Arial"/>
                <w:sz w:val="18"/>
                <w:lang w:eastAsia="ko-K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E635D7"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EAC659A" w14:textId="77777777" w:rsidR="00E43462" w:rsidRPr="00C96590" w:rsidRDefault="00E43462" w:rsidP="009917A0">
            <w:pPr>
              <w:keepNext/>
              <w:keepLines/>
              <w:spacing w:after="0"/>
              <w:jc w:val="center"/>
              <w:rPr>
                <w:rFonts w:ascii="Arial" w:eastAsia="Malgun Gothic" w:hAnsi="Arial"/>
                <w:sz w:val="18"/>
                <w:lang w:eastAsia="ko-KR"/>
              </w:rPr>
            </w:pPr>
            <w:r w:rsidRPr="00C96590">
              <w:rPr>
                <w:rFonts w:ascii="Arial" w:hAnsi="Arial"/>
                <w:sz w:val="18"/>
                <w:lang w:eastAsia="zh-CN"/>
              </w:rPr>
              <w:t>0</w:t>
            </w:r>
            <w:r w:rsidRPr="00C96590">
              <w:rPr>
                <w:rFonts w:ascii="Arial" w:hAnsi="Arial"/>
                <w:sz w:val="18"/>
                <w:vertAlign w:val="superscript"/>
                <w:lang w:eastAsia="zh-CN"/>
              </w:rPr>
              <w:t>3</w:t>
            </w:r>
            <w:r w:rsidRPr="00C96590">
              <w:rPr>
                <w:rFonts w:ascii="Arial" w:hAnsi="Arial"/>
                <w:sz w:val="18"/>
                <w:lang w:eastAsia="zh-CN"/>
              </w:rPr>
              <w:t>/0.5</w:t>
            </w:r>
            <w:r w:rsidRPr="00C96590">
              <w:rPr>
                <w:rFonts w:ascii="Arial" w:hAnsi="Arial"/>
                <w:sz w:val="18"/>
                <w:vertAlign w:val="superscript"/>
                <w:lang w:eastAsia="zh-CN"/>
              </w:rPr>
              <w:t>4</w:t>
            </w:r>
          </w:p>
        </w:tc>
      </w:tr>
      <w:tr w:rsidR="00E43462" w:rsidRPr="00C96590" w14:paraId="7B8D48B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36955A9" w14:textId="77777777" w:rsidR="00E43462" w:rsidRPr="00C96590" w:rsidRDefault="00E43462" w:rsidP="009917A0">
            <w:pPr>
              <w:keepNext/>
              <w:keepLines/>
              <w:spacing w:after="0"/>
              <w:jc w:val="center"/>
              <w:rPr>
                <w:rFonts w:ascii="Arial" w:hAnsi="Arial"/>
                <w:sz w:val="18"/>
                <w:lang w:eastAsia="ja-JP"/>
              </w:rPr>
            </w:pPr>
            <w:r w:rsidRPr="00D67279">
              <w:rPr>
                <w:rFonts w:ascii="Arial" w:hAnsi="Arial"/>
                <w:sz w:val="18"/>
                <w:lang w:eastAsia="zh-CN"/>
              </w:rPr>
              <w:t>DC_(n)3-n67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07ECF8" w14:textId="77777777" w:rsidR="00E43462" w:rsidRDefault="00E43462" w:rsidP="009917A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1A9EE4" w14:textId="77777777" w:rsidR="00E43462" w:rsidRDefault="00E43462" w:rsidP="009917A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4E5E88" w14:textId="77777777" w:rsidR="00E43462" w:rsidRDefault="00E43462" w:rsidP="009917A0">
            <w:pPr>
              <w:keepNext/>
              <w:keepLines/>
              <w:spacing w:after="0"/>
              <w:jc w:val="center"/>
              <w:rPr>
                <w:rFonts w:ascii="Arial" w:hAnsi="Arial"/>
                <w:sz w:val="18"/>
                <w:lang w:eastAsia="zh-CN"/>
              </w:rPr>
            </w:pPr>
            <w:r>
              <w:rPr>
                <w:rFonts w:ascii="Arial" w:hAnsi="Arial"/>
                <w:sz w:val="18"/>
                <w:lang w:eastAsia="zh-CN"/>
              </w:rPr>
              <w:t>-</w:t>
            </w:r>
          </w:p>
        </w:tc>
      </w:tr>
      <w:tr w:rsidR="00E43462" w14:paraId="216E840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62C89D8" w14:textId="77777777" w:rsidR="00E43462" w:rsidRPr="00D67279" w:rsidRDefault="00E43462" w:rsidP="009917A0">
            <w:pPr>
              <w:keepNext/>
              <w:keepLines/>
              <w:spacing w:after="0"/>
              <w:jc w:val="center"/>
              <w:rPr>
                <w:rFonts w:ascii="Arial" w:hAnsi="Arial"/>
                <w:sz w:val="18"/>
                <w:lang w:eastAsia="zh-CN"/>
              </w:rPr>
            </w:pPr>
            <w:r w:rsidRPr="00470EA5">
              <w:rPr>
                <w:rFonts w:ascii="Arial" w:hAnsi="Arial"/>
                <w:sz w:val="18"/>
                <w:lang w:eastAsia="zh-CN"/>
              </w:rPr>
              <w:t>DC_3_n3-n67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B1282B" w14:textId="77777777" w:rsidR="00E43462" w:rsidRDefault="00E43462" w:rsidP="009917A0">
            <w:pPr>
              <w:keepNext/>
              <w:keepLines/>
              <w:spacing w:after="0"/>
              <w:jc w:val="center"/>
              <w:rPr>
                <w:rFonts w:ascii="Arial" w:hAnsi="Arial"/>
                <w:sz w:val="18"/>
                <w:lang w:eastAsia="zh-CN"/>
              </w:rPr>
            </w:pPr>
            <w:r w:rsidRPr="00470EA5">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5EC779" w14:textId="77777777" w:rsidR="00E43462" w:rsidRDefault="00E43462" w:rsidP="009917A0">
            <w:pPr>
              <w:keepNext/>
              <w:keepLines/>
              <w:spacing w:after="0"/>
              <w:jc w:val="center"/>
              <w:rPr>
                <w:rFonts w:ascii="Arial" w:hAnsi="Arial"/>
                <w:sz w:val="18"/>
                <w:lang w:eastAsia="zh-CN"/>
              </w:rPr>
            </w:pPr>
            <w:r w:rsidRPr="00470EA5">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173C3C" w14:textId="77777777" w:rsidR="00E43462" w:rsidRDefault="00E43462" w:rsidP="009917A0">
            <w:pPr>
              <w:keepNext/>
              <w:keepLines/>
              <w:spacing w:after="0"/>
              <w:jc w:val="center"/>
              <w:rPr>
                <w:rFonts w:ascii="Arial" w:hAnsi="Arial"/>
                <w:sz w:val="18"/>
                <w:lang w:eastAsia="zh-CN"/>
              </w:rPr>
            </w:pPr>
            <w:r>
              <w:rPr>
                <w:rFonts w:ascii="Arial" w:hAnsi="Arial"/>
                <w:sz w:val="18"/>
                <w:lang w:eastAsia="zh-CN"/>
              </w:rPr>
              <w:t>-</w:t>
            </w:r>
          </w:p>
        </w:tc>
      </w:tr>
      <w:tr w:rsidR="00E43462" w:rsidRPr="00C96590" w14:paraId="542CDC6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CB6C77"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ko-KR"/>
              </w:rPr>
              <w:t>DC_3_n3-n77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0CD0FF" w14:textId="77777777" w:rsidR="00E43462" w:rsidRPr="00C96590" w:rsidRDefault="00E43462" w:rsidP="009917A0">
            <w:pPr>
              <w:keepNext/>
              <w:keepLines/>
              <w:spacing w:after="0"/>
              <w:jc w:val="center"/>
              <w:rPr>
                <w:rFonts w:ascii="Arial" w:hAnsi="Arial"/>
                <w:sz w:val="18"/>
                <w:lang w:eastAsia="ko-KR"/>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BA9038"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03B760F"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E43462" w:rsidRPr="00C96590" w14:paraId="6295943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80FBD7C" w14:textId="77777777" w:rsidR="00E43462" w:rsidRPr="00C96590" w:rsidRDefault="00E43462" w:rsidP="009917A0">
            <w:pPr>
              <w:keepNext/>
              <w:keepLines/>
              <w:spacing w:after="0"/>
              <w:jc w:val="center"/>
              <w:rPr>
                <w:rFonts w:ascii="Arial" w:hAnsi="Arial"/>
                <w:sz w:val="18"/>
                <w:lang w:eastAsia="ko-KR"/>
              </w:rPr>
            </w:pPr>
            <w:r w:rsidRPr="00A20486">
              <w:rPr>
                <w:rFonts w:ascii="Arial" w:hAnsi="Arial"/>
                <w:sz w:val="18"/>
                <w:lang w:eastAsia="ko-KR"/>
              </w:rPr>
              <w:t>DC_(n)3-n77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E51569" w14:textId="77777777" w:rsidR="00E43462" w:rsidRDefault="00E43462" w:rsidP="009917A0">
            <w:pPr>
              <w:keepNext/>
              <w:keepLines/>
              <w:spacing w:after="0"/>
              <w:jc w:val="center"/>
              <w:rPr>
                <w:rFonts w:ascii="Arial" w:hAnsi="Arial"/>
                <w:sz w:val="18"/>
                <w:lang w:eastAsia="ko-KR"/>
              </w:rPr>
            </w:pPr>
            <w:r>
              <w:rPr>
                <w:rFonts w:ascii="Arial" w:hAnsi="Arial" w:hint="eastAsia"/>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735567" w14:textId="77777777" w:rsidR="00E43462" w:rsidRDefault="00E43462" w:rsidP="009917A0">
            <w:pPr>
              <w:keepNext/>
              <w:keepLines/>
              <w:spacing w:after="0"/>
              <w:jc w:val="center"/>
              <w:rPr>
                <w:rFonts w:ascii="Arial" w:hAnsi="Arial"/>
                <w:sz w:val="18"/>
                <w:lang w:eastAsia="ko-KR"/>
              </w:rPr>
            </w:pPr>
            <w:r>
              <w:rPr>
                <w:rFonts w:ascii="Arial" w:hAnsi="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A03ECA" w14:textId="77777777" w:rsidR="00E43462" w:rsidRPr="00C96590" w:rsidRDefault="00E43462" w:rsidP="009917A0">
            <w:pPr>
              <w:keepNext/>
              <w:keepLines/>
              <w:spacing w:after="0"/>
              <w:jc w:val="center"/>
              <w:rPr>
                <w:rFonts w:ascii="Arial" w:hAnsi="Arial"/>
                <w:sz w:val="18"/>
                <w:lang w:eastAsia="ko-KR"/>
              </w:rPr>
            </w:pPr>
            <w:r>
              <w:rPr>
                <w:rFonts w:ascii="Arial" w:hAnsi="Arial" w:hint="eastAsia"/>
                <w:sz w:val="18"/>
                <w:lang w:eastAsia="ko-KR"/>
              </w:rPr>
              <w:t>0.5</w:t>
            </w:r>
          </w:p>
        </w:tc>
      </w:tr>
      <w:tr w:rsidR="00E43462" w:rsidRPr="00C96590" w14:paraId="1A4C730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F63CABD" w14:textId="77777777" w:rsidR="00E43462" w:rsidRPr="00C96590" w:rsidRDefault="00E43462" w:rsidP="009917A0">
            <w:pPr>
              <w:keepNext/>
              <w:keepLines/>
              <w:spacing w:after="0"/>
              <w:jc w:val="center"/>
              <w:rPr>
                <w:rFonts w:ascii="Arial" w:hAnsi="Arial"/>
                <w:sz w:val="18"/>
                <w:lang w:eastAsia="ja-JP"/>
              </w:rPr>
            </w:pPr>
            <w:r w:rsidRPr="00D67279">
              <w:rPr>
                <w:rFonts w:ascii="Arial" w:hAnsi="Arial"/>
                <w:sz w:val="18"/>
                <w:lang w:eastAsia="ko-KR"/>
              </w:rPr>
              <w:t>DC_(n)3-n78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657672" w14:textId="77777777" w:rsidR="00E43462" w:rsidRDefault="00E43462" w:rsidP="009917A0">
            <w:pPr>
              <w:keepNext/>
              <w:keepLines/>
              <w:spacing w:after="0"/>
              <w:jc w:val="center"/>
              <w:rPr>
                <w:rFonts w:ascii="Arial" w:hAnsi="Arial"/>
                <w:sz w:val="18"/>
                <w:lang w:eastAsia="zh-CN"/>
              </w:rPr>
            </w:pPr>
            <w:r>
              <w:rPr>
                <w:rFonts w:ascii="Arial"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7DDFB0" w14:textId="77777777" w:rsidR="00E43462" w:rsidRDefault="00E43462" w:rsidP="009917A0">
            <w:pPr>
              <w:keepNext/>
              <w:keepLines/>
              <w:spacing w:after="0"/>
              <w:jc w:val="center"/>
              <w:rPr>
                <w:rFonts w:ascii="Arial" w:hAnsi="Arial"/>
                <w:sz w:val="18"/>
                <w:lang w:eastAsia="zh-CN"/>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FB2879" w14:textId="77777777" w:rsidR="00E43462" w:rsidRDefault="00E43462" w:rsidP="009917A0">
            <w:pPr>
              <w:keepNext/>
              <w:keepLines/>
              <w:spacing w:after="0"/>
              <w:jc w:val="center"/>
              <w:rPr>
                <w:rFonts w:ascii="Arial" w:hAnsi="Arial"/>
                <w:sz w:val="18"/>
                <w:lang w:eastAsia="zh-CN"/>
              </w:rPr>
            </w:pPr>
            <w:r w:rsidRPr="00D67279">
              <w:rPr>
                <w:rFonts w:ascii="Arial" w:hAnsi="Arial"/>
                <w:sz w:val="18"/>
                <w:lang w:eastAsia="ko-KR"/>
              </w:rPr>
              <w:t>0.5</w:t>
            </w:r>
          </w:p>
        </w:tc>
      </w:tr>
      <w:tr w:rsidR="00E43462" w:rsidRPr="00C96590" w14:paraId="719BB64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E517C1"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ko-KR"/>
              </w:rPr>
              <w:t>DC_3_n3-n78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CCFC89" w14:textId="77777777" w:rsidR="00E43462" w:rsidRPr="00C96590" w:rsidRDefault="00E43462" w:rsidP="009917A0">
            <w:pPr>
              <w:keepNext/>
              <w:keepLines/>
              <w:spacing w:after="0"/>
              <w:jc w:val="center"/>
              <w:rPr>
                <w:rFonts w:ascii="Arial" w:hAnsi="Arial"/>
                <w:sz w:val="18"/>
                <w:lang w:eastAsia="ko-KR"/>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01012A" w14:textId="77777777" w:rsidR="00E43462" w:rsidRPr="00C96590" w:rsidRDefault="00E43462" w:rsidP="009917A0">
            <w:pPr>
              <w:keepNext/>
              <w:keepLines/>
              <w:spacing w:after="0"/>
              <w:jc w:val="center"/>
              <w:rPr>
                <w:rFonts w:ascii="Arial" w:hAnsi="Arial"/>
                <w:sz w:val="18"/>
                <w:lang w:eastAsia="ko-KR"/>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496A098"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E43462" w:rsidRPr="00D369B0" w14:paraId="2EE01BA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DAC40BE" w14:textId="77777777" w:rsidR="00E43462" w:rsidRPr="00D369B0" w:rsidRDefault="00E43462" w:rsidP="009917A0">
            <w:pPr>
              <w:keepNext/>
              <w:keepLines/>
              <w:spacing w:after="0"/>
              <w:jc w:val="center"/>
              <w:rPr>
                <w:rFonts w:ascii="Arial" w:hAnsi="Arial" w:cs="Arial"/>
                <w:sz w:val="18"/>
                <w:szCs w:val="18"/>
                <w:lang w:eastAsia="ko-KR"/>
              </w:rPr>
            </w:pPr>
            <w:r w:rsidRPr="00312FC6">
              <w:rPr>
                <w:rFonts w:ascii="Arial" w:hAnsi="Arial" w:cs="Arial"/>
                <w:sz w:val="18"/>
                <w:szCs w:val="18"/>
                <w:lang w:eastAsia="zh-CN"/>
              </w:rPr>
              <w:t>DC_3-5_n28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3CA48B" w14:textId="77777777" w:rsidR="00E43462" w:rsidRPr="00D369B0" w:rsidRDefault="00E43462" w:rsidP="009917A0">
            <w:pPr>
              <w:keepNext/>
              <w:keepLines/>
              <w:spacing w:after="0"/>
              <w:jc w:val="center"/>
              <w:rPr>
                <w:rFonts w:ascii="Arial" w:hAnsi="Arial" w:cs="Arial"/>
                <w:sz w:val="18"/>
                <w:szCs w:val="18"/>
                <w:lang w:eastAsia="ko-KR"/>
              </w:rPr>
            </w:pPr>
            <w:r w:rsidRPr="00312FC6">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815B83" w14:textId="77777777" w:rsidR="00E43462" w:rsidRPr="007E0156" w:rsidRDefault="00E43462" w:rsidP="009917A0">
            <w:pPr>
              <w:keepNext/>
              <w:keepLines/>
              <w:spacing w:after="0"/>
              <w:jc w:val="center"/>
              <w:rPr>
                <w:rFonts w:ascii="Arial" w:hAnsi="Arial" w:cs="Arial"/>
                <w:sz w:val="18"/>
                <w:szCs w:val="18"/>
                <w:lang w:eastAsia="zh-CN"/>
              </w:rPr>
            </w:pPr>
            <w:r w:rsidRPr="00D369B0">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A08376" w14:textId="77777777" w:rsidR="00E43462" w:rsidRPr="00D369B0" w:rsidRDefault="00E43462" w:rsidP="009917A0">
            <w:pPr>
              <w:keepNext/>
              <w:keepLines/>
              <w:spacing w:after="0"/>
              <w:jc w:val="center"/>
              <w:rPr>
                <w:rFonts w:ascii="Arial" w:hAnsi="Arial" w:cs="Arial"/>
                <w:sz w:val="18"/>
                <w:szCs w:val="18"/>
                <w:lang w:eastAsia="ko-KR"/>
              </w:rPr>
            </w:pPr>
            <w:r w:rsidRPr="00312FC6">
              <w:rPr>
                <w:rFonts w:ascii="Arial" w:hAnsi="Arial" w:cs="Arial"/>
                <w:sz w:val="18"/>
                <w:szCs w:val="18"/>
                <w:lang w:eastAsia="zh-CN"/>
              </w:rPr>
              <w:t>0.2</w:t>
            </w:r>
          </w:p>
        </w:tc>
      </w:tr>
      <w:tr w:rsidR="00E43462" w:rsidRPr="00C96590" w14:paraId="16961EA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691FB68" w14:textId="77777777" w:rsidR="00E43462" w:rsidRPr="00C96590" w:rsidRDefault="00E43462" w:rsidP="009917A0">
            <w:pPr>
              <w:keepNext/>
              <w:keepLines/>
              <w:spacing w:after="0"/>
              <w:jc w:val="center"/>
              <w:rPr>
                <w:rFonts w:ascii="Arial" w:hAnsi="Arial"/>
                <w:sz w:val="18"/>
              </w:rPr>
            </w:pPr>
            <w:r w:rsidRPr="00C96590">
              <w:rPr>
                <w:rFonts w:ascii="Arial" w:hAnsi="Arial" w:cs="Arial"/>
                <w:sz w:val="18"/>
              </w:rPr>
              <w:t>DC_3-5_n77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66BCE5" w14:textId="77777777" w:rsidR="00E43462" w:rsidRPr="00C96590" w:rsidRDefault="00E43462" w:rsidP="009917A0">
            <w:pPr>
              <w:keepNext/>
              <w:keepLines/>
              <w:spacing w:after="0"/>
              <w:jc w:val="center"/>
              <w:rPr>
                <w:rFonts w:ascii="Arial" w:hAnsi="Arial"/>
                <w:sz w:val="18"/>
                <w:lang w:eastAsia="ko-KR"/>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695730" w14:textId="77777777" w:rsidR="00E43462" w:rsidRPr="00C96590" w:rsidRDefault="00E43462" w:rsidP="009917A0">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542968A"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E43462" w:rsidRPr="00C96590" w14:paraId="464C54B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21A895"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ko-KR"/>
              </w:rPr>
              <w:t>3</w:t>
            </w:r>
            <w:r w:rsidRPr="00C96590">
              <w:rPr>
                <w:rFonts w:ascii="Arial" w:hAnsi="Arial"/>
                <w:sz w:val="18"/>
              </w:rPr>
              <w:t>-</w:t>
            </w:r>
            <w:r w:rsidRPr="00C96590">
              <w:rPr>
                <w:rFonts w:ascii="Arial" w:hAnsi="Arial"/>
                <w:sz w:val="18"/>
                <w:lang w:eastAsia="ko-KR"/>
              </w:rPr>
              <w:t>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4D2868" w14:textId="77777777" w:rsidR="00E43462" w:rsidRPr="00C96590" w:rsidRDefault="00E43462" w:rsidP="009917A0">
            <w:pPr>
              <w:keepNext/>
              <w:keepLines/>
              <w:spacing w:after="0"/>
              <w:jc w:val="center"/>
              <w:rPr>
                <w:rFonts w:ascii="Arial" w:hAnsi="Arial"/>
                <w:sz w:val="18"/>
                <w:lang w:eastAsia="ko-KR"/>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13F42C"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58B2663"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E43462" w:rsidRPr="00C96590" w14:paraId="61F2E5E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5BE060" w14:textId="77777777" w:rsidR="00E43462" w:rsidRPr="00C96590" w:rsidRDefault="00E43462" w:rsidP="009917A0">
            <w:pPr>
              <w:keepNext/>
              <w:keepLines/>
              <w:spacing w:after="0"/>
              <w:jc w:val="center"/>
              <w:rPr>
                <w:rFonts w:ascii="Arial" w:hAnsi="Arial"/>
                <w:sz w:val="18"/>
              </w:rPr>
            </w:pPr>
            <w:r w:rsidRPr="00C96590">
              <w:rPr>
                <w:rFonts w:ascii="Arial" w:hAnsi="Arial" w:cs="Arial"/>
                <w:kern w:val="2"/>
                <w:sz w:val="18"/>
              </w:rPr>
              <w:t>DC_3-7_n38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BBBD88" w14:textId="77777777" w:rsidR="00E43462" w:rsidRPr="00C96590" w:rsidRDefault="00E43462" w:rsidP="009917A0">
            <w:pPr>
              <w:keepNext/>
              <w:keepLines/>
              <w:spacing w:after="0"/>
              <w:jc w:val="center"/>
              <w:rPr>
                <w:rFonts w:ascii="Arial" w:hAnsi="Arial"/>
                <w:sz w:val="18"/>
                <w:szCs w:val="18"/>
                <w:lang w:eastAsia="zh-CN"/>
              </w:rPr>
            </w:pPr>
            <w:r>
              <w:rPr>
                <w:rFonts w:ascii="Arial" w:eastAsia="Yu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62F195" w14:textId="77777777" w:rsidR="00E43462" w:rsidRPr="00CC1E91"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BDABF8B" w14:textId="77777777" w:rsidR="00E43462" w:rsidRPr="00C96590" w:rsidRDefault="00E43462" w:rsidP="009917A0">
            <w:pPr>
              <w:keepNext/>
              <w:keepLines/>
              <w:spacing w:after="0"/>
              <w:jc w:val="center"/>
              <w:rPr>
                <w:rFonts w:ascii="Arial" w:hAnsi="Arial"/>
                <w:sz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E43462" w:rsidRPr="00C96590" w14:paraId="69531FE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E69ACEC" w14:textId="77777777" w:rsidR="00E43462" w:rsidRDefault="00E43462" w:rsidP="009917A0">
            <w:pPr>
              <w:keepNext/>
              <w:keepLines/>
              <w:spacing w:after="0"/>
              <w:jc w:val="center"/>
              <w:rPr>
                <w:rFonts w:ascii="Arial" w:hAnsi="Arial"/>
                <w:sz w:val="18"/>
              </w:rPr>
            </w:pPr>
            <w:r w:rsidRPr="00C96590">
              <w:rPr>
                <w:rFonts w:ascii="Arial" w:hAnsi="Arial"/>
                <w:sz w:val="18"/>
              </w:rPr>
              <w:t>DC_3-7_n40</w:t>
            </w:r>
          </w:p>
          <w:p w14:paraId="771BBECF" w14:textId="77777777" w:rsidR="00E43462" w:rsidRPr="00C96590" w:rsidRDefault="00E43462" w:rsidP="009917A0">
            <w:pPr>
              <w:keepNext/>
              <w:keepLines/>
              <w:spacing w:after="0"/>
              <w:jc w:val="center"/>
              <w:rPr>
                <w:rFonts w:ascii="Arial" w:hAnsi="Arial"/>
                <w:sz w:val="18"/>
              </w:rPr>
            </w:pPr>
            <w:r>
              <w:rPr>
                <w:rFonts w:ascii="Arial" w:hAnsi="Arial" w:hint="eastAsia"/>
                <w:sz w:val="18"/>
              </w:rPr>
              <w:t>D</w:t>
            </w:r>
            <w:r>
              <w:rPr>
                <w:rFonts w:ascii="Arial" w:hAnsi="Arial"/>
                <w:sz w:val="18"/>
              </w:rPr>
              <w:t>C_3-7-7_n40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740CAC" w14:textId="77777777" w:rsidR="00E43462" w:rsidRPr="00C96590" w:rsidRDefault="00E43462" w:rsidP="009917A0">
            <w:pPr>
              <w:keepNext/>
              <w:keepLines/>
              <w:spacing w:after="0"/>
              <w:jc w:val="center"/>
              <w:rPr>
                <w:rFonts w:ascii="Arial" w:hAnsi="Arial"/>
                <w:sz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171DE4"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E293F7"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zh-CN"/>
              </w:rPr>
              <w:t>0.8</w:t>
            </w:r>
          </w:p>
        </w:tc>
      </w:tr>
      <w:tr w:rsidR="00E43462" w:rsidRPr="00C96590" w14:paraId="27041DB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FCC5F4" w14:textId="77777777" w:rsidR="00E43462" w:rsidRPr="00C96590" w:rsidRDefault="00E43462" w:rsidP="009917A0">
            <w:pPr>
              <w:keepNext/>
              <w:keepLines/>
              <w:spacing w:after="0"/>
              <w:jc w:val="center"/>
              <w:rPr>
                <w:rFonts w:ascii="Arial" w:hAnsi="Arial"/>
                <w:sz w:val="18"/>
                <w:lang w:val="fi-FI" w:eastAsia="zh-TW"/>
              </w:rPr>
            </w:pPr>
            <w:r w:rsidRPr="00C96590">
              <w:rPr>
                <w:rFonts w:ascii="Arial" w:hAnsi="Arial"/>
                <w:sz w:val="18"/>
                <w:lang w:val="fi-FI"/>
              </w:rPr>
              <w:t>DC_</w:t>
            </w:r>
            <w:r w:rsidRPr="00C96590">
              <w:rPr>
                <w:rFonts w:ascii="Arial" w:hAnsi="Arial"/>
                <w:sz w:val="18"/>
                <w:lang w:val="fi-FI" w:eastAsia="zh-TW"/>
              </w:rPr>
              <w:t>3-7</w:t>
            </w:r>
            <w:r w:rsidRPr="00C96590">
              <w:rPr>
                <w:rFonts w:ascii="Arial" w:hAnsi="Arial"/>
                <w:sz w:val="18"/>
                <w:lang w:val="fi-FI" w:eastAsia="zh-CN"/>
              </w:rPr>
              <w:t>_</w:t>
            </w:r>
            <w:r w:rsidRPr="00C96590">
              <w:rPr>
                <w:rFonts w:ascii="Arial" w:eastAsia="MS Mincho" w:hAnsi="Arial"/>
                <w:sz w:val="18"/>
                <w:lang w:val="fi-FI" w:eastAsia="ja-JP"/>
              </w:rPr>
              <w:t>n</w:t>
            </w:r>
            <w:r w:rsidRPr="00C96590">
              <w:rPr>
                <w:rFonts w:ascii="Arial" w:hAnsi="Arial"/>
                <w:sz w:val="18"/>
                <w:lang w:val="fi-FI" w:eastAsia="zh-TW"/>
              </w:rPr>
              <w:t>77</w:t>
            </w:r>
          </w:p>
          <w:p w14:paraId="6042E8F9" w14:textId="77777777" w:rsidR="00E43462" w:rsidRPr="00C96590" w:rsidRDefault="00E43462" w:rsidP="009917A0">
            <w:pPr>
              <w:keepNext/>
              <w:keepLines/>
              <w:spacing w:after="0"/>
              <w:jc w:val="center"/>
              <w:rPr>
                <w:rFonts w:ascii="Arial" w:hAnsi="Arial"/>
                <w:sz w:val="18"/>
                <w:lang w:val="fi-FI" w:eastAsia="zh-TW"/>
              </w:rPr>
            </w:pPr>
            <w:r w:rsidRPr="00C96590">
              <w:rPr>
                <w:rFonts w:ascii="Arial" w:hAnsi="Arial"/>
                <w:sz w:val="18"/>
                <w:lang w:val="fi-FI" w:eastAsia="zh-TW"/>
              </w:rPr>
              <w:t>DC_3-3-7_n77</w:t>
            </w:r>
          </w:p>
          <w:p w14:paraId="01F06F4E" w14:textId="77777777" w:rsidR="00E43462" w:rsidRPr="00C96590" w:rsidRDefault="00E43462" w:rsidP="009917A0">
            <w:pPr>
              <w:keepNext/>
              <w:keepLines/>
              <w:spacing w:after="0"/>
              <w:jc w:val="center"/>
              <w:rPr>
                <w:rFonts w:ascii="Arial" w:hAnsi="Arial"/>
                <w:sz w:val="18"/>
                <w:lang w:val="fi-FI" w:eastAsia="zh-TW"/>
              </w:rPr>
            </w:pPr>
            <w:r w:rsidRPr="00C96590">
              <w:rPr>
                <w:rFonts w:ascii="Arial" w:hAnsi="Arial"/>
                <w:sz w:val="18"/>
                <w:lang w:val="fi-FI" w:eastAsia="zh-TW"/>
              </w:rPr>
              <w:t>DC_3-7-7_n77</w:t>
            </w:r>
          </w:p>
          <w:p w14:paraId="7FEAA473" w14:textId="77777777" w:rsidR="00E43462" w:rsidRPr="00C96590" w:rsidRDefault="00E43462" w:rsidP="009917A0">
            <w:pPr>
              <w:keepNext/>
              <w:keepLines/>
              <w:spacing w:after="0"/>
              <w:jc w:val="center"/>
              <w:rPr>
                <w:rFonts w:ascii="Arial" w:hAnsi="Arial"/>
                <w:sz w:val="18"/>
              </w:rPr>
            </w:pPr>
            <w:r w:rsidRPr="00C96590">
              <w:rPr>
                <w:rFonts w:ascii="Arial" w:hAnsi="Arial"/>
                <w:sz w:val="18"/>
                <w:lang w:val="fi-FI" w:eastAsia="zh-TW"/>
              </w:rPr>
              <w:t>DC_3-3-7-7_n77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B3DAEB"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val="fr-FR" w:eastAsia="zh-TW"/>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E265F9" w14:textId="77777777" w:rsidR="00E43462" w:rsidRPr="00C96590" w:rsidRDefault="00E43462" w:rsidP="009917A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D6F0447" w14:textId="77777777" w:rsidR="00E43462" w:rsidRPr="00C96590" w:rsidRDefault="00E43462" w:rsidP="009917A0">
            <w:pPr>
              <w:keepNext/>
              <w:keepLines/>
              <w:spacing w:after="0"/>
              <w:jc w:val="center"/>
              <w:rPr>
                <w:rFonts w:ascii="Arial" w:hAnsi="Arial"/>
                <w:sz w:val="18"/>
              </w:rPr>
            </w:pPr>
            <w:r w:rsidRPr="00C96590">
              <w:rPr>
                <w:rFonts w:ascii="Arial" w:hAnsi="Arial"/>
                <w:sz w:val="18"/>
                <w:lang w:val="fr-FR" w:eastAsia="zh-TW"/>
              </w:rPr>
              <w:t>0.</w:t>
            </w:r>
            <w:r>
              <w:rPr>
                <w:rFonts w:ascii="Arial" w:hAnsi="Arial"/>
                <w:sz w:val="18"/>
                <w:lang w:val="fr-FR" w:eastAsia="zh-TW"/>
              </w:rPr>
              <w:t>5</w:t>
            </w:r>
          </w:p>
        </w:tc>
      </w:tr>
      <w:tr w:rsidR="00E43462" w:rsidRPr="00C96590" w14:paraId="2E9A61A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F3D98E"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DC_3-7_n8</w:t>
            </w:r>
          </w:p>
          <w:p w14:paraId="1CEDF6A7" w14:textId="77777777" w:rsidR="00E43462" w:rsidRPr="00C96590" w:rsidRDefault="00E43462" w:rsidP="009917A0">
            <w:pPr>
              <w:keepNext/>
              <w:keepLines/>
              <w:spacing w:after="0"/>
              <w:jc w:val="center"/>
              <w:rPr>
                <w:rFonts w:ascii="Arial" w:eastAsia="PMingLiU" w:hAnsi="Arial"/>
                <w:sz w:val="18"/>
                <w:szCs w:val="18"/>
                <w:lang w:eastAsia="zh-TW"/>
              </w:rPr>
            </w:pPr>
            <w:r w:rsidRPr="00C96590">
              <w:rPr>
                <w:rFonts w:ascii="Arial" w:hAnsi="Arial"/>
                <w:sz w:val="18"/>
                <w:szCs w:val="18"/>
              </w:rPr>
              <w:t>DC_</w:t>
            </w:r>
            <w:r w:rsidRPr="00C96590">
              <w:rPr>
                <w:rFonts w:ascii="Arial" w:hAnsi="Arial"/>
                <w:sz w:val="18"/>
                <w:szCs w:val="18"/>
                <w:lang w:eastAsia="zh-TW"/>
              </w:rPr>
              <w:t>3-3-7_n8</w:t>
            </w:r>
          </w:p>
          <w:p w14:paraId="701C24E1" w14:textId="77777777" w:rsidR="00E43462" w:rsidRPr="00C96590" w:rsidRDefault="00E43462" w:rsidP="009917A0">
            <w:pPr>
              <w:keepNext/>
              <w:keepLines/>
              <w:spacing w:after="0"/>
              <w:jc w:val="center"/>
              <w:rPr>
                <w:rFonts w:ascii="Arial" w:hAnsi="Arial"/>
                <w:sz w:val="18"/>
                <w:szCs w:val="18"/>
                <w:lang w:eastAsia="zh-TW"/>
              </w:rPr>
            </w:pPr>
            <w:r w:rsidRPr="00C96590">
              <w:rPr>
                <w:rFonts w:ascii="Arial" w:hAnsi="Arial"/>
                <w:sz w:val="18"/>
                <w:szCs w:val="18"/>
                <w:lang w:eastAsia="zh-TW"/>
              </w:rPr>
              <w:t>DC_3-7-7_n8</w:t>
            </w:r>
          </w:p>
          <w:p w14:paraId="02BFBF22" w14:textId="77777777" w:rsidR="00E43462" w:rsidRPr="00C96590" w:rsidRDefault="00E43462" w:rsidP="009917A0">
            <w:pPr>
              <w:keepNext/>
              <w:keepLines/>
              <w:spacing w:after="0"/>
              <w:jc w:val="center"/>
              <w:rPr>
                <w:rFonts w:ascii="Arial" w:hAnsi="Arial"/>
                <w:sz w:val="18"/>
                <w:lang w:eastAsia="fr-FR"/>
              </w:rPr>
            </w:pPr>
            <w:r w:rsidRPr="00C96590">
              <w:rPr>
                <w:rFonts w:ascii="Arial" w:hAnsi="Arial"/>
                <w:sz w:val="18"/>
                <w:szCs w:val="18"/>
                <w:lang w:eastAsia="zh-TW"/>
              </w:rPr>
              <w:t>DC_3-3-7-7_n8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142457" w14:textId="77777777" w:rsidR="00E43462" w:rsidRPr="00C96590" w:rsidRDefault="00E43462" w:rsidP="009917A0">
            <w:pPr>
              <w:keepNext/>
              <w:keepLines/>
              <w:spacing w:after="0"/>
              <w:jc w:val="center"/>
              <w:rPr>
                <w:rFonts w:ascii="Arial" w:hAnsi="Arial"/>
                <w:sz w:val="18"/>
                <w:lang w:eastAsia="ko-K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C2DECC"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AEA03A3"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0.2</w:t>
            </w:r>
          </w:p>
        </w:tc>
      </w:tr>
      <w:tr w:rsidR="00E43462" w:rsidRPr="00C96590" w14:paraId="4EA1044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3A10A9F" w14:textId="77777777" w:rsidR="00E43462" w:rsidRPr="00C96590" w:rsidRDefault="00E43462" w:rsidP="009917A0">
            <w:pPr>
              <w:keepNext/>
              <w:keepLines/>
              <w:spacing w:after="0"/>
              <w:jc w:val="center"/>
              <w:rPr>
                <w:rFonts w:ascii="Arial" w:eastAsia="Malgun Gothic" w:hAnsi="Arial"/>
                <w:sz w:val="18"/>
                <w:lang w:val="fi-FI" w:eastAsia="ko-KR"/>
              </w:rPr>
            </w:pPr>
            <w:r w:rsidRPr="00C96590">
              <w:rPr>
                <w:rFonts w:ascii="Arial" w:hAnsi="Arial"/>
                <w:sz w:val="18"/>
                <w:lang w:val="fi-FI"/>
              </w:rPr>
              <w:t>DC_</w:t>
            </w:r>
            <w:r w:rsidRPr="00C96590">
              <w:rPr>
                <w:rFonts w:ascii="Arial" w:eastAsia="Malgun Gothic" w:hAnsi="Arial"/>
                <w:sz w:val="18"/>
                <w:lang w:val="fi-FI" w:eastAsia="ko-KR"/>
              </w:rPr>
              <w:t>3</w:t>
            </w:r>
            <w:r w:rsidRPr="00C96590">
              <w:rPr>
                <w:rFonts w:ascii="Arial" w:hAnsi="Arial"/>
                <w:sz w:val="18"/>
                <w:lang w:val="fi-FI"/>
              </w:rPr>
              <w:t>-</w:t>
            </w:r>
            <w:r w:rsidRPr="00C96590">
              <w:rPr>
                <w:rFonts w:ascii="Arial" w:hAnsi="Arial"/>
                <w:sz w:val="18"/>
                <w:lang w:val="fi-FI" w:eastAsia="zh-CN"/>
              </w:rPr>
              <w:t>7</w:t>
            </w:r>
            <w:r w:rsidRPr="00C96590">
              <w:rPr>
                <w:rFonts w:ascii="Arial" w:eastAsia="Malgun Gothic" w:hAnsi="Arial"/>
                <w:sz w:val="18"/>
                <w:lang w:val="fi-FI" w:eastAsia="ko-KR"/>
              </w:rPr>
              <w:t>_n78</w:t>
            </w:r>
          </w:p>
          <w:p w14:paraId="0421767E" w14:textId="77777777" w:rsidR="00E43462" w:rsidRPr="00C96590" w:rsidRDefault="00E43462" w:rsidP="009917A0">
            <w:pPr>
              <w:keepNext/>
              <w:keepLines/>
              <w:spacing w:after="0"/>
              <w:jc w:val="center"/>
              <w:rPr>
                <w:rFonts w:ascii="Arial" w:hAnsi="Arial"/>
                <w:sz w:val="18"/>
                <w:lang w:val="fi-FI"/>
              </w:rPr>
            </w:pPr>
            <w:r w:rsidRPr="00C96590">
              <w:rPr>
                <w:rFonts w:ascii="Arial" w:hAnsi="Arial"/>
                <w:sz w:val="18"/>
                <w:lang w:val="fi-FI"/>
              </w:rPr>
              <w:t>DC_3-7-7_n78</w:t>
            </w:r>
          </w:p>
          <w:p w14:paraId="12CB75A6" w14:textId="77777777" w:rsidR="00E43462" w:rsidRPr="00C96590" w:rsidRDefault="00E43462" w:rsidP="009917A0">
            <w:pPr>
              <w:keepNext/>
              <w:keepLines/>
              <w:spacing w:after="0"/>
              <w:jc w:val="center"/>
              <w:rPr>
                <w:rFonts w:ascii="Arial" w:hAnsi="Arial"/>
                <w:sz w:val="18"/>
                <w:lang w:val="fi-FI"/>
              </w:rPr>
            </w:pPr>
            <w:r w:rsidRPr="00C96590">
              <w:rPr>
                <w:rFonts w:ascii="Arial" w:hAnsi="Arial"/>
                <w:sz w:val="18"/>
                <w:lang w:val="fi-FI"/>
              </w:rPr>
              <w:t>DC_3-3-7_n78</w:t>
            </w:r>
          </w:p>
          <w:p w14:paraId="226D2BC9"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val="fi-FI"/>
              </w:rPr>
              <w:t>DC_3-3-7-7_n78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3586A0"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7A8258"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E711C2"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43462" w:rsidRPr="00C96590" w14:paraId="44E9502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2D4E71" w14:textId="77777777" w:rsidR="00E43462" w:rsidRPr="00C96590" w:rsidRDefault="00E43462" w:rsidP="009917A0">
            <w:pPr>
              <w:keepNext/>
              <w:keepLines/>
              <w:spacing w:after="0"/>
              <w:jc w:val="center"/>
              <w:rPr>
                <w:rFonts w:ascii="Arial" w:hAnsi="Arial"/>
                <w:sz w:val="18"/>
              </w:rPr>
            </w:pPr>
            <w:r w:rsidRPr="00C96590">
              <w:rPr>
                <w:rFonts w:ascii="Arial" w:hAnsi="Arial"/>
                <w:sz w:val="18"/>
                <w:lang w:val="fr-FR"/>
              </w:rPr>
              <w:t>DC_3_n7-n78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26FF31" w14:textId="77777777" w:rsidR="00E43462" w:rsidRPr="00C96590" w:rsidRDefault="00E43462" w:rsidP="009917A0">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18F934" w14:textId="77777777" w:rsidR="00E43462" w:rsidRPr="00C96590" w:rsidRDefault="00E43462" w:rsidP="009917A0">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71D2A37"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43462" w14:paraId="09C7A5A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5B4CFA5" w14:textId="77777777" w:rsidR="00E43462" w:rsidRDefault="00E43462" w:rsidP="009917A0">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lang w:val="fi-FI" w:eastAsia="zh-TW"/>
              </w:rPr>
              <w:t>-7</w:t>
            </w:r>
            <w:r>
              <w:rPr>
                <w:rFonts w:cs="Arial"/>
                <w:lang w:val="fi-FI" w:eastAsia="ja-JP"/>
              </w:rPr>
              <w:t>_n7</w:t>
            </w:r>
            <w:r>
              <w:rPr>
                <w:rFonts w:cs="Arial"/>
                <w:lang w:val="fi-FI" w:eastAsia="zh-TW"/>
              </w:rPr>
              <w:t>9</w:t>
            </w:r>
          </w:p>
          <w:p w14:paraId="448EC0DC" w14:textId="77777777" w:rsidR="00E43462" w:rsidRDefault="00E43462" w:rsidP="009917A0">
            <w:pPr>
              <w:pStyle w:val="TAC"/>
              <w:rPr>
                <w:rFonts w:cs="Arial"/>
                <w:lang w:val="fi-FI" w:eastAsia="zh-TW"/>
              </w:rPr>
            </w:pPr>
            <w:r>
              <w:rPr>
                <w:rFonts w:cs="Arial"/>
                <w:lang w:val="fi-FI" w:eastAsia="zh-TW"/>
              </w:rPr>
              <w:t>DC_3-3-7_n79</w:t>
            </w:r>
          </w:p>
          <w:p w14:paraId="3389A28C" w14:textId="77777777" w:rsidR="00E43462" w:rsidRDefault="00E43462" w:rsidP="009917A0">
            <w:pPr>
              <w:pStyle w:val="TAC"/>
              <w:rPr>
                <w:rFonts w:cs="Arial"/>
                <w:lang w:val="fi-FI" w:eastAsia="zh-TW"/>
              </w:rPr>
            </w:pPr>
            <w:r>
              <w:rPr>
                <w:rFonts w:cs="Arial"/>
                <w:lang w:val="fi-FI" w:eastAsia="zh-TW"/>
              </w:rPr>
              <w:t>DC_3-7-7_n79</w:t>
            </w:r>
          </w:p>
          <w:p w14:paraId="422D9A8B" w14:textId="77777777" w:rsidR="00E43462" w:rsidRPr="00C96590" w:rsidRDefault="00E43462" w:rsidP="009917A0">
            <w:pPr>
              <w:keepNext/>
              <w:keepLines/>
              <w:spacing w:after="0"/>
              <w:jc w:val="center"/>
              <w:rPr>
                <w:rFonts w:ascii="Arial" w:hAnsi="Arial"/>
                <w:sz w:val="18"/>
                <w:lang w:val="fr-FR"/>
              </w:rPr>
            </w:pPr>
            <w:r>
              <w:rPr>
                <w:rFonts w:ascii="Arial" w:hAnsi="Arial" w:cs="Arial"/>
                <w:sz w:val="18"/>
                <w:lang w:val="fi-FI" w:eastAsia="zh-TW"/>
              </w:rPr>
              <w:t>DC_3-3-7-7_n79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A8E9D7C" w14:textId="77777777" w:rsidR="00E43462" w:rsidRDefault="00E43462" w:rsidP="009917A0">
            <w:pPr>
              <w:keepNext/>
              <w:keepLines/>
              <w:spacing w:after="0"/>
              <w:jc w:val="center"/>
              <w:rPr>
                <w:rFonts w:ascii="Arial" w:hAnsi="Arial"/>
                <w:sz w:val="18"/>
                <w:lang w:eastAsia="zh-CN"/>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3C99D3" w14:textId="77777777" w:rsidR="00E43462" w:rsidRDefault="00E43462" w:rsidP="009917A0">
            <w:pPr>
              <w:keepNext/>
              <w:keepLines/>
              <w:spacing w:after="0"/>
              <w:jc w:val="center"/>
              <w:rPr>
                <w:rFonts w:ascii="Arial" w:hAnsi="Arial"/>
                <w:sz w:val="18"/>
                <w:lang w:eastAsia="zh-CN"/>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E6368D" w14:textId="77777777" w:rsidR="00E43462" w:rsidRDefault="00E43462" w:rsidP="009917A0">
            <w:pPr>
              <w:keepNext/>
              <w:keepLines/>
              <w:spacing w:after="0"/>
              <w:jc w:val="center"/>
              <w:rPr>
                <w:rFonts w:ascii="Arial" w:hAnsi="Arial"/>
                <w:sz w:val="18"/>
                <w:lang w:eastAsia="zh-CN"/>
              </w:rPr>
            </w:pPr>
            <w:r>
              <w:rPr>
                <w:rFonts w:ascii="Arial" w:hAnsi="Arial"/>
                <w:sz w:val="18"/>
                <w:lang w:eastAsia="zh-CN"/>
              </w:rPr>
              <w:t>0.5</w:t>
            </w:r>
          </w:p>
        </w:tc>
      </w:tr>
      <w:tr w:rsidR="00E43462" w14:paraId="1B88511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B2AB6C2" w14:textId="77777777" w:rsidR="00E43462" w:rsidRPr="00C96590" w:rsidRDefault="00E43462" w:rsidP="009917A0">
            <w:pPr>
              <w:keepNext/>
              <w:keepLines/>
              <w:spacing w:after="0"/>
              <w:jc w:val="center"/>
              <w:rPr>
                <w:rFonts w:ascii="Arial" w:hAnsi="Arial"/>
                <w:sz w:val="18"/>
                <w:lang w:val="fr-FR"/>
              </w:rPr>
            </w:pPr>
            <w:r>
              <w:rPr>
                <w:rFonts w:ascii="Arial" w:hAnsi="Arial" w:cs="Arial"/>
                <w:sz w:val="18"/>
                <w:szCs w:val="18"/>
                <w:lang w:val="sv-SE" w:eastAsia="ja-JP"/>
              </w:rPr>
              <w:t>DC_3-7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B20811" w14:textId="77777777" w:rsidR="00E43462" w:rsidRDefault="00E43462" w:rsidP="009917A0">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EC5AFB" w14:textId="77777777" w:rsidR="00E43462" w:rsidRDefault="00E43462" w:rsidP="009917A0">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6B0AC0" w14:textId="77777777" w:rsidR="00E43462" w:rsidRDefault="00E43462" w:rsidP="009917A0">
            <w:pPr>
              <w:keepNext/>
              <w:keepLines/>
              <w:spacing w:after="0"/>
              <w:jc w:val="center"/>
              <w:rPr>
                <w:rFonts w:ascii="Arial" w:hAnsi="Arial"/>
                <w:sz w:val="18"/>
                <w:lang w:eastAsia="zh-CN"/>
              </w:rPr>
            </w:pPr>
            <w:r>
              <w:rPr>
                <w:rFonts w:ascii="Arial" w:eastAsia="Malgun Gothic" w:hAnsi="Arial"/>
                <w:sz w:val="18"/>
                <w:lang w:eastAsia="ko-KR"/>
              </w:rPr>
              <w:t>0.3</w:t>
            </w:r>
          </w:p>
        </w:tc>
      </w:tr>
      <w:tr w:rsidR="00E43462" w:rsidRPr="00C96590" w14:paraId="6E3F5A2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9C14E8"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ko-KR"/>
              </w:rPr>
              <w:t>DC_3-8_n28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DAE68B" w14:textId="77777777" w:rsidR="00E43462" w:rsidRPr="00C96590" w:rsidRDefault="00E43462" w:rsidP="009917A0">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CB294D" w14:textId="77777777" w:rsidR="00E43462" w:rsidRPr="00C96590"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5FC61C3"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szCs w:val="18"/>
              </w:rPr>
              <w:t>0.</w:t>
            </w:r>
            <w:r>
              <w:rPr>
                <w:rFonts w:ascii="Arial" w:hAnsi="Arial"/>
                <w:sz w:val="18"/>
                <w:szCs w:val="18"/>
              </w:rPr>
              <w:t>1</w:t>
            </w:r>
          </w:p>
        </w:tc>
      </w:tr>
      <w:tr w:rsidR="00E43462" w:rsidRPr="00C96590" w14:paraId="649A3F9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F7305DB" w14:textId="77777777" w:rsidR="00E43462" w:rsidRPr="00C96590" w:rsidRDefault="00E43462" w:rsidP="009917A0">
            <w:pPr>
              <w:keepNext/>
              <w:keepLines/>
              <w:spacing w:after="0"/>
              <w:jc w:val="center"/>
              <w:rPr>
                <w:rFonts w:ascii="Arial" w:hAnsi="Arial"/>
                <w:sz w:val="18"/>
                <w:lang w:eastAsia="ko-KR"/>
              </w:rPr>
            </w:pPr>
            <w:r>
              <w:rPr>
                <w:rFonts w:ascii="Arial" w:eastAsia="等线" w:hAnsi="Arial" w:cs="Arial"/>
                <w:sz w:val="18"/>
                <w:lang w:eastAsia="zh-TW"/>
              </w:rPr>
              <w:t>DC_</w:t>
            </w:r>
            <w:r>
              <w:rPr>
                <w:rFonts w:ascii="Arial" w:eastAsia="等线" w:hAnsi="Arial" w:cs="Arial" w:hint="eastAsia"/>
                <w:sz w:val="18"/>
                <w:lang w:val="en-US" w:eastAsia="zh-CN"/>
              </w:rPr>
              <w:t>3-8</w:t>
            </w:r>
            <w:r>
              <w:rPr>
                <w:rFonts w:ascii="Arial" w:eastAsia="等线" w:hAnsi="Arial" w:cs="Arial"/>
                <w:sz w:val="18"/>
                <w:lang w:eastAsia="zh-TW"/>
              </w:rPr>
              <w:t>_n4</w:t>
            </w:r>
            <w:r>
              <w:rPr>
                <w:rFonts w:ascii="Arial" w:eastAsia="等线" w:hAnsi="Arial" w:cs="Arial" w:hint="eastAsia"/>
                <w:sz w:val="18"/>
                <w:lang w:val="en-US"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B45B21" w14:textId="77777777" w:rsidR="00E43462" w:rsidRDefault="00E43462" w:rsidP="009917A0">
            <w:pPr>
              <w:keepNext/>
              <w:keepLines/>
              <w:spacing w:after="0"/>
              <w:jc w:val="center"/>
              <w:rPr>
                <w:rFonts w:ascii="Arial" w:hAnsi="Arial"/>
                <w:sz w:val="18"/>
              </w:rPr>
            </w:pPr>
            <w:r>
              <w:rPr>
                <w:rFonts w:ascii="Arial" w:eastAsia="等线"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18E027" w14:textId="77777777" w:rsidR="00E43462" w:rsidRDefault="00E43462" w:rsidP="009917A0">
            <w:pPr>
              <w:keepNext/>
              <w:keepLines/>
              <w:spacing w:after="0"/>
              <w:jc w:val="center"/>
              <w:rPr>
                <w:rFonts w:ascii="Arial" w:hAnsi="Arial"/>
                <w:sz w:val="18"/>
                <w:szCs w:val="18"/>
                <w:lang w:eastAsia="zh-CN"/>
              </w:rPr>
            </w:pPr>
            <w:r>
              <w:rPr>
                <w:rFonts w:ascii="Arial" w:eastAsia="等线"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5BDF81" w14:textId="77777777" w:rsidR="00E43462" w:rsidRPr="00C96590" w:rsidRDefault="00E43462" w:rsidP="009917A0">
            <w:pPr>
              <w:keepNext/>
              <w:keepLines/>
              <w:spacing w:after="0"/>
              <w:jc w:val="center"/>
              <w:rPr>
                <w:rFonts w:ascii="Arial" w:hAnsi="Arial"/>
                <w:sz w:val="18"/>
                <w:szCs w:val="18"/>
              </w:rPr>
            </w:pPr>
            <w:r>
              <w:rPr>
                <w:rFonts w:ascii="Arial" w:hAnsi="Arial" w:hint="eastAsia"/>
                <w:sz w:val="18"/>
                <w:lang w:val="en-US" w:eastAsia="zh-CN"/>
              </w:rPr>
              <w:t>0</w:t>
            </w:r>
            <w:r>
              <w:rPr>
                <w:rFonts w:ascii="Arial" w:hAnsi="Arial" w:hint="eastAsia"/>
                <w:sz w:val="18"/>
                <w:vertAlign w:val="superscript"/>
                <w:lang w:val="en-US" w:eastAsia="zh-CN"/>
              </w:rPr>
              <w:t>3</w:t>
            </w:r>
            <w:r>
              <w:rPr>
                <w:rFonts w:ascii="Arial" w:hAnsi="Arial" w:hint="eastAsia"/>
                <w:sz w:val="18"/>
                <w:lang w:val="en-US" w:eastAsia="zh-CN"/>
              </w:rPr>
              <w:t>/0.5</w:t>
            </w:r>
            <w:r>
              <w:rPr>
                <w:rFonts w:ascii="Arial" w:hAnsi="Arial" w:hint="eastAsia"/>
                <w:sz w:val="18"/>
                <w:vertAlign w:val="superscript"/>
                <w:lang w:val="en-US" w:eastAsia="zh-CN"/>
              </w:rPr>
              <w:t>4</w:t>
            </w:r>
          </w:p>
        </w:tc>
      </w:tr>
      <w:tr w:rsidR="00E43462" w:rsidRPr="00C96590" w14:paraId="0ADD623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C856024" w14:textId="77777777" w:rsidR="00E43462" w:rsidRPr="00C96590" w:rsidRDefault="00E43462" w:rsidP="009917A0">
            <w:pPr>
              <w:keepNext/>
              <w:keepLines/>
              <w:spacing w:after="0"/>
              <w:jc w:val="center"/>
              <w:rPr>
                <w:rFonts w:ascii="Arial" w:hAnsi="Arial"/>
                <w:sz w:val="18"/>
                <w:lang w:eastAsia="ja-JP"/>
              </w:rPr>
            </w:pPr>
            <w:r w:rsidRPr="00D67279">
              <w:rPr>
                <w:rFonts w:ascii="Arial" w:hAnsi="Arial"/>
                <w:sz w:val="18"/>
                <w:lang w:eastAsia="zh-CN"/>
              </w:rPr>
              <w:t>DC_3_n8-n41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C5FCF9" w14:textId="77777777" w:rsidR="00E43462" w:rsidRDefault="00E43462" w:rsidP="009917A0">
            <w:pPr>
              <w:keepNext/>
              <w:keepLines/>
              <w:spacing w:after="0"/>
              <w:jc w:val="center"/>
              <w:rPr>
                <w:rFonts w:ascii="Arial" w:hAnsi="Arial"/>
                <w:sz w:val="18"/>
                <w:lang w:eastAsia="zh-CN"/>
              </w:rPr>
            </w:pPr>
            <w:r w:rsidRPr="00D6727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86C9A2" w14:textId="77777777" w:rsidR="00E43462" w:rsidRDefault="00E43462" w:rsidP="009917A0">
            <w:pPr>
              <w:keepNext/>
              <w:keepLines/>
              <w:spacing w:after="0"/>
              <w:jc w:val="center"/>
              <w:rPr>
                <w:rFonts w:ascii="Arial" w:hAnsi="Arial"/>
                <w:sz w:val="18"/>
                <w:lang w:eastAsia="zh-CN"/>
              </w:rPr>
            </w:pPr>
            <w:r w:rsidRPr="00D6727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F1F1FE" w14:textId="77777777" w:rsidR="00E43462" w:rsidRDefault="00E43462" w:rsidP="009917A0">
            <w:pPr>
              <w:keepNext/>
              <w:keepLines/>
              <w:spacing w:after="0"/>
              <w:jc w:val="center"/>
              <w:rPr>
                <w:rFonts w:ascii="Arial" w:hAnsi="Arial"/>
                <w:sz w:val="18"/>
                <w:lang w:eastAsia="zh-CN"/>
              </w:rPr>
            </w:pPr>
            <w:r w:rsidRPr="00D67279">
              <w:rPr>
                <w:rFonts w:ascii="Arial" w:hAnsi="Arial"/>
                <w:sz w:val="18"/>
                <w:lang w:eastAsia="zh-CN"/>
              </w:rPr>
              <w:t>0</w:t>
            </w:r>
            <w:r w:rsidRPr="00D67279">
              <w:rPr>
                <w:rFonts w:ascii="Arial" w:hAnsi="Arial"/>
                <w:sz w:val="18"/>
                <w:vertAlign w:val="superscript"/>
                <w:lang w:eastAsia="zh-CN"/>
              </w:rPr>
              <w:t>3</w:t>
            </w:r>
            <w:r w:rsidRPr="00D67279">
              <w:rPr>
                <w:rFonts w:ascii="Arial" w:hAnsi="Arial"/>
                <w:sz w:val="18"/>
                <w:lang w:eastAsia="zh-CN"/>
              </w:rPr>
              <w:t>/0.5</w:t>
            </w:r>
            <w:r w:rsidRPr="00D67279">
              <w:rPr>
                <w:rFonts w:ascii="Arial" w:hAnsi="Arial"/>
                <w:sz w:val="18"/>
                <w:vertAlign w:val="superscript"/>
                <w:lang w:eastAsia="zh-CN"/>
              </w:rPr>
              <w:t>4</w:t>
            </w:r>
          </w:p>
        </w:tc>
      </w:tr>
      <w:tr w:rsidR="00E43462" w:rsidRPr="00C96590" w14:paraId="7B1F9BF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0D6949"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DC_3-8_n77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8D1427" w14:textId="77777777" w:rsidR="00E43462" w:rsidRPr="00C96590" w:rsidRDefault="00E43462"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4ACE99"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AE4806D"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E43462" w:rsidRPr="00C96590" w14:paraId="68E9898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6AEE5FB"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DC_3-</w:t>
            </w:r>
            <w:r>
              <w:rPr>
                <w:rFonts w:ascii="Arial" w:hAnsi="Arial"/>
                <w:sz w:val="18"/>
              </w:rPr>
              <w:t>n8-</w:t>
            </w:r>
            <w:r w:rsidRPr="00C96590">
              <w:rPr>
                <w:rFonts w:ascii="Arial" w:hAnsi="Arial"/>
                <w:sz w:val="18"/>
              </w:rPr>
              <w:t>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B98C98" w14:textId="77777777" w:rsidR="00E43462" w:rsidRDefault="00E43462" w:rsidP="009917A0">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53AF30"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74839A" w14:textId="77777777" w:rsidR="00E43462" w:rsidRPr="00C96590" w:rsidRDefault="00E43462" w:rsidP="009917A0">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E43462" w:rsidRPr="00C96590" w14:paraId="1912595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24CFC8B" w14:textId="77777777" w:rsidR="00E43462" w:rsidRPr="00C96590" w:rsidRDefault="00E43462" w:rsidP="009917A0">
            <w:pPr>
              <w:keepNext/>
              <w:keepLines/>
              <w:spacing w:after="0"/>
              <w:jc w:val="center"/>
              <w:rPr>
                <w:rFonts w:ascii="Arial" w:eastAsia="Malgun Gothic" w:hAnsi="Arial"/>
                <w:sz w:val="18"/>
                <w:lang w:val="fi-FI" w:eastAsia="ko-KR"/>
              </w:rPr>
            </w:pPr>
            <w:r w:rsidRPr="00C96590">
              <w:rPr>
                <w:rFonts w:ascii="Arial" w:hAnsi="Arial"/>
                <w:sz w:val="18"/>
                <w:lang w:val="fi-FI"/>
              </w:rPr>
              <w:t>DC_</w:t>
            </w:r>
            <w:r w:rsidRPr="00C96590">
              <w:rPr>
                <w:rFonts w:ascii="Arial" w:eastAsia="Malgun Gothic" w:hAnsi="Arial"/>
                <w:sz w:val="18"/>
                <w:lang w:val="fi-FI" w:eastAsia="ko-KR"/>
              </w:rPr>
              <w:t>3</w:t>
            </w:r>
            <w:r w:rsidRPr="00C96590">
              <w:rPr>
                <w:rFonts w:ascii="Arial" w:hAnsi="Arial"/>
                <w:sz w:val="18"/>
                <w:lang w:val="fi-FI"/>
              </w:rPr>
              <w:t>-</w:t>
            </w:r>
            <w:r w:rsidRPr="00C96590">
              <w:rPr>
                <w:rFonts w:ascii="Arial" w:hAnsi="Arial"/>
                <w:sz w:val="18"/>
                <w:lang w:val="fi-FI" w:eastAsia="zh-CN"/>
              </w:rPr>
              <w:t>8</w:t>
            </w:r>
            <w:r w:rsidRPr="00C96590">
              <w:rPr>
                <w:rFonts w:ascii="Arial" w:eastAsia="Malgun Gothic" w:hAnsi="Arial"/>
                <w:sz w:val="18"/>
                <w:lang w:val="fi-FI" w:eastAsia="ko-KR"/>
              </w:rPr>
              <w:t>_n78</w:t>
            </w:r>
          </w:p>
          <w:p w14:paraId="3E8142CD" w14:textId="77777777" w:rsidR="00E43462" w:rsidRPr="00C96590" w:rsidRDefault="00E43462" w:rsidP="009917A0">
            <w:pPr>
              <w:keepNext/>
              <w:keepLines/>
              <w:spacing w:after="0"/>
              <w:jc w:val="center"/>
              <w:rPr>
                <w:rFonts w:ascii="Arial" w:hAnsi="Arial"/>
                <w:sz w:val="18"/>
              </w:rPr>
            </w:pPr>
            <w:r w:rsidRPr="00C96590">
              <w:rPr>
                <w:rFonts w:ascii="Arial" w:hAnsi="Arial"/>
                <w:sz w:val="18"/>
                <w:lang w:val="fi-FI" w:eastAsia="zh-TW"/>
              </w:rPr>
              <w:t>DC_3-3-8_n78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EC984C"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9B960B"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D7F658"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43462" w:rsidRPr="00C96590" w14:paraId="203E82A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FFA7AD4" w14:textId="77777777" w:rsidR="00E43462" w:rsidRPr="00C96590" w:rsidRDefault="00E43462" w:rsidP="009917A0">
            <w:pPr>
              <w:keepNext/>
              <w:keepLines/>
              <w:spacing w:after="0"/>
              <w:jc w:val="center"/>
              <w:rPr>
                <w:rFonts w:ascii="Arial" w:hAnsi="Arial"/>
                <w:sz w:val="18"/>
              </w:rPr>
            </w:pPr>
            <w:r w:rsidRPr="00C96590">
              <w:rPr>
                <w:rFonts w:ascii="Arial" w:hAnsi="Arial"/>
                <w:sz w:val="18"/>
                <w:lang w:val="fi-FI" w:eastAsia="zh-TW"/>
              </w:rPr>
              <w:t>DC_3_n8-n78</w:t>
            </w:r>
            <w:r>
              <w:rPr>
                <w:rFonts w:ascii="Arial" w:hAnsi="Arial"/>
                <w:sz w:val="18"/>
                <w:lang w:val="fi-FI" w:eastAsia="zh-TW"/>
              </w:rPr>
              <w:br/>
            </w:r>
            <w:r w:rsidRPr="00C96590">
              <w:rPr>
                <w:rFonts w:ascii="Arial" w:hAnsi="Arial" w:cs="Arial"/>
                <w:sz w:val="18"/>
                <w:lang w:eastAsia="zh-TW"/>
              </w:rPr>
              <w:t>DC_3-3_n8-n78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470C80" w14:textId="77777777" w:rsidR="00E43462" w:rsidRPr="00C96590" w:rsidRDefault="00E43462" w:rsidP="009917A0">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B78382" w14:textId="77777777" w:rsidR="00E43462" w:rsidRPr="00C96590" w:rsidRDefault="00E43462" w:rsidP="009917A0">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A3CF98D"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43462" w:rsidRPr="00C96590" w14:paraId="6F66449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26C76A"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DC_3-11_n28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BCEE51" w14:textId="77777777" w:rsidR="00E43462" w:rsidRPr="00C96590" w:rsidRDefault="00E43462" w:rsidP="009917A0">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0F9E34" w14:textId="77777777" w:rsidR="00E43462" w:rsidRPr="00C96590" w:rsidRDefault="00E43462"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834DF46"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cs="Arial"/>
                <w:sz w:val="18"/>
                <w:szCs w:val="18"/>
              </w:rPr>
              <w:t>0.</w:t>
            </w:r>
            <w:r>
              <w:rPr>
                <w:rFonts w:ascii="Arial" w:hAnsi="Arial" w:cs="Arial"/>
                <w:sz w:val="18"/>
                <w:szCs w:val="18"/>
              </w:rPr>
              <w:t>2</w:t>
            </w:r>
          </w:p>
        </w:tc>
      </w:tr>
      <w:tr w:rsidR="00E43462" w:rsidRPr="00C96590" w14:paraId="5128FB2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63201D"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DC_3-11_n77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2D3D3BA" w14:textId="77777777" w:rsidR="00E43462" w:rsidRPr="00C96590" w:rsidRDefault="00E43462" w:rsidP="009917A0">
            <w:pPr>
              <w:keepNext/>
              <w:keepLines/>
              <w:spacing w:after="0"/>
              <w:jc w:val="center"/>
              <w:rPr>
                <w:rFonts w:ascii="Arial" w:hAnsi="Arial"/>
                <w:sz w:val="18"/>
                <w:lang w:eastAsia="ja-JP"/>
              </w:rPr>
            </w:pPr>
            <w:r>
              <w:rPr>
                <w:rFonts w:ascii="Arial" w:hAnsi="Arial"/>
                <w:sz w:val="18"/>
              </w:rPr>
              <w:t>0.</w:t>
            </w:r>
            <w:r w:rsidRPr="00C96590">
              <w:rPr>
                <w:rFonts w:ascii="Arial" w:hAnsi="Arial"/>
                <w:sz w:val="18"/>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6E3C38" w14:textId="77777777" w:rsidR="00E43462" w:rsidRPr="00C96590" w:rsidRDefault="00E43462"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7090C49"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cs="Arial"/>
                <w:sz w:val="18"/>
                <w:szCs w:val="18"/>
              </w:rPr>
              <w:t>0.</w:t>
            </w:r>
            <w:r>
              <w:rPr>
                <w:rFonts w:ascii="Arial" w:hAnsi="Arial" w:cs="Arial"/>
                <w:sz w:val="18"/>
                <w:szCs w:val="18"/>
              </w:rPr>
              <w:t>5</w:t>
            </w:r>
          </w:p>
        </w:tc>
      </w:tr>
      <w:tr w:rsidR="00E43462" w:rsidRPr="002E1F34" w14:paraId="78AB3B2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C36D3B7" w14:textId="77777777" w:rsidR="00E43462" w:rsidRPr="002E1F34" w:rsidRDefault="00E43462" w:rsidP="009917A0">
            <w:pPr>
              <w:keepNext/>
              <w:keepLines/>
              <w:spacing w:after="0"/>
              <w:jc w:val="center"/>
              <w:rPr>
                <w:rFonts w:ascii="Arial" w:hAnsi="Arial"/>
                <w:sz w:val="18"/>
              </w:rPr>
            </w:pPr>
            <w:r w:rsidRPr="002E1F34">
              <w:rPr>
                <w:rFonts w:ascii="Arial" w:eastAsia="Yu Mincho" w:hAnsi="Arial"/>
                <w:sz w:val="18"/>
                <w:lang w:eastAsia="ja-JP"/>
              </w:rPr>
              <w:t>DC_3-18_n41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E64EC32" w14:textId="77777777" w:rsidR="00E43462" w:rsidRPr="002E1F34" w:rsidRDefault="00E43462" w:rsidP="009917A0">
            <w:pPr>
              <w:keepNext/>
              <w:keepLines/>
              <w:spacing w:after="0"/>
              <w:jc w:val="center"/>
              <w:rPr>
                <w:rFonts w:ascii="Arial" w:hAnsi="Arial"/>
                <w:sz w:val="18"/>
                <w:lang w:eastAsia="zh-CN"/>
              </w:rPr>
            </w:pPr>
            <w:r w:rsidRPr="002E1F34">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C61667" w14:textId="77777777" w:rsidR="00E43462" w:rsidRPr="002E1F34" w:rsidRDefault="00E43462" w:rsidP="009917A0">
            <w:pPr>
              <w:keepNext/>
              <w:keepLines/>
              <w:spacing w:after="0"/>
              <w:jc w:val="center"/>
              <w:rPr>
                <w:rFonts w:ascii="Arial" w:hAnsi="Arial" w:cs="Arial"/>
                <w:sz w:val="18"/>
                <w:szCs w:val="18"/>
                <w:lang w:eastAsia="zh-CN"/>
              </w:rPr>
            </w:pPr>
            <w:r w:rsidRPr="002E1F34">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5637E6" w14:textId="77777777" w:rsidR="00E43462" w:rsidRPr="002E1F34" w:rsidRDefault="00E43462" w:rsidP="009917A0">
            <w:pPr>
              <w:keepNext/>
              <w:keepLines/>
              <w:spacing w:after="0"/>
              <w:jc w:val="center"/>
              <w:rPr>
                <w:rFonts w:ascii="Arial" w:hAnsi="Arial" w:cs="Arial"/>
                <w:sz w:val="18"/>
                <w:szCs w:val="18"/>
              </w:rPr>
            </w:pPr>
            <w:r w:rsidRPr="002E1F34">
              <w:rPr>
                <w:rFonts w:ascii="Arial" w:hAnsi="Arial" w:cs="Arial"/>
                <w:sz w:val="18"/>
              </w:rPr>
              <w:t>0</w:t>
            </w:r>
            <w:r w:rsidRPr="002E1F34">
              <w:rPr>
                <w:rFonts w:ascii="Arial" w:hAnsi="Arial" w:cs="Arial"/>
                <w:sz w:val="18"/>
                <w:vertAlign w:val="superscript"/>
              </w:rPr>
              <w:t>3</w:t>
            </w:r>
            <w:r w:rsidRPr="002E1F34">
              <w:rPr>
                <w:rFonts w:ascii="Arial" w:hAnsi="Arial" w:cs="Arial"/>
                <w:sz w:val="18"/>
              </w:rPr>
              <w:t xml:space="preserve"> / 0.5</w:t>
            </w:r>
            <w:r w:rsidRPr="002E1F34">
              <w:rPr>
                <w:rFonts w:ascii="Arial" w:hAnsi="Arial" w:cs="Arial"/>
                <w:sz w:val="18"/>
                <w:vertAlign w:val="superscript"/>
              </w:rPr>
              <w:t>4</w:t>
            </w:r>
          </w:p>
        </w:tc>
      </w:tr>
      <w:tr w:rsidR="00E43462" w:rsidRPr="00C96590" w14:paraId="65D77DC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096E1B" w14:textId="77777777" w:rsidR="00E43462" w:rsidRPr="00C96590" w:rsidRDefault="00E43462" w:rsidP="009917A0">
            <w:pPr>
              <w:keepNext/>
              <w:keepLines/>
              <w:spacing w:after="0"/>
              <w:jc w:val="center"/>
              <w:rPr>
                <w:rFonts w:ascii="Arial" w:hAnsi="Arial"/>
                <w:sz w:val="18"/>
              </w:rPr>
            </w:pPr>
            <w:r w:rsidRPr="00C96590">
              <w:rPr>
                <w:rFonts w:ascii="Arial" w:eastAsia="MS Mincho" w:hAnsi="Arial"/>
                <w:sz w:val="18"/>
              </w:rPr>
              <w:t>DC_</w:t>
            </w:r>
            <w:r w:rsidRPr="00C96590">
              <w:rPr>
                <w:rFonts w:ascii="Arial" w:eastAsia="MS Mincho" w:hAnsi="Arial"/>
                <w:sz w:val="18"/>
                <w:lang w:eastAsia="ja-JP"/>
              </w:rPr>
              <w:t>3</w:t>
            </w:r>
            <w:r w:rsidRPr="00C96590">
              <w:rPr>
                <w:rFonts w:ascii="Arial" w:eastAsia="MS Mincho" w:hAnsi="Arial"/>
                <w:sz w:val="18"/>
              </w:rPr>
              <w:t>-18</w:t>
            </w:r>
            <w:r w:rsidRPr="00C96590">
              <w:rPr>
                <w:rFonts w:ascii="Arial" w:eastAsia="MS Mincho" w:hAnsi="Arial"/>
                <w:sz w:val="18"/>
                <w:lang w:eastAsia="ja-JP"/>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D1F652" w14:textId="77777777" w:rsidR="00E43462" w:rsidRPr="00C96590" w:rsidRDefault="00E43462" w:rsidP="009917A0">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E392F0" w14:textId="77777777" w:rsidR="00E43462" w:rsidRPr="00CC1E91"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288D16F" w14:textId="77777777" w:rsidR="00E43462" w:rsidRPr="00C96590" w:rsidRDefault="00E43462" w:rsidP="009917A0">
            <w:pPr>
              <w:keepNext/>
              <w:keepLines/>
              <w:spacing w:after="0"/>
              <w:jc w:val="center"/>
              <w:rPr>
                <w:rFonts w:ascii="Arial" w:hAnsi="Arial"/>
                <w:sz w:val="18"/>
                <w:lang w:eastAsia="zh-CN"/>
              </w:rPr>
            </w:pPr>
            <w:r w:rsidRPr="00C96590">
              <w:rPr>
                <w:rFonts w:ascii="Arial" w:eastAsia="MS Mincho" w:hAnsi="Arial"/>
                <w:sz w:val="18"/>
                <w:lang w:eastAsia="zh-CN"/>
              </w:rPr>
              <w:t>0.</w:t>
            </w:r>
            <w:r>
              <w:rPr>
                <w:rFonts w:ascii="Arial" w:eastAsia="MS Mincho" w:hAnsi="Arial"/>
                <w:sz w:val="18"/>
                <w:lang w:eastAsia="zh-CN"/>
              </w:rPr>
              <w:t>5</w:t>
            </w:r>
          </w:p>
        </w:tc>
      </w:tr>
      <w:tr w:rsidR="00E43462" w:rsidRPr="00C96590" w14:paraId="4169082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00BE5E"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w:t>
            </w:r>
            <w:r w:rsidRPr="00C96590">
              <w:rPr>
                <w:rFonts w:ascii="Arial" w:hAnsi="Arial"/>
                <w:sz w:val="18"/>
              </w:rPr>
              <w:t>-18</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293E0C9"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23412E"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9886A76"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zh-CN"/>
              </w:rPr>
              <w:t>0.5</w:t>
            </w:r>
          </w:p>
        </w:tc>
      </w:tr>
      <w:tr w:rsidR="00E43462" w:rsidRPr="00C96590" w14:paraId="1C2F51A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6AD7D2"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3-19_n77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E685B5"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A43252"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22B24CC"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zh-CN"/>
              </w:rPr>
              <w:t>0.5</w:t>
            </w:r>
          </w:p>
        </w:tc>
      </w:tr>
      <w:tr w:rsidR="00E43462" w:rsidRPr="00C96590" w14:paraId="3A9858C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5BEEDF"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3-19_n78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E7C93E" w14:textId="77777777" w:rsidR="00E43462" w:rsidRPr="00C96590" w:rsidRDefault="00E43462" w:rsidP="009917A0">
            <w:pPr>
              <w:keepNext/>
              <w:keepLines/>
              <w:spacing w:after="0"/>
              <w:jc w:val="center"/>
              <w:rPr>
                <w:rFonts w:ascii="Arial" w:eastAsia="Malgun Gothic" w:hAnsi="Arial"/>
                <w:sz w:val="18"/>
                <w:lang w:eastAsia="ko-KR"/>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1FF609"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F2E9F0B"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zh-CN"/>
              </w:rPr>
              <w:t>0.5</w:t>
            </w:r>
          </w:p>
        </w:tc>
      </w:tr>
      <w:tr w:rsidR="00E43462" w:rsidRPr="00C96590" w14:paraId="0F9EB5E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931787"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lang w:eastAsia="zh-CN"/>
              </w:rPr>
              <w:t>_</w:t>
            </w:r>
            <w:r w:rsidRPr="00C96590">
              <w:rPr>
                <w:rFonts w:ascii="Arial" w:hAnsi="Arial"/>
                <w:sz w:val="18"/>
                <w:lang w:eastAsia="zh-TW"/>
              </w:rPr>
              <w:t>3</w:t>
            </w:r>
            <w:r w:rsidRPr="00C96590">
              <w:rPr>
                <w:rFonts w:ascii="Arial" w:hAnsi="Arial"/>
                <w:sz w:val="18"/>
                <w:lang w:eastAsia="zh-CN"/>
              </w:rPr>
              <w:t>-20_</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FA36DE"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178531" w14:textId="77777777" w:rsidR="00E43462" w:rsidRPr="00CC1E91"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55D8407" w14:textId="77777777" w:rsidR="00E43462" w:rsidRPr="00C96590" w:rsidRDefault="00E43462" w:rsidP="009917A0">
            <w:pPr>
              <w:keepNext/>
              <w:keepLines/>
              <w:spacing w:after="0"/>
              <w:jc w:val="center"/>
              <w:rPr>
                <w:rFonts w:ascii="Arial" w:hAnsi="Arial"/>
                <w:sz w:val="18"/>
                <w:lang w:eastAsia="zh-CN"/>
              </w:rPr>
            </w:pPr>
            <w:r w:rsidRPr="00C96590">
              <w:rPr>
                <w:rFonts w:ascii="Arial" w:eastAsia="Malgun Gothic" w:hAnsi="Arial"/>
                <w:sz w:val="18"/>
                <w:lang w:eastAsia="ko-KR"/>
              </w:rPr>
              <w:t>0.1</w:t>
            </w:r>
          </w:p>
        </w:tc>
      </w:tr>
      <w:tr w:rsidR="00E43462" w:rsidRPr="00C96590" w14:paraId="11E1B22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B4D241"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zh-CN"/>
              </w:rPr>
              <w:t>DC_3-20_n38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F2ED10" w14:textId="77777777" w:rsidR="00E43462" w:rsidRPr="00C96590" w:rsidRDefault="00E43462" w:rsidP="009917A0">
            <w:pPr>
              <w:keepNext/>
              <w:keepLines/>
              <w:spacing w:after="0"/>
              <w:jc w:val="center"/>
              <w:rPr>
                <w:rFonts w:ascii="Arial" w:hAnsi="Arial"/>
                <w:sz w:val="18"/>
                <w:lang w:eastAsia="ja-JP"/>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7D7CC5"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C285214" w14:textId="77777777" w:rsidR="00E43462" w:rsidRPr="00C96590" w:rsidRDefault="00E43462" w:rsidP="009917A0">
            <w:pPr>
              <w:keepNext/>
              <w:keepLines/>
              <w:spacing w:after="0"/>
              <w:jc w:val="center"/>
              <w:rPr>
                <w:rFonts w:ascii="Arial" w:eastAsia="Malgun Gothic" w:hAnsi="Arial"/>
                <w:sz w:val="18"/>
                <w:lang w:eastAsia="ko-KR"/>
              </w:rPr>
            </w:pPr>
            <w:r>
              <w:rPr>
                <w:rFonts w:ascii="Arial" w:hAnsi="Arial"/>
                <w:sz w:val="18"/>
                <w:lang w:eastAsia="zh-CN"/>
              </w:rPr>
              <w:t>-</w:t>
            </w:r>
          </w:p>
        </w:tc>
      </w:tr>
      <w:tr w:rsidR="00E43462" w:rsidRPr="00C96590" w14:paraId="2EAC513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A7CDA7D" w14:textId="77777777" w:rsidR="00E43462" w:rsidRPr="00C96590" w:rsidRDefault="00E43462" w:rsidP="009917A0">
            <w:pPr>
              <w:pStyle w:val="TAC"/>
              <w:rPr>
                <w:lang w:eastAsia="zh-CN"/>
              </w:rPr>
            </w:pPr>
            <w:r>
              <w:t>DC_</w:t>
            </w:r>
            <w:r>
              <w:rPr>
                <w:lang w:val="sv-SE"/>
              </w:rPr>
              <w:t>3</w:t>
            </w:r>
            <w:r>
              <w:t>_n</w:t>
            </w:r>
            <w:r>
              <w:rPr>
                <w:lang w:val="sv-SE"/>
              </w:rPr>
              <w:t>20</w:t>
            </w:r>
            <w:r>
              <w:t>-n</w:t>
            </w:r>
            <w:r>
              <w:rPr>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2D6B019" w14:textId="77777777" w:rsidR="00E43462" w:rsidRPr="00C96590" w:rsidRDefault="00E43462" w:rsidP="009917A0">
            <w:pPr>
              <w:pStyle w:val="TAC"/>
              <w:rPr>
                <w:rFonts w:eastAsia="MS Mincho"/>
                <w:lang w:eastAsia="ja-JP"/>
              </w:rPr>
            </w:pPr>
            <w:r>
              <w:rPr>
                <w:lang w:val="sv-S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2E7BE2" w14:textId="77777777" w:rsidR="00E43462" w:rsidRPr="00E062F1" w:rsidRDefault="00E43462" w:rsidP="009917A0">
            <w:pPr>
              <w:pStyle w:val="TAC"/>
              <w:rPr>
                <w:lang w:eastAsia="zh-CN"/>
              </w:rPr>
            </w:pPr>
            <w:r>
              <w:rPr>
                <w:rFonts w:hint="eastAsia"/>
                <w:lang w:eastAsia="zh-CN"/>
              </w:rPr>
              <w:t>0</w:t>
            </w:r>
            <w:r>
              <w:rPr>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536DE9" w14:textId="77777777" w:rsidR="00E43462" w:rsidRPr="00C96590" w:rsidRDefault="00E43462" w:rsidP="009917A0">
            <w:pPr>
              <w:pStyle w:val="TAC"/>
              <w:rPr>
                <w:lang w:eastAsia="zh-CN"/>
              </w:rPr>
            </w:pPr>
            <w:r w:rsidRPr="00E062F1">
              <w:t>0</w:t>
            </w:r>
            <w:r>
              <w:rPr>
                <w:lang w:val="sv-SE"/>
              </w:rPr>
              <w:t>.1</w:t>
            </w:r>
          </w:p>
        </w:tc>
      </w:tr>
      <w:tr w:rsidR="00E43462" w:rsidRPr="00C96590" w14:paraId="4C5AB42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B3C4EE"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w:t>
            </w:r>
            <w:r w:rsidRPr="00C96590">
              <w:rPr>
                <w:rFonts w:ascii="Arial" w:hAnsi="Arial"/>
                <w:sz w:val="18"/>
                <w:lang w:eastAsia="zh-CN"/>
              </w:rPr>
              <w:t>0</w:t>
            </w:r>
            <w:r w:rsidRPr="00C96590">
              <w:rPr>
                <w:rFonts w:ascii="Arial" w:hAnsi="Arial"/>
                <w:sz w:val="18"/>
                <w:lang w:eastAsia="ja-JP"/>
              </w:rPr>
              <w:t>_n7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96A92A" w14:textId="77777777" w:rsidR="00E43462" w:rsidRPr="00C96590" w:rsidRDefault="00E43462" w:rsidP="009917A0">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E48DC5"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31F8C6A"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zh-CN"/>
              </w:rPr>
              <w:t>0.5</w:t>
            </w:r>
          </w:p>
        </w:tc>
      </w:tr>
      <w:tr w:rsidR="00E43462" w:rsidRPr="00C96590" w14:paraId="26CD51B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BDD006"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3_n2</w:t>
            </w:r>
            <w:r w:rsidRPr="00C96590">
              <w:rPr>
                <w:rFonts w:ascii="Arial" w:hAnsi="Arial"/>
                <w:sz w:val="18"/>
                <w:lang w:eastAsia="zh-CN"/>
              </w:rPr>
              <w:t>0</w:t>
            </w:r>
            <w:r w:rsidRPr="00C96590">
              <w:rPr>
                <w:rFonts w:ascii="Arial" w:hAnsi="Arial"/>
                <w:sz w:val="18"/>
                <w:lang w:eastAsia="ja-JP"/>
              </w:rPr>
              <w:t>-n7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E25530" w14:textId="77777777" w:rsidR="00E43462" w:rsidRPr="00C96590" w:rsidRDefault="00E43462" w:rsidP="009917A0">
            <w:pPr>
              <w:keepNext/>
              <w:keepLines/>
              <w:spacing w:after="0"/>
              <w:jc w:val="center"/>
              <w:rPr>
                <w:rFonts w:ascii="Arial" w:eastAsia="MS Mincho" w:hAnsi="Arial"/>
                <w:sz w:val="18"/>
                <w:lang w:eastAsia="ja-JP"/>
              </w:rPr>
            </w:pPr>
            <w:r>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EAF891"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44E9C42"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zh-CN"/>
              </w:rPr>
              <w:t>0.5</w:t>
            </w:r>
          </w:p>
        </w:tc>
      </w:tr>
      <w:tr w:rsidR="00E43462" w:rsidRPr="00C96590" w14:paraId="0FAA3FB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C3B23E"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lang w:eastAsia="ja-JP"/>
              </w:rPr>
              <w:t>DC_3-21_n1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99BE2E" w14:textId="77777777" w:rsidR="00E43462" w:rsidRPr="00C96590" w:rsidRDefault="00E43462" w:rsidP="009917A0">
            <w:pPr>
              <w:keepNext/>
              <w:keepLines/>
              <w:spacing w:after="0"/>
              <w:jc w:val="center"/>
              <w:rPr>
                <w:rFonts w:ascii="Arial" w:eastAsia="MS Mincho" w:hAnsi="Arial"/>
                <w:sz w:val="18"/>
                <w:lang w:eastAsia="ja-JP"/>
              </w:rPr>
            </w:pPr>
            <w:r>
              <w:rPr>
                <w:rFonts w:ascii="Arial" w:hAnsi="Arial" w:cs="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21B364"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7EBE482" w14:textId="77777777" w:rsidR="00E43462" w:rsidRPr="00C96590" w:rsidRDefault="00E43462" w:rsidP="009917A0">
            <w:pPr>
              <w:keepNext/>
              <w:keepLines/>
              <w:spacing w:after="0"/>
              <w:jc w:val="center"/>
              <w:rPr>
                <w:rFonts w:ascii="Arial" w:hAnsi="Arial"/>
                <w:sz w:val="18"/>
                <w:lang w:eastAsia="zh-CN"/>
              </w:rPr>
            </w:pPr>
            <w:r>
              <w:rPr>
                <w:rFonts w:ascii="Arial" w:hAnsi="Arial" w:cs="Arial"/>
                <w:sz w:val="18"/>
                <w:lang w:eastAsia="ja-JP"/>
              </w:rPr>
              <w:t>-</w:t>
            </w:r>
          </w:p>
        </w:tc>
      </w:tr>
      <w:tr w:rsidR="00E43462" w14:paraId="773D637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15A5BCB"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cs="Arial"/>
                <w:sz w:val="18"/>
                <w:lang w:eastAsia="ja-JP"/>
              </w:rPr>
              <w:t>DC_3-21_n28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804333" w14:textId="77777777" w:rsidR="00E43462" w:rsidRDefault="00E43462" w:rsidP="009917A0">
            <w:pPr>
              <w:keepNext/>
              <w:keepLines/>
              <w:spacing w:after="0"/>
              <w:jc w:val="center"/>
              <w:rPr>
                <w:rFonts w:ascii="Arial" w:hAnsi="Arial" w:cs="Arial"/>
                <w:sz w:val="18"/>
                <w:lang w:eastAsia="ja-JP"/>
              </w:rPr>
            </w:pPr>
            <w:r>
              <w:rPr>
                <w:rFonts w:ascii="Arial" w:hAnsi="Arial" w:cs="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9EEE2C" w14:textId="77777777" w:rsidR="00E43462"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23BE03" w14:textId="77777777" w:rsidR="00E43462" w:rsidRDefault="00E43462" w:rsidP="009917A0">
            <w:pPr>
              <w:keepNext/>
              <w:keepLines/>
              <w:spacing w:after="0"/>
              <w:jc w:val="center"/>
              <w:rPr>
                <w:rFonts w:ascii="Arial" w:hAnsi="Arial" w:cs="Arial"/>
                <w:sz w:val="18"/>
                <w:lang w:eastAsia="ja-JP"/>
              </w:rPr>
            </w:pPr>
            <w:r>
              <w:rPr>
                <w:rFonts w:ascii="Arial" w:hAnsi="Arial" w:cs="Arial"/>
                <w:sz w:val="18"/>
                <w:lang w:eastAsia="ja-JP"/>
              </w:rPr>
              <w:t>-</w:t>
            </w:r>
          </w:p>
        </w:tc>
      </w:tr>
      <w:tr w:rsidR="00E43462" w:rsidRPr="00C96590" w14:paraId="196655B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1E898E"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8FC9A6"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37E6EE"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1A31B97"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zh-CN"/>
              </w:rPr>
              <w:t>0.5</w:t>
            </w:r>
          </w:p>
        </w:tc>
      </w:tr>
      <w:tr w:rsidR="00E43462" w:rsidRPr="00C96590" w14:paraId="0EB38F3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F1EEB9"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5FE203"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6E4669"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900242"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zh-CN"/>
              </w:rPr>
              <w:t>0.5</w:t>
            </w:r>
          </w:p>
        </w:tc>
      </w:tr>
      <w:tr w:rsidR="00E43462" w:rsidRPr="00C96590" w14:paraId="09CFBFA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893653"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F5DABB"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D503D6"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80102A7"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zh-CN"/>
              </w:rPr>
              <w:t>-</w:t>
            </w:r>
          </w:p>
        </w:tc>
      </w:tr>
      <w:tr w:rsidR="00E43462" w14:paraId="37F5914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1F8FEC2" w14:textId="77777777" w:rsidR="00E43462" w:rsidRPr="00C96590" w:rsidRDefault="00E43462" w:rsidP="009917A0">
            <w:pPr>
              <w:keepNext/>
              <w:keepLines/>
              <w:spacing w:after="0"/>
              <w:jc w:val="center"/>
              <w:rPr>
                <w:rFonts w:ascii="Arial" w:hAnsi="Arial"/>
                <w:sz w:val="18"/>
                <w:lang w:eastAsia="ja-JP"/>
              </w:rPr>
            </w:pPr>
            <w:r w:rsidRPr="00004F35">
              <w:rPr>
                <w:rFonts w:ascii="Arial" w:hAnsi="Arial"/>
                <w:sz w:val="18"/>
                <w:lang w:eastAsia="ja-JP"/>
              </w:rPr>
              <w:t>DC_3_n26-n78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5200B6" w14:textId="77777777" w:rsidR="00E43462" w:rsidRDefault="00E43462" w:rsidP="009917A0">
            <w:pPr>
              <w:keepNext/>
              <w:keepLines/>
              <w:spacing w:after="0"/>
              <w:jc w:val="center"/>
              <w:rPr>
                <w:rFonts w:ascii="Arial" w:hAnsi="Arial"/>
                <w:sz w:val="18"/>
                <w:lang w:eastAsia="ko-KR"/>
              </w:rPr>
            </w:pPr>
            <w:r>
              <w:rPr>
                <w:rFonts w:ascii="Arial" w:hAnsi="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F234B8" w14:textId="77777777" w:rsidR="00E43462" w:rsidRDefault="00E43462" w:rsidP="009917A0">
            <w:pPr>
              <w:keepNext/>
              <w:keepLines/>
              <w:spacing w:after="0"/>
              <w:jc w:val="center"/>
              <w:rPr>
                <w:rFonts w:ascii="Arial" w:hAnsi="Arial"/>
                <w:sz w:val="18"/>
                <w:lang w:eastAsia="ko-KR"/>
              </w:rPr>
            </w:pPr>
            <w:r>
              <w:rPr>
                <w:rFonts w:ascii="Arial" w:hAnsi="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DD1EDB" w14:textId="77777777" w:rsidR="00E43462" w:rsidRDefault="00E43462" w:rsidP="009917A0">
            <w:pPr>
              <w:keepNext/>
              <w:keepLines/>
              <w:spacing w:after="0"/>
              <w:jc w:val="center"/>
              <w:rPr>
                <w:rFonts w:ascii="Arial" w:hAnsi="Arial"/>
                <w:sz w:val="18"/>
                <w:lang w:eastAsia="ko-KR"/>
              </w:rPr>
            </w:pPr>
            <w:r>
              <w:rPr>
                <w:rFonts w:ascii="Arial" w:hAnsi="Arial" w:hint="eastAsia"/>
                <w:sz w:val="18"/>
                <w:lang w:eastAsia="ko-KR"/>
              </w:rPr>
              <w:t>0.5</w:t>
            </w:r>
          </w:p>
        </w:tc>
      </w:tr>
      <w:tr w:rsidR="00E43462" w:rsidRPr="00C96590" w14:paraId="2B01F29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D207FC"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DC_3-28_n1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89302E" w14:textId="77777777" w:rsidR="00E43462" w:rsidRPr="00C96590" w:rsidRDefault="00E43462" w:rsidP="009917A0">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0A222F" w14:textId="77777777" w:rsidR="00E43462" w:rsidRPr="00C96590" w:rsidRDefault="00E43462"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FCE5E3B" w14:textId="77777777" w:rsidR="00E43462" w:rsidRPr="00C96590" w:rsidRDefault="00E43462" w:rsidP="009917A0">
            <w:pPr>
              <w:keepNext/>
              <w:keepLines/>
              <w:spacing w:after="0"/>
              <w:jc w:val="center"/>
              <w:rPr>
                <w:rFonts w:ascii="Arial" w:hAnsi="Arial"/>
                <w:sz w:val="18"/>
                <w:lang w:eastAsia="zh-CN"/>
              </w:rPr>
            </w:pPr>
            <w:r>
              <w:rPr>
                <w:rFonts w:ascii="Arial" w:hAnsi="Arial" w:cs="Arial"/>
                <w:sz w:val="18"/>
                <w:szCs w:val="18"/>
                <w:lang w:eastAsia="ja-JP"/>
              </w:rPr>
              <w:t>-</w:t>
            </w:r>
          </w:p>
        </w:tc>
      </w:tr>
      <w:tr w:rsidR="00E43462" w:rsidRPr="00C96590" w14:paraId="59890DA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C59AE7"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lang w:eastAsia="ja-JP"/>
              </w:rPr>
              <w:t>DC_3-28_n5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D43AEE"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E579FB"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9854A89"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rPr>
              <w:t>0.1</w:t>
            </w:r>
          </w:p>
        </w:tc>
      </w:tr>
      <w:tr w:rsidR="00E43462" w:rsidRPr="00C96590" w14:paraId="6DC859A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DDE675"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DC_3-28_n41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DEFD14"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9FDBBC"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0BD6B41"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rPr>
              <w:t>3</w:t>
            </w:r>
            <w:r>
              <w:rPr>
                <w:rFonts w:ascii="Arial" w:hAnsi="Arial"/>
                <w:sz w:val="18"/>
              </w:rPr>
              <w:t xml:space="preserve"> </w:t>
            </w:r>
            <w:r w:rsidRPr="00C96590">
              <w:rPr>
                <w:rFonts w:ascii="Arial" w:hAnsi="Arial"/>
                <w:sz w:val="18"/>
              </w:rPr>
              <w:t>/</w:t>
            </w:r>
            <w:r>
              <w:rPr>
                <w:rFonts w:ascii="Arial" w:hAnsi="Arial"/>
                <w:sz w:val="18"/>
              </w:rPr>
              <w:t xml:space="preserve"> </w:t>
            </w:r>
            <w:r w:rsidRPr="00C96590">
              <w:rPr>
                <w:rFonts w:ascii="Arial" w:hAnsi="Arial"/>
                <w:sz w:val="18"/>
              </w:rPr>
              <w:t>0.5</w:t>
            </w:r>
            <w:r w:rsidRPr="00C96590">
              <w:rPr>
                <w:rFonts w:ascii="Arial" w:hAnsi="Arial"/>
                <w:sz w:val="18"/>
                <w:vertAlign w:val="superscript"/>
              </w:rPr>
              <w:t>4</w:t>
            </w:r>
          </w:p>
        </w:tc>
      </w:tr>
      <w:tr w:rsidR="00E43462" w:rsidRPr="00C96590" w14:paraId="1AFB12B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A254379" w14:textId="77777777" w:rsidR="00E43462" w:rsidRPr="00C96590" w:rsidRDefault="00E43462" w:rsidP="009917A0">
            <w:pPr>
              <w:pStyle w:val="TAC"/>
              <w:rPr>
                <w:lang w:eastAsia="zh-CN"/>
              </w:rPr>
            </w:pPr>
            <w:r>
              <w:t>DC_3_n28-n75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29A5C16" w14:textId="77777777" w:rsidR="00E43462" w:rsidRPr="00C96590" w:rsidRDefault="00E43462" w:rsidP="009917A0">
            <w:pPr>
              <w:pStyle w:val="TAC"/>
              <w:rPr>
                <w:lang w:eastAsia="ja-JP"/>
              </w:rPr>
            </w:pPr>
            <w:r>
              <w:rPr>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CB9DBF" w14:textId="77777777" w:rsidR="00E43462" w:rsidRDefault="00E43462" w:rsidP="009917A0">
            <w:pPr>
              <w:pStyle w:val="TAC"/>
              <w:rPr>
                <w:lang w:eastAsia="zh-CN"/>
              </w:rPr>
            </w:pPr>
            <w:r>
              <w:rPr>
                <w:rFonts w:hint="eastAsia"/>
                <w:lang w:eastAsia="zh-CN"/>
              </w:rPr>
              <w:t>0</w:t>
            </w:r>
            <w:r>
              <w:rPr>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6F757D" w14:textId="77777777" w:rsidR="00E43462" w:rsidRPr="00C96590" w:rsidRDefault="00E43462" w:rsidP="009917A0">
            <w:pPr>
              <w:pStyle w:val="TAC"/>
            </w:pPr>
            <w:r>
              <w:rPr>
                <w:lang w:eastAsia="zh-CN"/>
              </w:rPr>
              <w:t>-</w:t>
            </w:r>
          </w:p>
        </w:tc>
      </w:tr>
      <w:tr w:rsidR="00E43462" w14:paraId="50E3258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D0A4D00" w14:textId="77777777" w:rsidR="00E43462" w:rsidRDefault="00E43462" w:rsidP="009917A0">
            <w:pPr>
              <w:pStyle w:val="TAC"/>
            </w:pPr>
            <w:r w:rsidRPr="00C96590">
              <w:t>DC_3-28_n77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38D442" w14:textId="77777777" w:rsidR="00E43462" w:rsidRDefault="00E43462" w:rsidP="009917A0">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33F152" w14:textId="77777777" w:rsidR="00E43462" w:rsidRDefault="00E43462" w:rsidP="009917A0">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BDAEAE" w14:textId="77777777" w:rsidR="00E43462" w:rsidRDefault="00E43462" w:rsidP="009917A0">
            <w:pPr>
              <w:pStyle w:val="TAC"/>
              <w:rPr>
                <w:lang w:eastAsia="zh-CN"/>
              </w:rPr>
            </w:pPr>
            <w:r>
              <w:rPr>
                <w:rFonts w:hint="eastAsia"/>
                <w:lang w:eastAsia="zh-CN"/>
              </w:rPr>
              <w:t>0</w:t>
            </w:r>
            <w:r>
              <w:rPr>
                <w:lang w:eastAsia="zh-CN"/>
              </w:rPr>
              <w:t>.5</w:t>
            </w:r>
          </w:p>
        </w:tc>
      </w:tr>
      <w:tr w:rsidR="00E43462" w14:paraId="026593F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5235721" w14:textId="77777777" w:rsidR="00E43462" w:rsidRPr="00C96590" w:rsidRDefault="00E43462" w:rsidP="009917A0">
            <w:pPr>
              <w:pStyle w:val="TAC"/>
            </w:pPr>
            <w:r w:rsidRPr="00C96590">
              <w:t>DC_3_n28-n77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D25179" w14:textId="77777777" w:rsidR="00E43462" w:rsidRDefault="00E43462" w:rsidP="009917A0">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8C698C" w14:textId="77777777" w:rsidR="00E43462" w:rsidRDefault="00E43462" w:rsidP="009917A0">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B9EA7E" w14:textId="77777777" w:rsidR="00E43462" w:rsidRDefault="00E43462" w:rsidP="009917A0">
            <w:pPr>
              <w:pStyle w:val="TAC"/>
              <w:rPr>
                <w:lang w:eastAsia="zh-CN"/>
              </w:rPr>
            </w:pPr>
            <w:r>
              <w:rPr>
                <w:rFonts w:hint="eastAsia"/>
                <w:lang w:eastAsia="zh-CN"/>
              </w:rPr>
              <w:t>0</w:t>
            </w:r>
            <w:r>
              <w:rPr>
                <w:lang w:eastAsia="zh-CN"/>
              </w:rPr>
              <w:t>.5</w:t>
            </w:r>
          </w:p>
        </w:tc>
      </w:tr>
      <w:tr w:rsidR="00E43462" w14:paraId="0AD977C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DE9C99E" w14:textId="77777777" w:rsidR="00E43462" w:rsidRPr="00C96590" w:rsidRDefault="00E43462" w:rsidP="009917A0">
            <w:pPr>
              <w:keepNext/>
              <w:keepLines/>
              <w:spacing w:after="0"/>
              <w:jc w:val="center"/>
            </w:pPr>
            <w:r w:rsidRPr="00C96590">
              <w:rPr>
                <w:rFonts w:ascii="Arial" w:hAnsi="Arial"/>
                <w:sz w:val="18"/>
              </w:rPr>
              <w:t>DC_3-28_n78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E85AF0" w14:textId="77777777" w:rsidR="00E43462" w:rsidRDefault="00E43462" w:rsidP="009917A0">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F57DEE" w14:textId="77777777" w:rsidR="00E43462" w:rsidRDefault="00E43462" w:rsidP="009917A0">
            <w:pPr>
              <w:pStyle w:val="TAC"/>
              <w:rPr>
                <w:lang w:eastAsia="zh-CN"/>
              </w:rPr>
            </w:pPr>
            <w:r>
              <w:rPr>
                <w:rFonts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ECFE02" w14:textId="77777777" w:rsidR="00E43462" w:rsidRDefault="00E43462" w:rsidP="009917A0">
            <w:pPr>
              <w:pStyle w:val="TAC"/>
              <w:rPr>
                <w:lang w:eastAsia="zh-CN"/>
              </w:rPr>
            </w:pPr>
            <w:r>
              <w:rPr>
                <w:rFonts w:hint="eastAsia"/>
                <w:lang w:eastAsia="zh-CN"/>
              </w:rPr>
              <w:t>0</w:t>
            </w:r>
            <w:r>
              <w:rPr>
                <w:lang w:eastAsia="zh-CN"/>
              </w:rPr>
              <w:t>.5</w:t>
            </w:r>
          </w:p>
        </w:tc>
      </w:tr>
      <w:tr w:rsidR="00E43462" w14:paraId="1BD9273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3D5F4F3" w14:textId="77777777" w:rsidR="00E43462" w:rsidRPr="00C96590" w:rsidRDefault="00E43462" w:rsidP="009917A0">
            <w:pPr>
              <w:keepNext/>
              <w:keepLines/>
              <w:spacing w:after="0"/>
              <w:jc w:val="center"/>
              <w:rPr>
                <w:rFonts w:ascii="Arial" w:hAnsi="Arial"/>
                <w:sz w:val="18"/>
              </w:rPr>
            </w:pPr>
            <w:r w:rsidRPr="00C96590">
              <w:rPr>
                <w:rFonts w:ascii="Arial" w:eastAsia="Malgun Gothic" w:hAnsi="Arial"/>
                <w:sz w:val="18"/>
                <w:lang w:eastAsia="ko-KR"/>
              </w:rPr>
              <w:t>DC_3_n28-n78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22E352" w14:textId="77777777" w:rsidR="00E43462" w:rsidRDefault="00E43462" w:rsidP="009917A0">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77A0D9" w14:textId="77777777" w:rsidR="00E43462" w:rsidRDefault="00E43462" w:rsidP="009917A0">
            <w:pPr>
              <w:pStyle w:val="TAC"/>
              <w:rPr>
                <w:lang w:eastAsia="zh-CN"/>
              </w:rPr>
            </w:pPr>
            <w:r>
              <w:rPr>
                <w:rFonts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62796D" w14:textId="77777777" w:rsidR="00E43462" w:rsidRDefault="00E43462" w:rsidP="009917A0">
            <w:pPr>
              <w:pStyle w:val="TAC"/>
              <w:rPr>
                <w:lang w:eastAsia="zh-CN"/>
              </w:rPr>
            </w:pPr>
            <w:r>
              <w:rPr>
                <w:rFonts w:hint="eastAsia"/>
                <w:lang w:eastAsia="zh-CN"/>
              </w:rPr>
              <w:t>0</w:t>
            </w:r>
            <w:r>
              <w:rPr>
                <w:lang w:eastAsia="zh-CN"/>
              </w:rPr>
              <w:t>.5</w:t>
            </w:r>
          </w:p>
        </w:tc>
      </w:tr>
      <w:tr w:rsidR="00E43462" w:rsidRPr="00C96590" w14:paraId="2399700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4C20992" w14:textId="77777777" w:rsidR="00E43462" w:rsidRPr="00C96590" w:rsidRDefault="00E43462" w:rsidP="009917A0">
            <w:pPr>
              <w:keepNext/>
              <w:keepLines/>
              <w:spacing w:after="0"/>
              <w:jc w:val="center"/>
              <w:rPr>
                <w:rFonts w:ascii="Arial" w:eastAsia="Malgun Gothic" w:hAnsi="Arial"/>
                <w:sz w:val="18"/>
                <w:lang w:eastAsia="ko-KR"/>
              </w:rPr>
            </w:pPr>
            <w:r w:rsidRPr="00C96590">
              <w:rPr>
                <w:rFonts w:ascii="Arial" w:hAnsi="Arial" w:cs="Arial"/>
                <w:sz w:val="18"/>
              </w:rPr>
              <w:t>DC_3-32_n28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F626C4" w14:textId="77777777" w:rsidR="00E43462" w:rsidRPr="00C96590" w:rsidRDefault="00E43462" w:rsidP="009917A0">
            <w:pPr>
              <w:keepNext/>
              <w:keepLines/>
              <w:spacing w:after="0"/>
              <w:jc w:val="center"/>
              <w:rPr>
                <w:rFonts w:ascii="Arial" w:hAnsi="Arial"/>
                <w:sz w:val="18"/>
                <w:lang w:eastAsia="zh-CN"/>
              </w:rPr>
            </w:pPr>
            <w:r>
              <w:rPr>
                <w:rFonts w:ascii="Arial" w:hAnsi="Arial" w:cs="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3A0971"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588FE87"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cs="Arial"/>
                <w:sz w:val="18"/>
              </w:rPr>
              <w:t>0.5</w:t>
            </w:r>
          </w:p>
        </w:tc>
      </w:tr>
      <w:tr w:rsidR="00E43462" w:rsidRPr="00C96590" w14:paraId="5FF59B3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06AFD61" w14:textId="77777777" w:rsidR="00E43462" w:rsidRPr="00C96590" w:rsidRDefault="00E43462" w:rsidP="009917A0">
            <w:pPr>
              <w:keepNext/>
              <w:keepLines/>
              <w:spacing w:after="0"/>
              <w:jc w:val="center"/>
              <w:rPr>
                <w:rFonts w:ascii="Arial" w:hAnsi="Arial"/>
                <w:sz w:val="18"/>
              </w:rPr>
            </w:pPr>
            <w:r w:rsidRPr="00C96590">
              <w:rPr>
                <w:rFonts w:ascii="Arial" w:eastAsia="Malgun Gothic" w:hAnsi="Arial"/>
                <w:sz w:val="18"/>
                <w:lang w:eastAsia="ko-KR"/>
              </w:rPr>
              <w:t>DC_3-32_n78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87475C" w14:textId="77777777" w:rsidR="00E43462" w:rsidRPr="00C96590" w:rsidRDefault="00E43462" w:rsidP="009917A0">
            <w:pPr>
              <w:keepNext/>
              <w:keepLines/>
              <w:spacing w:after="0"/>
              <w:jc w:val="center"/>
              <w:rPr>
                <w:rFonts w:ascii="Arial" w:eastAsia="Malgun Gothic" w:hAnsi="Arial"/>
                <w:sz w:val="18"/>
                <w:lang w:eastAsia="ko-KR"/>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C95515"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1D1FD77"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zh-CN"/>
              </w:rPr>
              <w:t>0.5</w:t>
            </w:r>
          </w:p>
        </w:tc>
      </w:tr>
      <w:tr w:rsidR="00E43462" w:rsidRPr="00C96590" w14:paraId="4CB059A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C5076C7" w14:textId="77777777" w:rsidR="00E43462" w:rsidRPr="00C96590" w:rsidRDefault="00E43462" w:rsidP="009917A0">
            <w:pPr>
              <w:keepNext/>
              <w:keepLines/>
              <w:spacing w:after="0"/>
              <w:jc w:val="center"/>
              <w:rPr>
                <w:rFonts w:ascii="Arial" w:hAnsi="Arial" w:cs="Arial"/>
                <w:sz w:val="18"/>
              </w:rPr>
            </w:pPr>
            <w:r w:rsidRPr="00C96590">
              <w:rPr>
                <w:rFonts w:ascii="Arial" w:hAnsi="Arial"/>
                <w:sz w:val="18"/>
                <w:lang w:val="x-none"/>
              </w:rPr>
              <w:t>DC_3-38_n7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E99C6A" w14:textId="77777777" w:rsidR="00E43462" w:rsidRPr="00C96590" w:rsidRDefault="00E43462" w:rsidP="009917A0">
            <w:pPr>
              <w:keepNext/>
              <w:keepLines/>
              <w:spacing w:after="0"/>
              <w:jc w:val="center"/>
              <w:rPr>
                <w:rFonts w:ascii="Arial" w:hAnsi="Arial" w:cs="Arial"/>
                <w:sz w:val="18"/>
              </w:rPr>
            </w:pPr>
            <w:r>
              <w:rPr>
                <w:rFonts w:ascii="Arial" w:hAnsi="Arial"/>
                <w:sz w:val="18"/>
                <w:lang w:val="x-non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226C8B" w14:textId="77777777" w:rsidR="00E43462" w:rsidRPr="00C96590" w:rsidRDefault="00E43462" w:rsidP="009917A0">
            <w:pPr>
              <w:keepNext/>
              <w:keepLines/>
              <w:spacing w:after="0"/>
              <w:jc w:val="center"/>
              <w:rPr>
                <w:rFonts w:ascii="Arial" w:hAnsi="Arial"/>
                <w:sz w:val="18"/>
                <w:lang w:val="x-none" w:eastAsia="zh-CN"/>
              </w:rPr>
            </w:pPr>
            <w:r>
              <w:rPr>
                <w:rFonts w:ascii="Arial" w:hAnsi="Arial" w:hint="eastAsia"/>
                <w:sz w:val="18"/>
                <w:lang w:val="x-none" w:eastAsia="zh-CN"/>
              </w:rPr>
              <w:t>0</w:t>
            </w:r>
            <w:r>
              <w:rPr>
                <w:rFonts w:ascii="Arial" w:hAnsi="Arial"/>
                <w:sz w:val="18"/>
                <w:lang w:val="x-non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AAE8C4" w14:textId="77777777" w:rsidR="00E43462" w:rsidRPr="00C96590" w:rsidRDefault="00E43462" w:rsidP="009917A0">
            <w:pPr>
              <w:keepNext/>
              <w:keepLines/>
              <w:spacing w:after="0"/>
              <w:jc w:val="center"/>
              <w:rPr>
                <w:rFonts w:ascii="Arial" w:hAnsi="Arial" w:cs="Arial"/>
                <w:sz w:val="18"/>
              </w:rPr>
            </w:pPr>
            <w:r>
              <w:rPr>
                <w:rFonts w:ascii="Arial" w:hAnsi="Arial"/>
                <w:sz w:val="18"/>
                <w:lang w:val="x-none"/>
              </w:rPr>
              <w:t>-</w:t>
            </w:r>
          </w:p>
        </w:tc>
      </w:tr>
      <w:tr w:rsidR="00E43462" w:rsidRPr="00C96590" w14:paraId="39E4076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6B58B2" w14:textId="77777777" w:rsidR="00E43462" w:rsidRPr="00C96590" w:rsidRDefault="00E43462" w:rsidP="009917A0">
            <w:pPr>
              <w:keepNext/>
              <w:keepLines/>
              <w:spacing w:after="0"/>
              <w:jc w:val="center"/>
              <w:rPr>
                <w:rFonts w:ascii="Arial" w:hAnsi="Arial"/>
                <w:sz w:val="18"/>
              </w:rPr>
            </w:pPr>
            <w:r w:rsidRPr="00C96590">
              <w:rPr>
                <w:rFonts w:ascii="Arial" w:hAnsi="Arial" w:cs="Arial"/>
                <w:sz w:val="18"/>
              </w:rPr>
              <w:t>DC_3-38_n28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366B06" w14:textId="77777777" w:rsidR="00E43462" w:rsidRPr="00C96590" w:rsidRDefault="00E43462" w:rsidP="009917A0">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B48E29"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0BE9196"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cs="Arial"/>
                <w:sz w:val="18"/>
              </w:rPr>
              <w:t>0.2</w:t>
            </w:r>
          </w:p>
        </w:tc>
      </w:tr>
      <w:tr w:rsidR="00E43462" w:rsidRPr="00C96590" w14:paraId="28199BE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FCC112"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3-38_n7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87DAC2" w14:textId="77777777" w:rsidR="00E43462" w:rsidRPr="00C96590" w:rsidRDefault="00E43462" w:rsidP="009917A0">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E00AD6"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60C7CBA"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lang w:eastAsia="zh-CN"/>
              </w:rPr>
              <w:t>0.</w:t>
            </w:r>
            <w:r>
              <w:rPr>
                <w:rFonts w:ascii="Arial" w:hAnsi="Arial"/>
                <w:sz w:val="18"/>
                <w:lang w:eastAsia="zh-CN"/>
              </w:rPr>
              <w:t>5</w:t>
            </w:r>
          </w:p>
        </w:tc>
      </w:tr>
      <w:tr w:rsidR="00E43462" w:rsidRPr="00C96590" w14:paraId="018872F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7EA676"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cs="Arial"/>
                <w:sz w:val="18"/>
                <w:lang w:val="zh-CN" w:eastAsia="zh-TW"/>
              </w:rPr>
              <w:t>DC_</w:t>
            </w:r>
            <w:r w:rsidRPr="00C96590">
              <w:rPr>
                <w:rFonts w:ascii="Arial" w:hAnsi="Arial" w:cs="Arial"/>
                <w:sz w:val="18"/>
                <w:lang w:val="en-US" w:eastAsia="zh-CN"/>
              </w:rPr>
              <w:t>3</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AC4E9E4" w14:textId="77777777" w:rsidR="00E43462" w:rsidRPr="00C96590" w:rsidRDefault="00E43462" w:rsidP="009917A0">
            <w:pPr>
              <w:keepNext/>
              <w:keepLines/>
              <w:spacing w:after="0"/>
              <w:jc w:val="center"/>
              <w:rPr>
                <w:rFonts w:ascii="Arial" w:eastAsia="MS Mincho" w:hAnsi="Arial"/>
                <w:sz w:val="18"/>
                <w:lang w:eastAsia="ja-JP"/>
              </w:rPr>
            </w:pPr>
            <w:r>
              <w:rPr>
                <w:rFonts w:ascii="Arial" w:hAnsi="Arial" w:cs="Arial"/>
                <w:sz w:val="18"/>
                <w:lang w:val="en-US"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4D8E65" w14:textId="77777777" w:rsidR="00E43462" w:rsidRPr="00C96590" w:rsidRDefault="00E43462"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D5C85DF"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E43462" w:rsidRPr="00F8790E" w14:paraId="68F646B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AE1A21" w14:textId="77777777" w:rsidR="00E43462" w:rsidRPr="00C96590" w:rsidRDefault="00E43462" w:rsidP="009917A0">
            <w:pPr>
              <w:keepNext/>
              <w:keepLines/>
              <w:spacing w:after="0"/>
              <w:jc w:val="center"/>
              <w:rPr>
                <w:rFonts w:ascii="Arial" w:hAnsi="Arial"/>
                <w:sz w:val="18"/>
                <w:szCs w:val="22"/>
                <w:lang w:eastAsia="zh-CN"/>
              </w:rPr>
            </w:pPr>
            <w:r w:rsidRPr="00C96590">
              <w:rPr>
                <w:rFonts w:ascii="Arial" w:hAnsi="Arial"/>
                <w:sz w:val="18"/>
                <w:szCs w:val="22"/>
                <w:lang w:eastAsia="zh-CN"/>
              </w:rPr>
              <w:t>DC_3_n40-n41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2D65FE"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AE85D5"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E511DEF" w14:textId="77777777" w:rsidR="00E43462" w:rsidRPr="00F8790E" w:rsidRDefault="00E43462" w:rsidP="009917A0">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E43462" w:rsidRPr="00F8790E" w14:paraId="743D039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B02F195" w14:textId="77777777" w:rsidR="00E43462" w:rsidRPr="00C96590" w:rsidRDefault="00E43462" w:rsidP="009917A0">
            <w:pPr>
              <w:keepNext/>
              <w:keepLines/>
              <w:spacing w:after="0"/>
              <w:jc w:val="center"/>
              <w:rPr>
                <w:rFonts w:ascii="Arial" w:hAnsi="Arial"/>
                <w:sz w:val="18"/>
                <w:szCs w:val="22"/>
                <w:lang w:eastAsia="zh-CN"/>
              </w:rPr>
            </w:pPr>
            <w:r w:rsidRPr="00D67279">
              <w:rPr>
                <w:rFonts w:ascii="Arial" w:hAnsi="Arial" w:cs="Arial"/>
                <w:sz w:val="18"/>
                <w:lang w:val="zh-CN" w:eastAsia="zh-TW"/>
              </w:rPr>
              <w:t>DC_3_n40-n77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FAAF94" w14:textId="77777777" w:rsidR="00E43462" w:rsidRDefault="00E43462" w:rsidP="009917A0">
            <w:pPr>
              <w:keepNext/>
              <w:keepLines/>
              <w:spacing w:after="0"/>
              <w:jc w:val="center"/>
              <w:rPr>
                <w:rFonts w:ascii="Arial" w:hAnsi="Arial"/>
                <w:sz w:val="18"/>
                <w:lang w:eastAsia="ja-JP"/>
              </w:rPr>
            </w:pPr>
            <w:r w:rsidRPr="00D67279">
              <w:rPr>
                <w:rFonts w:ascii="Arial" w:hAnsi="Arial" w:cs="Arial"/>
                <w:sz w:val="18"/>
                <w:lang w:val="zh-CN" w:eastAsia="zh-TW"/>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2EA16D" w14:textId="77777777" w:rsidR="00E43462" w:rsidRDefault="00E43462" w:rsidP="009917A0">
            <w:pPr>
              <w:keepNext/>
              <w:keepLines/>
              <w:spacing w:after="0"/>
              <w:jc w:val="center"/>
              <w:rPr>
                <w:rFonts w:ascii="Arial" w:hAnsi="Arial"/>
                <w:sz w:val="18"/>
                <w:lang w:eastAsia="zh-CN"/>
              </w:rPr>
            </w:pPr>
            <w:r w:rsidRPr="00D67279">
              <w:rPr>
                <w:rFonts w:ascii="Arial" w:hAnsi="Arial" w:cs="Arial"/>
                <w:sz w:val="18"/>
                <w:lang w:val="zh-CN"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F39237" w14:textId="77777777" w:rsidR="00E43462" w:rsidRPr="00C96590" w:rsidRDefault="00E43462" w:rsidP="009917A0">
            <w:pPr>
              <w:keepNext/>
              <w:keepLines/>
              <w:spacing w:after="0"/>
              <w:jc w:val="center"/>
              <w:rPr>
                <w:rFonts w:ascii="Arial" w:hAnsi="Arial"/>
                <w:sz w:val="18"/>
                <w:lang w:eastAsia="zh-CN"/>
              </w:rPr>
            </w:pPr>
            <w:r w:rsidRPr="00D67279">
              <w:rPr>
                <w:rFonts w:ascii="Arial" w:hAnsi="Arial" w:cs="Arial"/>
                <w:sz w:val="18"/>
                <w:lang w:val="zh-CN" w:eastAsia="zh-TW"/>
              </w:rPr>
              <w:t>0.5</w:t>
            </w:r>
          </w:p>
        </w:tc>
      </w:tr>
      <w:tr w:rsidR="00E43462" w:rsidRPr="00C96590" w14:paraId="37DD391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C0DB14" w14:textId="77777777" w:rsidR="00E43462" w:rsidRPr="00C96590" w:rsidRDefault="00E43462" w:rsidP="009917A0">
            <w:pPr>
              <w:keepNext/>
              <w:keepLines/>
              <w:spacing w:after="0"/>
              <w:jc w:val="center"/>
              <w:rPr>
                <w:rFonts w:ascii="Arial" w:hAnsi="Arial"/>
                <w:sz w:val="18"/>
                <w:szCs w:val="22"/>
                <w:lang w:eastAsia="zh-CN"/>
              </w:rPr>
            </w:pPr>
            <w:r w:rsidRPr="00C96590">
              <w:rPr>
                <w:rFonts w:ascii="Arial" w:hAnsi="Arial"/>
                <w:sz w:val="18"/>
              </w:rPr>
              <w:t>DC_</w:t>
            </w:r>
            <w:r w:rsidRPr="00C96590">
              <w:rPr>
                <w:rFonts w:ascii="Arial" w:hAnsi="Arial"/>
                <w:sz w:val="18"/>
                <w:lang w:eastAsia="ja-JP"/>
              </w:rPr>
              <w:t>3</w:t>
            </w:r>
            <w:r w:rsidRPr="00C96590">
              <w:rPr>
                <w:rFonts w:ascii="Arial" w:hAnsi="Arial"/>
                <w:sz w:val="18"/>
              </w:rPr>
              <w:t>-40</w:t>
            </w:r>
            <w:r w:rsidRPr="00C96590">
              <w:rPr>
                <w:rFonts w:ascii="Arial" w:hAnsi="Arial"/>
                <w:sz w:val="18"/>
                <w:lang w:eastAsia="ja-JP"/>
              </w:rPr>
              <w:t>-n78</w:t>
            </w:r>
          </w:p>
        </w:tc>
        <w:tc>
          <w:tcPr>
            <w:tcW w:w="2299" w:type="dxa"/>
            <w:gridSpan w:val="2"/>
            <w:tcBorders>
              <w:top w:val="nil"/>
              <w:left w:val="single" w:sz="4" w:space="0" w:color="auto"/>
              <w:bottom w:val="single" w:sz="4" w:space="0" w:color="auto"/>
              <w:right w:val="single" w:sz="4" w:space="0" w:color="auto"/>
            </w:tcBorders>
            <w:vAlign w:val="center"/>
            <w:hideMark/>
          </w:tcPr>
          <w:p w14:paraId="78A172E4"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C192DB" w14:textId="77777777" w:rsidR="00E43462" w:rsidRPr="00C96590" w:rsidRDefault="00E43462" w:rsidP="009917A0">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12BC97A"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rPr>
              <w:t>0.5</w:t>
            </w:r>
            <w:r w:rsidRPr="00C96590">
              <w:rPr>
                <w:rFonts w:ascii="Arial" w:hAnsi="Arial"/>
                <w:sz w:val="18"/>
                <w:vertAlign w:val="superscript"/>
              </w:rPr>
              <w:t>5</w:t>
            </w:r>
          </w:p>
        </w:tc>
      </w:tr>
      <w:tr w:rsidR="00E43462" w:rsidRPr="00C96590" w14:paraId="2976573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CE322CF" w14:textId="77777777" w:rsidR="00E43462" w:rsidRPr="00C96590" w:rsidRDefault="00E43462" w:rsidP="009917A0">
            <w:pPr>
              <w:keepNext/>
              <w:keepLines/>
              <w:spacing w:after="0"/>
              <w:jc w:val="center"/>
              <w:rPr>
                <w:rFonts w:ascii="Arial" w:hAnsi="Arial"/>
                <w:sz w:val="18"/>
              </w:rPr>
            </w:pPr>
            <w:r w:rsidRPr="00BD3AC8">
              <w:rPr>
                <w:rFonts w:ascii="Arial" w:hAnsi="Arial"/>
                <w:sz w:val="18"/>
              </w:rPr>
              <w:t>DC_3_n40-n105</w:t>
            </w:r>
          </w:p>
        </w:tc>
        <w:tc>
          <w:tcPr>
            <w:tcW w:w="2299" w:type="dxa"/>
            <w:gridSpan w:val="2"/>
            <w:tcBorders>
              <w:top w:val="nil"/>
              <w:left w:val="single" w:sz="4" w:space="0" w:color="auto"/>
              <w:bottom w:val="single" w:sz="4" w:space="0" w:color="auto"/>
              <w:right w:val="single" w:sz="4" w:space="0" w:color="auto"/>
            </w:tcBorders>
            <w:vAlign w:val="center"/>
          </w:tcPr>
          <w:p w14:paraId="70BB2CAC" w14:textId="77777777" w:rsidR="00E43462" w:rsidRDefault="00E43462" w:rsidP="009917A0">
            <w:pPr>
              <w:keepNext/>
              <w:keepLines/>
              <w:spacing w:after="0"/>
              <w:jc w:val="center"/>
              <w:rPr>
                <w:rFonts w:ascii="Arial" w:hAnsi="Arial"/>
                <w:sz w:val="18"/>
                <w:lang w:eastAsia="ja-JP"/>
              </w:rPr>
            </w:pPr>
            <w:r w:rsidRPr="00312FC6">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ADBBA4" w14:textId="77777777" w:rsidR="00E43462" w:rsidRPr="00C96590" w:rsidRDefault="00E43462" w:rsidP="009917A0">
            <w:pPr>
              <w:keepNext/>
              <w:keepLines/>
              <w:spacing w:after="0"/>
              <w:jc w:val="center"/>
              <w:rPr>
                <w:rFonts w:ascii="Arial" w:hAnsi="Arial"/>
                <w:sz w:val="18"/>
              </w:rPr>
            </w:pPr>
            <w:r w:rsidRPr="00312FC6">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0477D7" w14:textId="77777777" w:rsidR="00E43462" w:rsidRPr="00C96590" w:rsidRDefault="00E43462" w:rsidP="009917A0">
            <w:pPr>
              <w:keepNext/>
              <w:keepLines/>
              <w:spacing w:after="0"/>
              <w:jc w:val="center"/>
              <w:rPr>
                <w:rFonts w:ascii="Arial" w:hAnsi="Arial"/>
                <w:sz w:val="18"/>
              </w:rPr>
            </w:pPr>
            <w:r w:rsidRPr="00312FC6">
              <w:rPr>
                <w:rFonts w:ascii="Arial" w:hAnsi="Arial"/>
                <w:sz w:val="18"/>
              </w:rPr>
              <w:t>0.3</w:t>
            </w:r>
          </w:p>
        </w:tc>
      </w:tr>
      <w:tr w:rsidR="00E43462" w:rsidRPr="00C96590" w14:paraId="1D98B73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FC7FDE" w14:textId="77777777" w:rsidR="00E43462" w:rsidRPr="00C96590" w:rsidRDefault="00E43462" w:rsidP="009917A0">
            <w:pPr>
              <w:keepNext/>
              <w:keepLines/>
              <w:spacing w:after="0"/>
              <w:jc w:val="center"/>
              <w:rPr>
                <w:rFonts w:ascii="Arial" w:hAnsi="Arial"/>
                <w:sz w:val="18"/>
                <w:szCs w:val="22"/>
                <w:lang w:eastAsia="zh-CN"/>
              </w:rPr>
            </w:pPr>
            <w:r w:rsidRPr="00C96590">
              <w:rPr>
                <w:rFonts w:ascii="Arial" w:hAnsi="Arial"/>
                <w:sz w:val="18"/>
                <w:lang w:val="x-none"/>
              </w:rPr>
              <w:t>DC_3-41_n3</w:t>
            </w:r>
          </w:p>
        </w:tc>
        <w:tc>
          <w:tcPr>
            <w:tcW w:w="2299" w:type="dxa"/>
            <w:gridSpan w:val="2"/>
            <w:tcBorders>
              <w:top w:val="nil"/>
              <w:left w:val="single" w:sz="4" w:space="0" w:color="auto"/>
              <w:bottom w:val="single" w:sz="4" w:space="0" w:color="auto"/>
              <w:right w:val="single" w:sz="4" w:space="0" w:color="auto"/>
            </w:tcBorders>
            <w:vAlign w:val="center"/>
            <w:hideMark/>
          </w:tcPr>
          <w:p w14:paraId="60C24BE7"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val="x-non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E6B81C" w14:textId="77777777" w:rsidR="00E43462" w:rsidRPr="00C96590" w:rsidRDefault="00E43462" w:rsidP="009917A0">
            <w:pPr>
              <w:keepNext/>
              <w:keepLines/>
              <w:spacing w:after="0"/>
              <w:jc w:val="center"/>
              <w:rPr>
                <w:rFonts w:ascii="Arial" w:hAnsi="Arial"/>
                <w:sz w:val="18"/>
              </w:rPr>
            </w:pPr>
            <w:r w:rsidRPr="00C96590">
              <w:rPr>
                <w:rFonts w:ascii="Arial" w:hAnsi="Arial"/>
                <w:sz w:val="18"/>
              </w:rPr>
              <w:t>0</w:t>
            </w:r>
            <w:r w:rsidRPr="00C96590">
              <w:rPr>
                <w:rFonts w:ascii="Arial" w:hAnsi="Arial"/>
                <w:sz w:val="18"/>
                <w:vertAlign w:val="superscript"/>
              </w:rPr>
              <w:t>3</w:t>
            </w:r>
            <w:r w:rsidRPr="00C96590">
              <w:rPr>
                <w:rFonts w:ascii="Arial" w:hAnsi="Arial"/>
                <w:sz w:val="18"/>
              </w:rPr>
              <w:t>/0.5</w:t>
            </w:r>
            <w:r w:rsidRPr="00C96590">
              <w:rPr>
                <w:rFonts w:ascii="Arial" w:hAnsi="Arial"/>
                <w:sz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631BFD2"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r>
      <w:tr w:rsidR="00E43462" w:rsidRPr="00C96590" w14:paraId="515D31E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BA010B"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zh-CN"/>
              </w:rPr>
              <w:t>DC_3-41_n28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C6B5B9" w14:textId="77777777" w:rsidR="00E43462" w:rsidRPr="00C96590" w:rsidRDefault="00E43462" w:rsidP="009917A0">
            <w:pPr>
              <w:keepNext/>
              <w:keepLines/>
              <w:spacing w:after="0"/>
              <w:jc w:val="center"/>
              <w:rPr>
                <w:rFonts w:ascii="Arial" w:hAnsi="Arial"/>
                <w:sz w:val="18"/>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3652EB"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lang w:eastAsia="zh-CN"/>
              </w:rPr>
              <w:t>3</w:t>
            </w:r>
            <w:r w:rsidRPr="00C96590">
              <w:rPr>
                <w:rFonts w:ascii="Arial" w:hAnsi="Arial"/>
                <w:sz w:val="18"/>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11803F9"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zh-CN"/>
              </w:rPr>
              <w:t>-</w:t>
            </w:r>
          </w:p>
        </w:tc>
      </w:tr>
      <w:tr w:rsidR="00E43462" w14:paraId="606C846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F518CCA"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DC_3-41_n41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9321F5"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8AA885"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6FBB2D" w14:textId="77777777" w:rsidR="00E43462" w:rsidRDefault="00E43462" w:rsidP="009917A0">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E43462" w:rsidRPr="00C96590" w14:paraId="70F4B0E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E20B2E5"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DC_3-(n)41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77BD39C"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71C809"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13DC3C"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E43462" w:rsidRPr="00C96590" w14:paraId="45D3DA5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337637"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w:t>
            </w:r>
            <w:r w:rsidRPr="00C96590">
              <w:rPr>
                <w:rFonts w:ascii="Arial" w:hAnsi="Arial"/>
                <w:sz w:val="18"/>
              </w:rPr>
              <w:t>-</w:t>
            </w:r>
            <w:r w:rsidRPr="00C96590">
              <w:rPr>
                <w:rFonts w:ascii="Arial" w:hAnsi="Arial"/>
                <w:sz w:val="18"/>
                <w:lang w:eastAsia="ja-JP"/>
              </w:rPr>
              <w:t>41-n77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4B1631" w14:textId="77777777" w:rsidR="00E43462" w:rsidRPr="00CC1E91" w:rsidRDefault="00E43462" w:rsidP="009917A0">
            <w:pPr>
              <w:keepNext/>
              <w:keepLines/>
              <w:spacing w:after="0"/>
              <w:jc w:val="center"/>
              <w:rPr>
                <w:rFonts w:ascii="Arial" w:eastAsia="MS Mincho"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9F132A"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AF2964"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lang w:eastAsia="zh-CN"/>
              </w:rPr>
              <w:t>0.5</w:t>
            </w:r>
            <w:r w:rsidRPr="00C96590">
              <w:rPr>
                <w:rFonts w:ascii="Arial" w:hAnsi="Arial"/>
                <w:sz w:val="18"/>
                <w:vertAlign w:val="superscript"/>
                <w:lang w:eastAsia="zh-CN"/>
              </w:rPr>
              <w:t>4</w:t>
            </w:r>
          </w:p>
        </w:tc>
      </w:tr>
      <w:tr w:rsidR="00E43462" w:rsidRPr="00C96590" w14:paraId="0BEECFE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6BFC7E"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rPr>
              <w:t>DC_</w:t>
            </w:r>
            <w:r w:rsidRPr="00C96590">
              <w:rPr>
                <w:rFonts w:ascii="Arial" w:hAnsi="Arial"/>
                <w:sz w:val="18"/>
                <w:lang w:eastAsia="ja-JP"/>
              </w:rPr>
              <w:t>3</w:t>
            </w:r>
            <w:r w:rsidRPr="00C96590">
              <w:rPr>
                <w:rFonts w:ascii="Arial" w:hAnsi="Arial"/>
                <w:sz w:val="18"/>
              </w:rPr>
              <w:t>-</w:t>
            </w:r>
            <w:r w:rsidRPr="00C96590">
              <w:rPr>
                <w:rFonts w:ascii="Arial" w:hAnsi="Arial"/>
                <w:sz w:val="18"/>
                <w:lang w:eastAsia="ja-JP"/>
              </w:rPr>
              <w:t>41_n7</w:t>
            </w:r>
            <w:r w:rsidRPr="00C96590">
              <w:rPr>
                <w:rFonts w:ascii="Arial" w:hAnsi="Arial"/>
                <w:sz w:val="18"/>
                <w:lang w:eastAsia="zh-CN"/>
              </w:rPr>
              <w:t>8</w:t>
            </w:r>
          </w:p>
          <w:p w14:paraId="28C25327"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w:t>
            </w:r>
            <w:r w:rsidRPr="00C96590">
              <w:rPr>
                <w:rFonts w:ascii="Arial" w:hAnsi="Arial"/>
                <w:sz w:val="18"/>
              </w:rPr>
              <w:t>_n</w:t>
            </w:r>
            <w:r w:rsidRPr="00C96590">
              <w:rPr>
                <w:rFonts w:ascii="Arial" w:hAnsi="Arial"/>
                <w:sz w:val="18"/>
                <w:lang w:eastAsia="ja-JP"/>
              </w:rPr>
              <w:t>41-n7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FCCFDE"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BF432E"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680F2C9"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lang w:eastAsia="zh-CN"/>
              </w:rPr>
              <w:t>0.5</w:t>
            </w:r>
            <w:r w:rsidRPr="00C96590">
              <w:rPr>
                <w:rFonts w:ascii="Arial" w:hAnsi="Arial"/>
                <w:sz w:val="18"/>
                <w:vertAlign w:val="superscript"/>
                <w:lang w:eastAsia="zh-CN"/>
              </w:rPr>
              <w:t>4</w:t>
            </w:r>
          </w:p>
        </w:tc>
      </w:tr>
      <w:tr w:rsidR="00E43462" w:rsidRPr="00C96590" w14:paraId="58956B5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3AAA450" w14:textId="77777777" w:rsidR="00E43462" w:rsidRPr="00C96590" w:rsidRDefault="00E43462" w:rsidP="009917A0">
            <w:pPr>
              <w:keepNext/>
              <w:keepLines/>
              <w:spacing w:after="0"/>
              <w:jc w:val="center"/>
              <w:rPr>
                <w:rFonts w:ascii="Arial" w:hAnsi="Arial"/>
                <w:sz w:val="18"/>
              </w:rPr>
            </w:pPr>
            <w:r w:rsidRPr="00C96590">
              <w:rPr>
                <w:rFonts w:ascii="Arial" w:eastAsia="MS Mincho" w:hAnsi="Arial"/>
                <w:sz w:val="18"/>
              </w:rPr>
              <w:t>DC_</w:t>
            </w:r>
            <w:r w:rsidRPr="00C96590">
              <w:rPr>
                <w:rFonts w:ascii="Arial" w:eastAsia="MS Mincho" w:hAnsi="Arial"/>
                <w:sz w:val="18"/>
                <w:lang w:eastAsia="ja-JP"/>
              </w:rPr>
              <w:t>3</w:t>
            </w:r>
            <w:r w:rsidRPr="00C96590">
              <w:rPr>
                <w:rFonts w:ascii="Arial" w:eastAsia="MS Mincho" w:hAnsi="Arial"/>
                <w:sz w:val="18"/>
              </w:rPr>
              <w:t>-</w:t>
            </w:r>
            <w:r>
              <w:rPr>
                <w:rFonts w:ascii="Arial" w:eastAsia="MS Mincho" w:hAnsi="Arial"/>
                <w:sz w:val="18"/>
                <w:lang w:eastAsia="ja-JP"/>
              </w:rPr>
              <w:t>41-n79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6E7146" w14:textId="77777777" w:rsidR="00E43462" w:rsidRDefault="00E43462" w:rsidP="009917A0">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FC4699"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2D2FF3"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r>
      <w:tr w:rsidR="00E43462" w:rsidRPr="00C96590" w14:paraId="2A1C9E8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74408A6" w14:textId="77777777" w:rsidR="00E43462" w:rsidRPr="00C96590" w:rsidRDefault="00E43462" w:rsidP="009917A0">
            <w:pPr>
              <w:keepNext/>
              <w:keepLines/>
              <w:spacing w:after="0"/>
              <w:jc w:val="center"/>
              <w:rPr>
                <w:rFonts w:ascii="Arial" w:eastAsia="MS Mincho" w:hAnsi="Arial"/>
                <w:sz w:val="18"/>
              </w:rPr>
            </w:pPr>
            <w:r w:rsidRPr="00C96590">
              <w:rPr>
                <w:rFonts w:ascii="Arial" w:eastAsia="MS Mincho" w:hAnsi="Arial"/>
                <w:sz w:val="18"/>
                <w:lang w:eastAsia="ja-JP"/>
              </w:rPr>
              <w:t>DC_3_n41-n79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0CC7E9" w14:textId="77777777" w:rsidR="00E43462" w:rsidRDefault="00E43462" w:rsidP="009917A0">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5DF601" w14:textId="77777777" w:rsidR="00E43462" w:rsidRPr="00C96590" w:rsidRDefault="00E43462" w:rsidP="009917A0">
            <w:pPr>
              <w:keepNext/>
              <w:keepLines/>
              <w:spacing w:after="0"/>
              <w:jc w:val="center"/>
              <w:rPr>
                <w:rFonts w:ascii="Arial" w:hAnsi="Arial"/>
                <w:sz w:val="18"/>
                <w:lang w:eastAsia="zh-CN"/>
              </w:rPr>
            </w:pP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B385B0"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r>
      <w:tr w:rsidR="00E43462" w:rsidRPr="00C96590" w14:paraId="5369928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FBA3D3"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lang w:eastAsia="ja-JP"/>
              </w:rPr>
              <w:t>DC_3_SUL_n41-n80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C8A142"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DF1F05"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7B5C594"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zh-CN"/>
              </w:rPr>
              <w:t>-</w:t>
            </w:r>
          </w:p>
        </w:tc>
      </w:tr>
      <w:tr w:rsidR="00E43462" w:rsidRPr="00C96590" w14:paraId="4E2EE53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276E75" w14:textId="77777777" w:rsidR="00E43462" w:rsidRPr="00C96590" w:rsidRDefault="00E43462" w:rsidP="009917A0">
            <w:pPr>
              <w:keepNext/>
              <w:keepLines/>
              <w:spacing w:after="0"/>
              <w:jc w:val="center"/>
              <w:rPr>
                <w:rFonts w:ascii="Arial" w:hAnsi="Arial"/>
                <w:sz w:val="18"/>
                <w:lang w:eastAsia="ja-JP"/>
              </w:rPr>
            </w:pPr>
            <w:r w:rsidRPr="00C96590">
              <w:rPr>
                <w:rFonts w:ascii="Arial" w:eastAsia="Yu Mincho" w:hAnsi="Arial"/>
                <w:sz w:val="18"/>
                <w:lang w:eastAsia="ja-JP"/>
              </w:rPr>
              <w:t>DC_3-42_n1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C54C6E" w14:textId="77777777" w:rsidR="00E43462" w:rsidRPr="00C96590" w:rsidRDefault="00E43462" w:rsidP="009917A0">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11EE33" w14:textId="77777777" w:rsidR="00E43462" w:rsidRPr="00CC1E91"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5EC1D5B" w14:textId="77777777" w:rsidR="00E43462" w:rsidRPr="00C96590" w:rsidRDefault="00E43462" w:rsidP="009917A0">
            <w:pPr>
              <w:keepNext/>
              <w:keepLines/>
              <w:spacing w:after="0"/>
              <w:jc w:val="center"/>
              <w:rPr>
                <w:rFonts w:ascii="Arial" w:hAnsi="Arial"/>
                <w:sz w:val="18"/>
                <w:lang w:eastAsia="zh-CN"/>
              </w:rPr>
            </w:pPr>
            <w:r w:rsidRPr="00C96590">
              <w:rPr>
                <w:rFonts w:ascii="Arial" w:eastAsia="Yu Mincho" w:hAnsi="Arial" w:cs="Arial"/>
                <w:sz w:val="18"/>
                <w:lang w:eastAsia="ja-JP"/>
              </w:rPr>
              <w:t>0.2</w:t>
            </w:r>
          </w:p>
        </w:tc>
      </w:tr>
      <w:tr w:rsidR="00E43462" w:rsidRPr="00C96590" w14:paraId="4FA9C99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1CD29C"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rPr>
              <w:t>DC_3-42_n28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C8A422" w14:textId="77777777" w:rsidR="00E43462" w:rsidRPr="00C96590" w:rsidRDefault="00E43462" w:rsidP="009917A0">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4D70C3" w14:textId="77777777" w:rsidR="00E43462" w:rsidRPr="00C96590" w:rsidRDefault="00E43462" w:rsidP="009917A0">
            <w:pPr>
              <w:keepNext/>
              <w:keepLines/>
              <w:spacing w:after="0"/>
              <w:jc w:val="center"/>
              <w:rPr>
                <w:rFonts w:ascii="Arial" w:hAnsi="Arial"/>
                <w:sz w:val="18"/>
                <w:szCs w:val="18"/>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5EBBC75" w14:textId="77777777" w:rsidR="00E43462" w:rsidRPr="00C96590" w:rsidRDefault="00E43462" w:rsidP="009917A0">
            <w:pPr>
              <w:keepNext/>
              <w:keepLines/>
              <w:spacing w:after="0"/>
              <w:jc w:val="center"/>
              <w:rPr>
                <w:rFonts w:ascii="Arial" w:hAnsi="Arial"/>
                <w:sz w:val="18"/>
                <w:lang w:eastAsia="zh-CN"/>
              </w:rPr>
            </w:pPr>
            <w:r w:rsidRPr="00C96590">
              <w:rPr>
                <w:rFonts w:ascii="Arial" w:eastAsia="Yu Mincho" w:hAnsi="Arial" w:cs="Arial"/>
                <w:sz w:val="18"/>
                <w:lang w:eastAsia="ja-JP"/>
              </w:rPr>
              <w:t>0.2</w:t>
            </w:r>
          </w:p>
        </w:tc>
      </w:tr>
      <w:tr w:rsidR="00E43462" w:rsidRPr="00C96590" w14:paraId="02B21E7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A88891"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w:t>
            </w:r>
            <w:r w:rsidRPr="00C96590">
              <w:rPr>
                <w:rFonts w:ascii="Arial" w:hAnsi="Arial"/>
                <w:sz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8BF82B" w14:textId="77777777" w:rsidR="00E43462" w:rsidRPr="00C96590" w:rsidRDefault="00E43462" w:rsidP="009917A0">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BC6D1F" w14:textId="77777777" w:rsidR="00E43462" w:rsidRPr="00C96590" w:rsidRDefault="00E43462" w:rsidP="009917A0">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2B346DC" w14:textId="77777777" w:rsidR="00E43462" w:rsidRPr="00C96590" w:rsidRDefault="00E43462" w:rsidP="009917A0">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E43462" w:rsidRPr="00C96590" w14:paraId="3C0AB14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48A6F0"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38EC87" w14:textId="77777777" w:rsidR="00E43462" w:rsidRPr="00C96590" w:rsidRDefault="00E43462" w:rsidP="009917A0">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D6CF60" w14:textId="77777777" w:rsidR="00E43462" w:rsidRPr="00C96590" w:rsidRDefault="00E43462" w:rsidP="009917A0">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1DE6663" w14:textId="77777777" w:rsidR="00E43462" w:rsidRPr="00C96590" w:rsidRDefault="00E43462" w:rsidP="009917A0">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E43462" w:rsidRPr="00C96590" w14:paraId="0B2A223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3EDF2D"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w:t>
            </w:r>
            <w:r w:rsidRPr="00C96590">
              <w:rPr>
                <w:rFonts w:ascii="Arial" w:hAnsi="Arial"/>
                <w:sz w:val="18"/>
                <w:lang w:eastAsia="zh-CN"/>
              </w:rPr>
              <w:t>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0460F7" w14:textId="77777777" w:rsidR="00E43462" w:rsidRPr="00C96590" w:rsidRDefault="00E43462" w:rsidP="009917A0">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08D699" w14:textId="77777777" w:rsidR="00E43462" w:rsidRPr="00C96590" w:rsidRDefault="00E43462" w:rsidP="009917A0">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91D7BFB" w14:textId="77777777" w:rsidR="00E43462" w:rsidRPr="00C96590" w:rsidRDefault="00E43462" w:rsidP="009917A0">
            <w:pPr>
              <w:keepNext/>
              <w:keepLines/>
              <w:spacing w:after="0"/>
              <w:jc w:val="center"/>
              <w:rPr>
                <w:rFonts w:ascii="Arial" w:hAnsi="Arial"/>
                <w:sz w:val="18"/>
                <w:lang w:eastAsia="ja-JP"/>
              </w:rPr>
            </w:pPr>
            <w:r>
              <w:rPr>
                <w:rFonts w:ascii="Arial" w:eastAsia="Yu Mincho" w:hAnsi="Arial" w:cs="Arial"/>
                <w:sz w:val="18"/>
                <w:lang w:eastAsia="ja-JP"/>
              </w:rPr>
              <w:t>-</w:t>
            </w:r>
          </w:p>
        </w:tc>
      </w:tr>
      <w:tr w:rsidR="00E43462" w14:paraId="19023C5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A6EEC72" w14:textId="77777777" w:rsidR="00E43462" w:rsidRPr="00C96590" w:rsidRDefault="00E43462" w:rsidP="009917A0">
            <w:pPr>
              <w:keepNext/>
              <w:keepLines/>
              <w:spacing w:after="0"/>
              <w:jc w:val="center"/>
              <w:rPr>
                <w:rFonts w:ascii="Arial" w:hAnsi="Arial"/>
                <w:sz w:val="18"/>
                <w:lang w:eastAsia="ja-JP"/>
              </w:rPr>
            </w:pPr>
            <w:r w:rsidRPr="00E0156D">
              <w:rPr>
                <w:rFonts w:ascii="Arial" w:hAnsi="Arial"/>
                <w:sz w:val="18"/>
                <w:lang w:val="en-US" w:eastAsia="zh-CN"/>
              </w:rPr>
              <w:t>DC_3-67_n3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71BD29" w14:textId="77777777" w:rsidR="00E43462" w:rsidRDefault="00E43462" w:rsidP="009917A0">
            <w:pPr>
              <w:keepNext/>
              <w:keepLines/>
              <w:spacing w:after="0"/>
              <w:jc w:val="center"/>
              <w:rPr>
                <w:rFonts w:ascii="Arial" w:eastAsia="Yu Mincho" w:hAnsi="Arial" w:cs="Arial"/>
                <w:sz w:val="18"/>
                <w:lang w:eastAsia="ja-JP"/>
              </w:rPr>
            </w:pPr>
            <w:r w:rsidRPr="00F55F94">
              <w:rPr>
                <w:rFonts w:ascii="Arial" w:hAnsi="Arial" w:cs="Arial"/>
                <w:sz w:val="18"/>
                <w:szCs w:val="18"/>
                <w:lang w:val="en-US"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72AF60" w14:textId="77777777" w:rsidR="00E43462" w:rsidRDefault="00E43462" w:rsidP="009917A0">
            <w:pPr>
              <w:keepNext/>
              <w:keepLines/>
              <w:spacing w:after="0"/>
              <w:jc w:val="center"/>
              <w:rPr>
                <w:rFonts w:ascii="Arial" w:hAnsi="Arial" w:cs="Arial"/>
                <w:sz w:val="18"/>
                <w:lang w:eastAsia="zh-CN"/>
              </w:rPr>
            </w:pPr>
            <w:r w:rsidRPr="00F55F94">
              <w:rPr>
                <w:rFonts w:ascii="Arial" w:hAnsi="Arial" w:cs="Arial"/>
                <w:sz w:val="18"/>
                <w:szCs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BEDBC7" w14:textId="77777777" w:rsidR="00E43462" w:rsidRDefault="00E43462" w:rsidP="009917A0">
            <w:pPr>
              <w:keepNext/>
              <w:keepLines/>
              <w:spacing w:after="0"/>
              <w:jc w:val="center"/>
              <w:rPr>
                <w:rFonts w:ascii="Arial" w:eastAsia="Yu Mincho" w:hAnsi="Arial" w:cs="Arial"/>
                <w:sz w:val="18"/>
                <w:lang w:eastAsia="ja-JP"/>
              </w:rPr>
            </w:pPr>
            <w:r w:rsidRPr="00F55F94">
              <w:rPr>
                <w:rFonts w:ascii="Arial" w:hAnsi="Arial" w:cs="Arial"/>
                <w:sz w:val="18"/>
                <w:szCs w:val="18"/>
                <w:lang w:val="en-US" w:eastAsia="ja-JP"/>
              </w:rPr>
              <w:t>0.3</w:t>
            </w:r>
          </w:p>
        </w:tc>
      </w:tr>
      <w:tr w:rsidR="00E43462" w:rsidRPr="00C96590" w14:paraId="0159D9F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D156F5"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DC_3_n75-n78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01B2D2" w14:textId="77777777" w:rsidR="00E43462" w:rsidRPr="00C96590" w:rsidRDefault="00E43462" w:rsidP="009917A0">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35F683" w14:textId="77777777" w:rsidR="00E43462" w:rsidRPr="00C96590" w:rsidRDefault="00E43462" w:rsidP="009917A0">
            <w:pPr>
              <w:keepNext/>
              <w:keepLines/>
              <w:spacing w:after="0"/>
              <w:jc w:val="center"/>
              <w:rPr>
                <w:rFonts w:ascii="Arial" w:hAnsi="Arial"/>
                <w:sz w:val="18"/>
                <w:lang w:eastAsia="ja-JP"/>
              </w:rPr>
            </w:pPr>
            <w:r>
              <w:rPr>
                <w:rFonts w:ascii="Arial" w:hAnsi="Arial" w:cs="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03EB95D" w14:textId="77777777" w:rsidR="00E43462" w:rsidRPr="00C96590" w:rsidRDefault="00E43462" w:rsidP="009917A0">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E43462" w:rsidRPr="00C96590" w14:paraId="4F93252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F0C7109" w14:textId="77777777" w:rsidR="00E43462" w:rsidRPr="00C96590" w:rsidRDefault="00E43462" w:rsidP="009917A0">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596256" w14:textId="77777777" w:rsidR="00E43462" w:rsidRPr="00C96590" w:rsidRDefault="00E43462" w:rsidP="009917A0">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1E6A6A" w14:textId="77777777" w:rsidR="00E43462" w:rsidRPr="00CC1E91"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CE530F0" w14:textId="77777777" w:rsidR="00E43462" w:rsidRPr="00C96590" w:rsidRDefault="00E43462" w:rsidP="009917A0">
            <w:pPr>
              <w:keepNext/>
              <w:keepLines/>
              <w:spacing w:after="0"/>
              <w:jc w:val="center"/>
              <w:rPr>
                <w:rFonts w:ascii="Arial" w:eastAsia="Malgun Gothic" w:hAnsi="Arial"/>
                <w:sz w:val="18"/>
                <w:lang w:eastAsia="ko-KR"/>
              </w:rPr>
            </w:pPr>
            <w:r>
              <w:rPr>
                <w:rFonts w:ascii="Arial" w:eastAsia="Malgun Gothic" w:hAnsi="Arial"/>
                <w:sz w:val="18"/>
                <w:lang w:eastAsia="ko-KR"/>
              </w:rPr>
              <w:t>-</w:t>
            </w:r>
          </w:p>
        </w:tc>
      </w:tr>
      <w:tr w:rsidR="00E43462" w:rsidRPr="00C96590" w14:paraId="7199134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052B53"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DC_3_SUL_n77-n80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5BE70A" w14:textId="77777777" w:rsidR="00E43462" w:rsidRPr="00C96590" w:rsidRDefault="00E43462"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BB6D50"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15D4127" w14:textId="77777777" w:rsidR="00E43462" w:rsidRPr="00C96590" w:rsidRDefault="00E43462" w:rsidP="009917A0">
            <w:pPr>
              <w:keepNext/>
              <w:keepLines/>
              <w:spacing w:after="0"/>
              <w:jc w:val="center"/>
              <w:rPr>
                <w:rFonts w:ascii="Arial" w:hAnsi="Arial"/>
                <w:sz w:val="18"/>
                <w:lang w:eastAsia="ja-JP"/>
              </w:rPr>
            </w:pPr>
            <w:r>
              <w:rPr>
                <w:rFonts w:ascii="Arial" w:hAnsi="Arial"/>
                <w:sz w:val="18"/>
              </w:rPr>
              <w:t>-</w:t>
            </w:r>
          </w:p>
        </w:tc>
      </w:tr>
      <w:tr w:rsidR="00E43462" w:rsidRPr="00C96590" w14:paraId="6C81D4D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85D87A"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ja-JP"/>
              </w:rPr>
              <w:t>DC_3_SUL_n77-n84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CE7033" w14:textId="77777777" w:rsidR="00E43462" w:rsidRPr="00C96590" w:rsidRDefault="00E43462"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B330FD" w14:textId="77777777" w:rsidR="00E43462" w:rsidRPr="00C96590" w:rsidRDefault="00E43462" w:rsidP="009917A0">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6B394B" w14:textId="77777777" w:rsidR="00E43462" w:rsidRPr="00C96590" w:rsidRDefault="00E43462" w:rsidP="009917A0">
            <w:pPr>
              <w:keepNext/>
              <w:keepLines/>
              <w:spacing w:after="0"/>
              <w:jc w:val="center"/>
              <w:rPr>
                <w:rFonts w:ascii="Arial" w:hAnsi="Arial"/>
                <w:sz w:val="18"/>
                <w:lang w:eastAsia="ja-JP"/>
              </w:rPr>
            </w:pPr>
            <w:r>
              <w:rPr>
                <w:rFonts w:ascii="Arial" w:hAnsi="Arial"/>
                <w:sz w:val="18"/>
              </w:rPr>
              <w:t>-</w:t>
            </w:r>
          </w:p>
        </w:tc>
      </w:tr>
      <w:tr w:rsidR="00E43462" w:rsidRPr="00C96590" w14:paraId="6D69539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CF8A88" w14:textId="77777777" w:rsidR="00E43462" w:rsidRDefault="00E43462" w:rsidP="009917A0">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DC_3_n78-n79</w:t>
            </w:r>
          </w:p>
          <w:p w14:paraId="74026D6D" w14:textId="77777777" w:rsidR="00E43462" w:rsidRPr="00C96590" w:rsidRDefault="00E43462" w:rsidP="009917A0">
            <w:pPr>
              <w:keepNext/>
              <w:keepLines/>
              <w:spacing w:after="0"/>
              <w:jc w:val="center"/>
              <w:rPr>
                <w:rFonts w:ascii="Arial" w:hAnsi="Arial"/>
                <w:sz w:val="18"/>
              </w:rPr>
            </w:pPr>
            <w:r w:rsidRPr="00C96590">
              <w:rPr>
                <w:rFonts w:ascii="Arial" w:eastAsia="Malgun Gothic" w:hAnsi="Arial"/>
                <w:sz w:val="18"/>
                <w:lang w:eastAsia="ko-KR"/>
              </w:rPr>
              <w:t>DC_3</w:t>
            </w:r>
            <w:r>
              <w:rPr>
                <w:rFonts w:ascii="Arial" w:hAnsi="Arial" w:hint="eastAsia"/>
                <w:sz w:val="18"/>
                <w:lang w:eastAsia="zh-TW"/>
              </w:rPr>
              <w:t>-3</w:t>
            </w:r>
            <w:r w:rsidRPr="00C96590">
              <w:rPr>
                <w:rFonts w:ascii="Arial" w:eastAsia="Malgun Gothic" w:hAnsi="Arial"/>
                <w:sz w:val="18"/>
                <w:lang w:eastAsia="ko-KR"/>
              </w:rPr>
              <w:t>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2CEFA0" w14:textId="77777777" w:rsidR="00E43462" w:rsidRPr="00C96590" w:rsidRDefault="00E43462"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F19EE0" w14:textId="77777777" w:rsidR="00E43462" w:rsidRPr="00C96590" w:rsidRDefault="00E43462" w:rsidP="009917A0">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A68B160" w14:textId="77777777" w:rsidR="00E43462" w:rsidRPr="00C96590" w:rsidRDefault="00E43462" w:rsidP="009917A0">
            <w:pPr>
              <w:keepNext/>
              <w:keepLines/>
              <w:spacing w:after="0"/>
              <w:jc w:val="center"/>
              <w:rPr>
                <w:rFonts w:ascii="Arial" w:hAnsi="Arial"/>
                <w:sz w:val="18"/>
                <w:lang w:eastAsia="ja-JP"/>
              </w:rPr>
            </w:pPr>
            <w:r>
              <w:rPr>
                <w:rFonts w:ascii="Arial" w:hAnsi="Arial"/>
                <w:sz w:val="18"/>
              </w:rPr>
              <w:t>-</w:t>
            </w:r>
          </w:p>
        </w:tc>
      </w:tr>
      <w:tr w:rsidR="00E43462" w:rsidRPr="00C96590" w14:paraId="1C934C3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B9B784"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3-</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C23FDB" w14:textId="77777777" w:rsidR="00E43462" w:rsidRPr="00C96590" w:rsidRDefault="00E43462"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18ACF7" w14:textId="77777777" w:rsidR="00E43462" w:rsidRPr="00C96590" w:rsidRDefault="00E43462" w:rsidP="009917A0">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BB07C09" w14:textId="77777777" w:rsidR="00E43462" w:rsidRPr="00C96590" w:rsidRDefault="00E43462" w:rsidP="009917A0">
            <w:pPr>
              <w:keepNext/>
              <w:keepLines/>
              <w:spacing w:after="0"/>
              <w:jc w:val="center"/>
              <w:rPr>
                <w:rFonts w:ascii="Arial" w:hAnsi="Arial"/>
                <w:sz w:val="18"/>
                <w:lang w:eastAsia="ja-JP"/>
              </w:rPr>
            </w:pPr>
            <w:r>
              <w:rPr>
                <w:rFonts w:ascii="Arial" w:hAnsi="Arial"/>
                <w:sz w:val="18"/>
              </w:rPr>
              <w:t>-</w:t>
            </w:r>
          </w:p>
        </w:tc>
      </w:tr>
      <w:tr w:rsidR="00E43462" w:rsidRPr="00C96590" w14:paraId="72F88E6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DFF036"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3-</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0F28B9" w14:textId="77777777" w:rsidR="00E43462" w:rsidRPr="00C96590" w:rsidRDefault="00E43462"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9A2AA3" w14:textId="77777777" w:rsidR="00E43462" w:rsidRPr="00C96590" w:rsidRDefault="00E43462" w:rsidP="009917A0">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C625235" w14:textId="77777777" w:rsidR="00E43462" w:rsidRPr="00C96590" w:rsidRDefault="00E43462" w:rsidP="009917A0">
            <w:pPr>
              <w:keepNext/>
              <w:keepLines/>
              <w:spacing w:after="0"/>
              <w:jc w:val="center"/>
              <w:rPr>
                <w:rFonts w:ascii="Arial" w:hAnsi="Arial"/>
                <w:sz w:val="18"/>
                <w:lang w:eastAsia="ja-JP"/>
              </w:rPr>
            </w:pPr>
            <w:r>
              <w:rPr>
                <w:rFonts w:ascii="Arial" w:hAnsi="Arial"/>
                <w:sz w:val="18"/>
              </w:rPr>
              <w:t>-</w:t>
            </w:r>
          </w:p>
        </w:tc>
      </w:tr>
      <w:tr w:rsidR="00E43462" w:rsidRPr="00C96590" w14:paraId="210AA9C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7CB6E7"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ja-JP"/>
              </w:rPr>
              <w:t>DC_3_SUL_n78-n84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818485" w14:textId="77777777" w:rsidR="00E43462" w:rsidRPr="00C96590" w:rsidRDefault="00E43462"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C5E2E5" w14:textId="77777777" w:rsidR="00E43462" w:rsidRPr="00C96590" w:rsidRDefault="00E43462" w:rsidP="009917A0">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09E3958" w14:textId="77777777" w:rsidR="00E43462" w:rsidRPr="00C96590" w:rsidRDefault="00E43462" w:rsidP="009917A0">
            <w:pPr>
              <w:keepNext/>
              <w:keepLines/>
              <w:spacing w:after="0"/>
              <w:jc w:val="center"/>
              <w:rPr>
                <w:rFonts w:ascii="Arial" w:hAnsi="Arial"/>
                <w:sz w:val="18"/>
                <w:lang w:eastAsia="ja-JP"/>
              </w:rPr>
            </w:pPr>
            <w:r>
              <w:rPr>
                <w:rFonts w:ascii="Arial" w:hAnsi="Arial"/>
                <w:sz w:val="18"/>
              </w:rPr>
              <w:t>-</w:t>
            </w:r>
          </w:p>
        </w:tc>
      </w:tr>
      <w:tr w:rsidR="00E43462" w14:paraId="1FE12DE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11F2136" w14:textId="77777777" w:rsidR="00E43462" w:rsidRPr="00C96590" w:rsidRDefault="00E43462" w:rsidP="009917A0">
            <w:pPr>
              <w:keepNext/>
              <w:keepLines/>
              <w:spacing w:after="0"/>
              <w:jc w:val="center"/>
              <w:rPr>
                <w:rFonts w:ascii="Arial" w:hAnsi="Arial"/>
                <w:sz w:val="18"/>
                <w:lang w:eastAsia="ja-JP"/>
              </w:rPr>
            </w:pPr>
            <w:r w:rsidRPr="00470EA5">
              <w:rPr>
                <w:rFonts w:ascii="Arial" w:hAnsi="Arial"/>
                <w:sz w:val="18"/>
                <w:lang w:eastAsia="ja-JP"/>
              </w:rPr>
              <w:t>DC_3_n78-n105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49F521" w14:textId="77777777" w:rsidR="00E43462" w:rsidRDefault="00E43462" w:rsidP="009917A0">
            <w:pPr>
              <w:keepNext/>
              <w:keepLines/>
              <w:spacing w:after="0"/>
              <w:jc w:val="center"/>
              <w:rPr>
                <w:rFonts w:ascii="Arial" w:hAnsi="Arial"/>
                <w:sz w:val="18"/>
                <w:lang w:eastAsia="ja-JP"/>
              </w:rPr>
            </w:pPr>
            <w:r w:rsidRPr="00470EA5">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4DA4AB" w14:textId="77777777" w:rsidR="00E43462" w:rsidRDefault="00E43462" w:rsidP="009917A0">
            <w:pPr>
              <w:keepNext/>
              <w:keepLines/>
              <w:spacing w:after="0"/>
              <w:jc w:val="center"/>
              <w:rPr>
                <w:rFonts w:ascii="Arial" w:hAnsi="Arial"/>
                <w:sz w:val="18"/>
                <w:lang w:eastAsia="ja-JP"/>
              </w:rPr>
            </w:pPr>
            <w:r w:rsidRPr="00470EA5">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B2F801" w14:textId="77777777" w:rsidR="00E43462" w:rsidRDefault="00E43462" w:rsidP="009917A0">
            <w:pPr>
              <w:keepNext/>
              <w:keepLines/>
              <w:spacing w:after="0"/>
              <w:jc w:val="center"/>
              <w:rPr>
                <w:rFonts w:ascii="Arial" w:hAnsi="Arial"/>
                <w:sz w:val="18"/>
                <w:lang w:eastAsia="ja-JP"/>
              </w:rPr>
            </w:pPr>
            <w:r w:rsidRPr="00470EA5">
              <w:rPr>
                <w:rFonts w:ascii="Arial" w:hAnsi="Arial"/>
                <w:sz w:val="18"/>
                <w:lang w:eastAsia="ja-JP"/>
              </w:rPr>
              <w:t>0.3</w:t>
            </w:r>
          </w:p>
        </w:tc>
      </w:tr>
      <w:tr w:rsidR="00E43462" w:rsidRPr="006F6F64" w14:paraId="59B5581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CABEF0F" w14:textId="77777777" w:rsidR="00E43462" w:rsidRPr="006F6F64" w:rsidRDefault="00E43462" w:rsidP="009917A0">
            <w:pPr>
              <w:keepNext/>
              <w:keepLines/>
              <w:spacing w:after="0"/>
              <w:jc w:val="center"/>
              <w:rPr>
                <w:rFonts w:ascii="Arial" w:hAnsi="Arial" w:cs="Arial"/>
                <w:sz w:val="18"/>
                <w:szCs w:val="18"/>
                <w:lang w:eastAsia="ja-JP"/>
              </w:rPr>
            </w:pPr>
            <w:r w:rsidRPr="00312FC6">
              <w:rPr>
                <w:rFonts w:ascii="Arial" w:hAnsi="Arial" w:cs="Arial"/>
                <w:sz w:val="18"/>
                <w:szCs w:val="18"/>
              </w:rPr>
              <w:t>DC_4-5_n78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FEE5FF" w14:textId="77777777" w:rsidR="00E43462" w:rsidRPr="006F6F64" w:rsidRDefault="00E43462" w:rsidP="009917A0">
            <w:pPr>
              <w:keepNext/>
              <w:keepLines/>
              <w:spacing w:after="0"/>
              <w:jc w:val="center"/>
              <w:rPr>
                <w:rFonts w:ascii="Arial" w:hAnsi="Arial" w:cs="Arial"/>
                <w:sz w:val="18"/>
                <w:szCs w:val="18"/>
                <w:lang w:eastAsia="ja-JP"/>
              </w:rPr>
            </w:pPr>
            <w:r w:rsidRPr="00312FC6">
              <w:rPr>
                <w:rFonts w:ascii="Arial" w:hAnsi="Arial" w:cs="Arial"/>
                <w:sz w:val="18"/>
                <w:szCs w:val="18"/>
                <w:lang w:val="fr-FR"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CA2F6A" w14:textId="77777777" w:rsidR="00E43462" w:rsidRPr="006F6F64" w:rsidRDefault="00E43462" w:rsidP="009917A0">
            <w:pPr>
              <w:keepNext/>
              <w:keepLines/>
              <w:spacing w:after="0"/>
              <w:jc w:val="center"/>
              <w:rPr>
                <w:rFonts w:ascii="Arial" w:hAnsi="Arial" w:cs="Arial"/>
                <w:sz w:val="18"/>
                <w:szCs w:val="18"/>
                <w:lang w:eastAsia="ja-JP"/>
              </w:rPr>
            </w:pPr>
            <w:r w:rsidRPr="006F6F64">
              <w:rPr>
                <w:rFonts w:ascii="Arial" w:hAnsi="Arial" w:cs="Arial"/>
                <w:sz w:val="18"/>
                <w:szCs w:val="18"/>
                <w:lang w:val="fr-FR"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89F629" w14:textId="77777777" w:rsidR="00E43462" w:rsidRPr="006F6F64" w:rsidRDefault="00E43462" w:rsidP="009917A0">
            <w:pPr>
              <w:keepNext/>
              <w:keepLines/>
              <w:spacing w:after="0"/>
              <w:jc w:val="center"/>
              <w:rPr>
                <w:rFonts w:ascii="Arial" w:hAnsi="Arial" w:cs="Arial"/>
                <w:sz w:val="18"/>
                <w:szCs w:val="18"/>
                <w:lang w:eastAsia="ja-JP"/>
              </w:rPr>
            </w:pPr>
            <w:r w:rsidRPr="00312FC6">
              <w:rPr>
                <w:rFonts w:ascii="Arial" w:hAnsi="Arial" w:cs="Arial"/>
                <w:sz w:val="18"/>
                <w:szCs w:val="18"/>
                <w:lang w:val="fr-FR" w:eastAsia="zh-CN"/>
              </w:rPr>
              <w:t>0.5</w:t>
            </w:r>
          </w:p>
        </w:tc>
      </w:tr>
      <w:tr w:rsidR="00E43462" w:rsidRPr="00C96590" w14:paraId="5560AAD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0131FD" w14:textId="77777777" w:rsidR="00E43462" w:rsidRPr="00C96590" w:rsidRDefault="00E43462" w:rsidP="009917A0">
            <w:pPr>
              <w:keepNext/>
              <w:keepLines/>
              <w:spacing w:after="0"/>
              <w:jc w:val="center"/>
              <w:rPr>
                <w:rFonts w:ascii="Arial" w:hAnsi="Arial"/>
                <w:sz w:val="18"/>
              </w:rPr>
            </w:pPr>
            <w:r w:rsidRPr="00C96590">
              <w:rPr>
                <w:rFonts w:ascii="Arial" w:hAnsi="Arial" w:cs="Arial"/>
                <w:sz w:val="18"/>
              </w:rPr>
              <w:t>DC_4-7</w:t>
            </w:r>
            <w:r w:rsidRPr="00C96590">
              <w:rPr>
                <w:rFonts w:ascii="Arial" w:hAnsi="Arial" w:cs="Arial"/>
                <w:sz w:val="18"/>
                <w:lang w:eastAsia="ja-JP"/>
              </w:rPr>
              <w:t>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E78343" w14:textId="77777777" w:rsidR="00E43462" w:rsidRPr="00C96590" w:rsidRDefault="00E43462" w:rsidP="009917A0">
            <w:pPr>
              <w:keepNext/>
              <w:keepLines/>
              <w:spacing w:after="0"/>
              <w:jc w:val="center"/>
              <w:rPr>
                <w:rFonts w:ascii="Arial" w:hAnsi="Arial"/>
                <w:sz w:val="18"/>
              </w:rPr>
            </w:pPr>
            <w:r>
              <w:rPr>
                <w:rFonts w:ascii="Arial" w:hAnsi="Arial" w:cs="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A37EB4"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0407F4E"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cs="Arial"/>
                <w:sz w:val="18"/>
                <w:lang w:eastAsia="ja-JP"/>
              </w:rPr>
              <w:t>0.</w:t>
            </w:r>
            <w:r>
              <w:rPr>
                <w:rFonts w:ascii="Arial" w:hAnsi="Arial" w:cs="Arial"/>
                <w:sz w:val="18"/>
                <w:lang w:eastAsia="ja-JP"/>
              </w:rPr>
              <w:t>2</w:t>
            </w:r>
          </w:p>
        </w:tc>
      </w:tr>
      <w:tr w:rsidR="00E43462" w:rsidRPr="00C96590" w14:paraId="20CCED4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8874D07" w14:textId="77777777" w:rsidR="00E43462" w:rsidRPr="00C96590" w:rsidRDefault="00E43462" w:rsidP="009917A0">
            <w:pPr>
              <w:keepNext/>
              <w:keepLines/>
              <w:spacing w:after="0"/>
              <w:jc w:val="center"/>
              <w:rPr>
                <w:rFonts w:ascii="Arial" w:hAnsi="Arial" w:cs="Arial"/>
                <w:sz w:val="18"/>
              </w:rPr>
            </w:pPr>
            <w:r w:rsidRPr="00D624D9">
              <w:rPr>
                <w:rFonts w:ascii="Arial" w:hAnsi="Arial" w:cs="Arial"/>
                <w:sz w:val="18"/>
                <w:szCs w:val="18"/>
                <w:lang w:val="sv-SE" w:eastAsia="ja-JP"/>
              </w:rPr>
              <w:t>DC_</w:t>
            </w:r>
            <w:r>
              <w:rPr>
                <w:rFonts w:ascii="Arial" w:hAnsi="Arial" w:cs="Arial"/>
                <w:sz w:val="18"/>
                <w:szCs w:val="18"/>
                <w:lang w:val="sv-SE" w:eastAsia="ja-JP"/>
              </w:rPr>
              <w:t>4</w:t>
            </w:r>
            <w:r w:rsidRPr="00D624D9">
              <w:rPr>
                <w:rFonts w:ascii="Arial" w:hAnsi="Arial" w:cs="Arial"/>
                <w:sz w:val="18"/>
                <w:szCs w:val="18"/>
                <w:lang w:val="sv-SE" w:eastAsia="ja-JP"/>
              </w:rPr>
              <w:t>-</w:t>
            </w:r>
            <w:r>
              <w:rPr>
                <w:rFonts w:ascii="Arial" w:hAnsi="Arial" w:cs="Arial"/>
                <w:sz w:val="18"/>
                <w:szCs w:val="18"/>
                <w:lang w:val="sv-SE" w:eastAsia="ja-JP"/>
              </w:rPr>
              <w:t>7</w:t>
            </w:r>
            <w:r w:rsidRPr="00D624D9">
              <w:rPr>
                <w:rFonts w:ascii="Arial" w:hAnsi="Arial" w:cs="Arial"/>
                <w:sz w:val="18"/>
                <w:szCs w:val="18"/>
                <w:lang w:val="sv-SE"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9A2EB98" w14:textId="77777777" w:rsidR="00E43462" w:rsidRDefault="00E43462" w:rsidP="009917A0">
            <w:pPr>
              <w:keepNext/>
              <w:keepLines/>
              <w:spacing w:after="0"/>
              <w:jc w:val="center"/>
              <w:rPr>
                <w:rFonts w:ascii="Arial" w:hAnsi="Arial" w:cs="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350F57" w14:textId="77777777" w:rsidR="00E43462" w:rsidRDefault="00E43462" w:rsidP="009917A0">
            <w:pPr>
              <w:keepNext/>
              <w:keepLines/>
              <w:spacing w:after="0"/>
              <w:jc w:val="center"/>
              <w:rPr>
                <w:rFonts w:ascii="Arial" w:hAnsi="Arial" w:cs="Arial"/>
                <w:sz w:val="18"/>
                <w:lang w:eastAsia="zh-CN"/>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9A76D0" w14:textId="77777777" w:rsidR="00E43462" w:rsidRPr="00C96590" w:rsidRDefault="00E43462" w:rsidP="009917A0">
            <w:pPr>
              <w:keepNext/>
              <w:keepLines/>
              <w:spacing w:after="0"/>
              <w:jc w:val="center"/>
              <w:rPr>
                <w:rFonts w:ascii="Arial" w:hAnsi="Arial" w:cs="Arial"/>
                <w:sz w:val="18"/>
                <w:lang w:eastAsia="ja-JP"/>
              </w:rPr>
            </w:pPr>
            <w:r>
              <w:rPr>
                <w:rFonts w:ascii="Arial" w:eastAsia="Malgun Gothic" w:hAnsi="Arial"/>
                <w:sz w:val="18"/>
                <w:lang w:eastAsia="ko-KR"/>
              </w:rPr>
              <w:t>0.5</w:t>
            </w:r>
          </w:p>
        </w:tc>
      </w:tr>
      <w:tr w:rsidR="00E43462" w:rsidRPr="00312FC6" w14:paraId="2C0D08E7" w14:textId="77777777" w:rsidTr="009917A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70B82704" w14:textId="77777777" w:rsidR="00E43462" w:rsidRPr="00D624D9" w:rsidRDefault="00E43462" w:rsidP="009917A0">
            <w:pPr>
              <w:keepNext/>
              <w:keepLines/>
              <w:spacing w:after="0"/>
              <w:jc w:val="center"/>
              <w:rPr>
                <w:rFonts w:ascii="Arial" w:hAnsi="Arial" w:cs="Arial"/>
                <w:sz w:val="18"/>
                <w:szCs w:val="18"/>
                <w:lang w:val="sv-SE" w:eastAsia="ja-JP"/>
              </w:rPr>
            </w:pPr>
            <w:r w:rsidRPr="00312FC6">
              <w:rPr>
                <w:rFonts w:ascii="Arial" w:hAnsi="Arial" w:cs="Arial"/>
                <w:sz w:val="18"/>
                <w:szCs w:val="18"/>
                <w:lang w:val="sv-SE" w:eastAsia="ja-JP"/>
              </w:rPr>
              <w:t>DC_5_n1-n28</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BDBD50" w14:textId="77777777" w:rsidR="00E43462" w:rsidRPr="00312FC6" w:rsidRDefault="00E43462" w:rsidP="009917A0">
            <w:pPr>
              <w:keepNext/>
              <w:keepLines/>
              <w:spacing w:after="0"/>
              <w:jc w:val="center"/>
              <w:rPr>
                <w:rFonts w:ascii="Arial" w:hAnsi="Arial" w:cs="Arial"/>
                <w:sz w:val="18"/>
                <w:szCs w:val="18"/>
                <w:lang w:val="sv-SE" w:eastAsia="ja-JP"/>
              </w:rPr>
            </w:pPr>
            <w:r w:rsidRPr="00312FC6">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147F75" w14:textId="77777777" w:rsidR="00E43462" w:rsidRPr="00312FC6" w:rsidRDefault="00E43462" w:rsidP="009917A0">
            <w:pPr>
              <w:keepNext/>
              <w:keepLines/>
              <w:spacing w:after="0"/>
              <w:jc w:val="center"/>
              <w:rPr>
                <w:rFonts w:ascii="Arial" w:hAnsi="Arial" w:cs="Arial"/>
                <w:sz w:val="18"/>
                <w:szCs w:val="18"/>
                <w:lang w:val="sv-SE" w:eastAsia="ja-JP"/>
              </w:rPr>
            </w:pPr>
            <w:r w:rsidRPr="00312FC6">
              <w:rPr>
                <w:rFonts w:ascii="Arial" w:hAnsi="Arial" w:cs="Arial"/>
                <w:sz w:val="18"/>
                <w:szCs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6A535F" w14:textId="77777777" w:rsidR="00E43462" w:rsidRPr="00312FC6" w:rsidRDefault="00E43462" w:rsidP="009917A0">
            <w:pPr>
              <w:keepNext/>
              <w:keepLines/>
              <w:spacing w:after="0"/>
              <w:jc w:val="center"/>
              <w:rPr>
                <w:rFonts w:ascii="Arial" w:hAnsi="Arial" w:cs="Arial"/>
                <w:sz w:val="18"/>
                <w:szCs w:val="18"/>
                <w:lang w:val="sv-SE" w:eastAsia="ja-JP"/>
              </w:rPr>
            </w:pPr>
            <w:r w:rsidRPr="00312FC6">
              <w:rPr>
                <w:rFonts w:ascii="Arial" w:hAnsi="Arial" w:cs="Arial"/>
                <w:sz w:val="18"/>
                <w:szCs w:val="18"/>
                <w:lang w:val="sv-SE" w:eastAsia="ja-JP"/>
              </w:rPr>
              <w:t>0.2</w:t>
            </w:r>
          </w:p>
        </w:tc>
      </w:tr>
      <w:tr w:rsidR="00E43462" w:rsidRPr="00C96590" w14:paraId="6DAA0A1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B1B5D66" w14:textId="77777777" w:rsidR="00E43462" w:rsidRPr="00C96590" w:rsidRDefault="00E43462" w:rsidP="009917A0">
            <w:pPr>
              <w:pStyle w:val="TAC"/>
            </w:pPr>
            <w:r>
              <w:t>DC_</w:t>
            </w:r>
            <w:r>
              <w:rPr>
                <w:lang w:val="sv-SE"/>
              </w:rPr>
              <w:t>5</w:t>
            </w:r>
            <w:r>
              <w:t>_n</w:t>
            </w:r>
            <w:r>
              <w:rPr>
                <w:lang w:val="sv-SE"/>
              </w:rPr>
              <w:t>1</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DADB39" w14:textId="77777777" w:rsidR="00E43462" w:rsidRPr="00C96590" w:rsidRDefault="00E43462" w:rsidP="009917A0">
            <w:pPr>
              <w:pStyle w:val="TAC"/>
              <w:rPr>
                <w:lang w:eastAsia="ja-JP"/>
              </w:rPr>
            </w:pPr>
            <w:r>
              <w:rPr>
                <w:rFonts w:eastAsia="Times New Roman"/>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18EEA3" w14:textId="77777777" w:rsidR="00E43462" w:rsidRPr="00E062F1" w:rsidRDefault="00E43462" w:rsidP="009917A0">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87CC00" w14:textId="77777777" w:rsidR="00E43462" w:rsidRPr="00C96590" w:rsidRDefault="00E43462" w:rsidP="009917A0">
            <w:pPr>
              <w:pStyle w:val="TAC"/>
              <w:rPr>
                <w:rFonts w:eastAsia="Calibri"/>
                <w:lang w:eastAsia="ja-JP"/>
              </w:rPr>
            </w:pPr>
            <w:r w:rsidRPr="00E062F1">
              <w:t>0</w:t>
            </w:r>
            <w:r>
              <w:rPr>
                <w:lang w:val="sv-SE"/>
              </w:rPr>
              <w:t>.5</w:t>
            </w:r>
          </w:p>
        </w:tc>
      </w:tr>
      <w:tr w:rsidR="00E43462" w:rsidRPr="00E062F1" w14:paraId="3F3B01D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F5127DC" w14:textId="77777777" w:rsidR="00E43462" w:rsidRDefault="00E43462" w:rsidP="009917A0">
            <w:pPr>
              <w:pStyle w:val="TAC"/>
            </w:pPr>
            <w:r w:rsidRPr="00D425BE">
              <w:rPr>
                <w:rFonts w:eastAsia="Malgun Gothic"/>
              </w:rPr>
              <w:t>DC_5_n2-</w:t>
            </w:r>
            <w:r>
              <w:rPr>
                <w:rFonts w:eastAsia="Malgun Gothic"/>
              </w:rPr>
              <w:t>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72FC29" w14:textId="77777777" w:rsidR="00E43462" w:rsidRDefault="00E43462" w:rsidP="009917A0">
            <w:pPr>
              <w:pStyle w:val="TAC"/>
              <w:rPr>
                <w:rFonts w:eastAsia="Times New Roman"/>
                <w:lang w:eastAsia="zh-CN"/>
              </w:rPr>
            </w:pPr>
            <w:r>
              <w:rPr>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40978B" w14:textId="77777777" w:rsidR="00E43462" w:rsidRDefault="00E43462" w:rsidP="009917A0">
            <w:pPr>
              <w:pStyle w:val="TAC"/>
              <w:rPr>
                <w:lang w:eastAsia="zh-CN"/>
              </w:rPr>
            </w:pPr>
            <w:r>
              <w:rPr>
                <w:rFonts w:cs="Arial"/>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02A9DA" w14:textId="77777777" w:rsidR="00E43462" w:rsidRPr="00E062F1" w:rsidRDefault="00E43462" w:rsidP="009917A0">
            <w:pPr>
              <w:pStyle w:val="TAC"/>
            </w:pPr>
            <w:r>
              <w:rPr>
                <w:rFonts w:cs="Arial"/>
                <w:lang w:eastAsia="zh-CN"/>
              </w:rPr>
              <w:t>-</w:t>
            </w:r>
          </w:p>
        </w:tc>
      </w:tr>
      <w:tr w:rsidR="00E43462" w:rsidRPr="002211B0" w14:paraId="74EA579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5C343D1" w14:textId="77777777" w:rsidR="00E43462" w:rsidRPr="00D425BE" w:rsidRDefault="00E43462" w:rsidP="009917A0">
            <w:pPr>
              <w:pStyle w:val="TAC"/>
              <w:rPr>
                <w:rFonts w:eastAsia="Malgun Gothic"/>
              </w:rPr>
            </w:pPr>
            <w:r w:rsidRPr="00D425BE">
              <w:rPr>
                <w:rFonts w:eastAsia="Malgun Gothic"/>
              </w:rPr>
              <w:t>DC_5_n2-n66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0D7C2C" w14:textId="77777777" w:rsidR="00E43462" w:rsidRPr="00C36054" w:rsidRDefault="00E43462" w:rsidP="009917A0">
            <w:pPr>
              <w:pStyle w:val="TAC"/>
              <w:rPr>
                <w:rFonts w:eastAsia="Malgun Gothic"/>
              </w:rPr>
            </w:pPr>
            <w:r w:rsidRPr="00C36054">
              <w:rPr>
                <w:rFonts w:eastAsia="Malgun Gothic"/>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617642" w14:textId="77777777" w:rsidR="00E43462" w:rsidRPr="00C36054" w:rsidRDefault="00E43462" w:rsidP="009917A0">
            <w:pPr>
              <w:pStyle w:val="TAC"/>
              <w:rPr>
                <w:rFonts w:eastAsia="Malgun Gothic"/>
              </w:rPr>
            </w:pPr>
            <w:r w:rsidRPr="00C36054">
              <w:rPr>
                <w:rFonts w:eastAsia="Malgun Gothic"/>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028663" w14:textId="77777777" w:rsidR="00E43462" w:rsidRPr="00C36054" w:rsidRDefault="00E43462" w:rsidP="009917A0">
            <w:pPr>
              <w:pStyle w:val="TAC"/>
              <w:rPr>
                <w:rFonts w:eastAsia="Malgun Gothic"/>
              </w:rPr>
            </w:pPr>
            <w:r w:rsidRPr="00C36054">
              <w:rPr>
                <w:rFonts w:eastAsia="Malgun Gothic"/>
              </w:rPr>
              <w:t>0.3</w:t>
            </w:r>
          </w:p>
        </w:tc>
      </w:tr>
      <w:tr w:rsidR="00E43462" w:rsidRPr="00C96590" w14:paraId="5166736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2EE43E" w14:textId="77777777" w:rsidR="00E43462" w:rsidRPr="00C96590" w:rsidRDefault="00E43462" w:rsidP="009917A0">
            <w:pPr>
              <w:pStyle w:val="TAC"/>
            </w:pPr>
            <w:r>
              <w:rPr>
                <w:szCs w:val="21"/>
              </w:rPr>
              <w:t>DC_5_n2-n</w:t>
            </w:r>
            <w:r>
              <w:rPr>
                <w:szCs w:val="21"/>
                <w:lang w:val="sv-SE"/>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F6F4C3" w14:textId="77777777" w:rsidR="00E43462" w:rsidRPr="00C96590" w:rsidRDefault="00E43462" w:rsidP="009917A0">
            <w:pPr>
              <w:pStyle w:val="TAC"/>
              <w:rPr>
                <w:lang w:eastAsia="ja-JP"/>
              </w:rPr>
            </w:pPr>
            <w:r>
              <w:rPr>
                <w:rFonts w:eastAsia="Times New Roman"/>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18DFAB" w14:textId="77777777" w:rsidR="00E43462" w:rsidRDefault="00E43462" w:rsidP="009917A0">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8495C4B" w14:textId="77777777" w:rsidR="00E43462" w:rsidRPr="00C96590" w:rsidRDefault="00E43462" w:rsidP="009917A0">
            <w:pPr>
              <w:pStyle w:val="TAC"/>
              <w:rPr>
                <w:rFonts w:eastAsia="Calibri"/>
                <w:lang w:eastAsia="ja-JP"/>
              </w:rPr>
            </w:pPr>
            <w:r w:rsidRPr="00E062F1">
              <w:t>0</w:t>
            </w:r>
            <w:r>
              <w:rPr>
                <w:lang w:val="sv-SE"/>
              </w:rPr>
              <w:t>.5</w:t>
            </w:r>
          </w:p>
        </w:tc>
      </w:tr>
      <w:tr w:rsidR="00E43462" w:rsidRPr="00D02A9B" w14:paraId="14FED8EE" w14:textId="77777777" w:rsidTr="009917A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6266EFB1" w14:textId="77777777" w:rsidR="00E43462" w:rsidRDefault="00E43462" w:rsidP="009917A0">
            <w:pPr>
              <w:pStyle w:val="TAC"/>
              <w:rPr>
                <w:szCs w:val="21"/>
              </w:rPr>
            </w:pPr>
            <w:r w:rsidRPr="00312FC6">
              <w:rPr>
                <w:szCs w:val="21"/>
              </w:rPr>
              <w:t>DC_5_n3-n28</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064400" w14:textId="77777777" w:rsidR="00E43462" w:rsidRPr="00312FC6" w:rsidRDefault="00E43462" w:rsidP="009917A0">
            <w:pPr>
              <w:pStyle w:val="TAC"/>
              <w:rPr>
                <w:szCs w:val="21"/>
              </w:rPr>
            </w:pPr>
            <w:r w:rsidRPr="00312FC6">
              <w:rPr>
                <w:szCs w:val="21"/>
              </w:rPr>
              <w:t>0.1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6B80A6" w14:textId="77777777" w:rsidR="00E43462" w:rsidRPr="00312FC6" w:rsidRDefault="00E43462" w:rsidP="009917A0">
            <w:pPr>
              <w:pStyle w:val="TAC"/>
              <w:rPr>
                <w:szCs w:val="21"/>
              </w:rPr>
            </w:pPr>
            <w:r w:rsidRPr="00312FC6">
              <w:rPr>
                <w:szCs w:val="21"/>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8335989" w14:textId="77777777" w:rsidR="00E43462" w:rsidRPr="00D02A9B" w:rsidRDefault="00E43462" w:rsidP="009917A0">
            <w:pPr>
              <w:pStyle w:val="TAC"/>
              <w:rPr>
                <w:szCs w:val="21"/>
              </w:rPr>
            </w:pPr>
            <w:r w:rsidRPr="00312FC6">
              <w:rPr>
                <w:szCs w:val="21"/>
              </w:rPr>
              <w:t>0.1</w:t>
            </w:r>
          </w:p>
        </w:tc>
      </w:tr>
      <w:tr w:rsidR="00E43462" w:rsidRPr="00C96590" w14:paraId="1C47066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FD4D51E" w14:textId="77777777" w:rsidR="00E43462" w:rsidRPr="00C96590" w:rsidRDefault="00E43462" w:rsidP="009917A0">
            <w:pPr>
              <w:pStyle w:val="TAC"/>
              <w:rPr>
                <w:szCs w:val="21"/>
              </w:rPr>
            </w:pPr>
            <w:r>
              <w:t>DC_</w:t>
            </w:r>
            <w:r>
              <w:rPr>
                <w:lang w:val="sv-SE"/>
              </w:rPr>
              <w:t>5</w:t>
            </w:r>
            <w:r>
              <w:t>_n3-n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008B47" w14:textId="77777777" w:rsidR="00E43462" w:rsidRPr="00C96590" w:rsidRDefault="00E43462" w:rsidP="009917A0">
            <w:pPr>
              <w:pStyle w:val="TAC"/>
              <w:rPr>
                <w:lang w:val="sv-SE"/>
              </w:rPr>
            </w:pPr>
            <w:r>
              <w:rPr>
                <w:rFonts w:eastAsia="Times New Roman"/>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EC2983" w14:textId="77777777" w:rsidR="00E43462" w:rsidRPr="00E062F1" w:rsidRDefault="00E43462" w:rsidP="009917A0">
            <w:pPr>
              <w:pStyle w:val="TAC"/>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017735" w14:textId="77777777" w:rsidR="00E43462" w:rsidRPr="00C96590" w:rsidRDefault="00E43462" w:rsidP="009917A0">
            <w:pPr>
              <w:pStyle w:val="TAC"/>
              <w:rPr>
                <w:lang w:eastAsia="ja-JP"/>
              </w:rPr>
            </w:pPr>
            <w:r w:rsidRPr="00E062F1">
              <w:t>0</w:t>
            </w:r>
            <w:r>
              <w:rPr>
                <w:lang w:val="sv-SE"/>
              </w:rPr>
              <w:t>.5</w:t>
            </w:r>
          </w:p>
        </w:tc>
      </w:tr>
      <w:tr w:rsidR="00E43462" w:rsidRPr="00CC1E91" w14:paraId="7FC5AEB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CD17DF" w14:textId="77777777" w:rsidR="00E43462" w:rsidRPr="00C96590" w:rsidRDefault="00E43462" w:rsidP="009917A0">
            <w:pPr>
              <w:keepNext/>
              <w:keepLines/>
              <w:spacing w:after="0"/>
              <w:jc w:val="center"/>
              <w:rPr>
                <w:rFonts w:ascii="Arial" w:hAnsi="Arial"/>
                <w:sz w:val="18"/>
              </w:rPr>
            </w:pPr>
            <w:r w:rsidRPr="00C96590">
              <w:rPr>
                <w:rFonts w:ascii="Arial" w:hAnsi="Arial"/>
                <w:sz w:val="18"/>
                <w:szCs w:val="21"/>
              </w:rPr>
              <w:t>DC_5_n5-n77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19B548" w14:textId="77777777" w:rsidR="00E43462" w:rsidRPr="00CC1E91" w:rsidRDefault="00E43462" w:rsidP="009917A0">
            <w:pPr>
              <w:pStyle w:val="TAC"/>
              <w:rPr>
                <w:lang w:val="sv-SE"/>
              </w:rPr>
            </w:pPr>
            <w:r w:rsidRPr="00CC1E91">
              <w:rPr>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4C5AF5" w14:textId="77777777" w:rsidR="00E43462" w:rsidRPr="00CC1E91" w:rsidRDefault="00E43462" w:rsidP="009917A0">
            <w:pPr>
              <w:pStyle w:val="TAC"/>
              <w:rPr>
                <w:lang w:val="sv-SE"/>
              </w:rPr>
            </w:pPr>
            <w:r w:rsidRPr="00CC1E91">
              <w:rPr>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34A2DA3" w14:textId="77777777" w:rsidR="00E43462" w:rsidRPr="00CC1E91" w:rsidRDefault="00E43462" w:rsidP="009917A0">
            <w:pPr>
              <w:pStyle w:val="TAC"/>
              <w:rPr>
                <w:lang w:val="sv-SE"/>
              </w:rPr>
            </w:pPr>
            <w:r w:rsidRPr="00CC1E91">
              <w:rPr>
                <w:lang w:val="sv-SE"/>
              </w:rPr>
              <w:t>0</w:t>
            </w:r>
            <w:r>
              <w:rPr>
                <w:lang w:val="sv-SE"/>
              </w:rPr>
              <w:t>.5</w:t>
            </w:r>
          </w:p>
        </w:tc>
      </w:tr>
      <w:tr w:rsidR="00E43462" w:rsidRPr="00CC1E91" w14:paraId="1897CB3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DCD717C" w14:textId="77777777" w:rsidR="00E43462" w:rsidRPr="00C96590" w:rsidRDefault="00E43462" w:rsidP="009917A0">
            <w:pPr>
              <w:keepNext/>
              <w:keepLines/>
              <w:spacing w:after="0"/>
              <w:jc w:val="center"/>
              <w:rPr>
                <w:rFonts w:ascii="Arial" w:hAnsi="Arial"/>
                <w:sz w:val="18"/>
                <w:szCs w:val="21"/>
              </w:rPr>
            </w:pPr>
            <w:r>
              <w:rPr>
                <w:lang w:eastAsia="zh-CN"/>
              </w:rPr>
              <w:t>DC_5-7_n28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D878062" w14:textId="77777777" w:rsidR="00E43462" w:rsidRPr="00CC1E91" w:rsidRDefault="00E43462" w:rsidP="009917A0">
            <w:pPr>
              <w:pStyle w:val="TAC"/>
              <w:rPr>
                <w:lang w:val="sv-SE"/>
              </w:rPr>
            </w:pPr>
            <w:r>
              <w:rPr>
                <w:rFonts w:cs="Arial"/>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54FD61" w14:textId="77777777" w:rsidR="00E43462" w:rsidRPr="00CC1E91" w:rsidRDefault="00E43462" w:rsidP="009917A0">
            <w:pPr>
              <w:pStyle w:val="TAC"/>
              <w:rPr>
                <w:lang w:val="sv-SE"/>
              </w:rPr>
            </w:pPr>
            <w:r>
              <w:rPr>
                <w:rFonts w:asciiTheme="minorBidi" w:hAnsiTheme="minorBidi" w:cstheme="minorBidi"/>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893A8B" w14:textId="77777777" w:rsidR="00E43462" w:rsidRPr="00CC1E91" w:rsidRDefault="00E43462" w:rsidP="009917A0">
            <w:pPr>
              <w:pStyle w:val="TAC"/>
              <w:rPr>
                <w:lang w:val="sv-SE"/>
              </w:rPr>
            </w:pPr>
            <w:r>
              <w:rPr>
                <w:rFonts w:cs="Arial"/>
                <w:lang w:eastAsia="zh-CN"/>
              </w:rPr>
              <w:t>0.2</w:t>
            </w:r>
          </w:p>
        </w:tc>
      </w:tr>
      <w:tr w:rsidR="00E43462" w:rsidRPr="00C96F54" w14:paraId="0A59870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25B422A" w14:textId="77777777" w:rsidR="00E43462" w:rsidRDefault="00E43462" w:rsidP="009917A0">
            <w:pPr>
              <w:keepNext/>
              <w:keepLines/>
              <w:spacing w:after="0"/>
              <w:jc w:val="center"/>
              <w:rPr>
                <w:rFonts w:ascii="Arial" w:hAnsi="Arial" w:cs="Arial"/>
                <w:kern w:val="2"/>
                <w:sz w:val="18"/>
                <w:szCs w:val="18"/>
              </w:rPr>
            </w:pPr>
            <w:r w:rsidRPr="00F67BFC">
              <w:rPr>
                <w:rFonts w:ascii="Arial" w:hAnsi="Arial" w:cs="Arial"/>
                <w:kern w:val="2"/>
                <w:sz w:val="18"/>
                <w:szCs w:val="18"/>
              </w:rPr>
              <w:t>DC_5-7_n40</w:t>
            </w:r>
          </w:p>
          <w:p w14:paraId="5206088B" w14:textId="77777777" w:rsidR="00E43462" w:rsidRPr="00F67BFC" w:rsidRDefault="00E43462" w:rsidP="009917A0">
            <w:pPr>
              <w:keepNext/>
              <w:keepLines/>
              <w:spacing w:after="0"/>
              <w:jc w:val="center"/>
              <w:rPr>
                <w:rFonts w:ascii="Arial" w:hAnsi="Arial" w:cs="Arial"/>
                <w:sz w:val="18"/>
                <w:szCs w:val="18"/>
              </w:rPr>
            </w:pPr>
            <w:r>
              <w:rPr>
                <w:rFonts w:ascii="Arial" w:hAnsi="Arial" w:cs="Arial" w:hint="eastAsia"/>
                <w:sz w:val="18"/>
                <w:szCs w:val="18"/>
              </w:rPr>
              <w:t>D</w:t>
            </w:r>
            <w:r>
              <w:rPr>
                <w:rFonts w:ascii="Arial" w:hAnsi="Arial" w:cs="Arial"/>
                <w:sz w:val="18"/>
                <w:szCs w:val="18"/>
              </w:rPr>
              <w:t>C_5-7-7_n40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829AAE" w14:textId="77777777" w:rsidR="00E43462" w:rsidRPr="00626F6B" w:rsidRDefault="00E43462" w:rsidP="009917A0">
            <w:pPr>
              <w:pStyle w:val="TAC"/>
              <w:rPr>
                <w:rFonts w:cs="Arial"/>
                <w:szCs w:val="18"/>
                <w:lang w:val="sv-SE"/>
              </w:rPr>
            </w:pPr>
            <w:r w:rsidRPr="00626F6B">
              <w:rPr>
                <w:rFonts w:cs="Arial"/>
                <w:kern w:val="2"/>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74EB6A" w14:textId="77777777" w:rsidR="00E43462" w:rsidRPr="00626F6B" w:rsidRDefault="00E43462" w:rsidP="009917A0">
            <w:pPr>
              <w:pStyle w:val="TAC"/>
              <w:rPr>
                <w:rFonts w:cs="Arial"/>
                <w:szCs w:val="18"/>
                <w:lang w:val="sv-SE"/>
              </w:rPr>
            </w:pPr>
            <w:r w:rsidRPr="00626F6B">
              <w:rPr>
                <w:rFonts w:cs="Arial"/>
                <w:kern w:val="2"/>
                <w:szCs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78120F" w14:textId="77777777" w:rsidR="00E43462" w:rsidRPr="00C96F54" w:rsidRDefault="00E43462" w:rsidP="009917A0">
            <w:pPr>
              <w:pStyle w:val="TAC"/>
              <w:rPr>
                <w:rFonts w:cs="Arial"/>
                <w:szCs w:val="18"/>
                <w:lang w:val="sv-SE"/>
              </w:rPr>
            </w:pPr>
            <w:r w:rsidRPr="007A769A">
              <w:rPr>
                <w:rFonts w:cs="Arial"/>
                <w:kern w:val="2"/>
                <w:szCs w:val="18"/>
                <w:lang w:eastAsia="ko-KR"/>
              </w:rPr>
              <w:t>0.7</w:t>
            </w:r>
          </w:p>
        </w:tc>
      </w:tr>
      <w:tr w:rsidR="00E43462" w:rsidRPr="00C96590" w14:paraId="6DF5F0C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9E7050" w14:textId="77777777" w:rsidR="00E43462" w:rsidRPr="00C96590" w:rsidRDefault="00E43462" w:rsidP="009917A0">
            <w:pPr>
              <w:keepNext/>
              <w:keepLines/>
              <w:spacing w:after="0"/>
              <w:jc w:val="center"/>
              <w:rPr>
                <w:rFonts w:ascii="Arial" w:hAnsi="Arial"/>
                <w:sz w:val="18"/>
              </w:rPr>
            </w:pPr>
            <w:r w:rsidRPr="00C96590">
              <w:rPr>
                <w:rFonts w:ascii="Arial" w:hAnsi="Arial" w:cs="Arial"/>
                <w:sz w:val="18"/>
              </w:rPr>
              <w:t>DC_5-7</w:t>
            </w:r>
            <w:r w:rsidRPr="00C96590">
              <w:rPr>
                <w:rFonts w:ascii="Arial" w:hAnsi="Arial" w:cs="Arial"/>
                <w:sz w:val="18"/>
                <w:lang w:eastAsia="ja-JP"/>
              </w:rPr>
              <w:t>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477333" w14:textId="77777777" w:rsidR="00E43462" w:rsidRPr="00C96590" w:rsidRDefault="00E43462" w:rsidP="009917A0">
            <w:pPr>
              <w:keepNext/>
              <w:keepLines/>
              <w:spacing w:after="0"/>
              <w:jc w:val="center"/>
              <w:rPr>
                <w:rFonts w:ascii="Arial" w:hAnsi="Arial"/>
                <w:sz w:val="18"/>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1B1F9A"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F983A00"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cs="Arial"/>
                <w:sz w:val="18"/>
                <w:lang w:eastAsia="ja-JP"/>
              </w:rPr>
              <w:t>0.5</w:t>
            </w:r>
          </w:p>
        </w:tc>
      </w:tr>
      <w:tr w:rsidR="00E43462" w:rsidRPr="00C96590" w14:paraId="50B86EF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23203F"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DC_5-7_n71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98C077" w14:textId="77777777" w:rsidR="00E43462" w:rsidRPr="00C96590" w:rsidRDefault="00E43462" w:rsidP="009917A0">
            <w:pPr>
              <w:keepNext/>
              <w:keepLines/>
              <w:spacing w:after="0"/>
              <w:jc w:val="center"/>
              <w:rPr>
                <w:rFonts w:ascii="Arial" w:hAnsi="Arial"/>
                <w:sz w:val="18"/>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1C7C2E"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BD4E095"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lang w:eastAsia="zh-CN"/>
              </w:rPr>
              <w:t>0.2</w:t>
            </w:r>
          </w:p>
        </w:tc>
      </w:tr>
      <w:tr w:rsidR="00E43462" w:rsidRPr="00C96590" w14:paraId="01A9505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E852A4E" w14:textId="77777777" w:rsidR="00E43462" w:rsidRPr="00C96590" w:rsidRDefault="00E43462" w:rsidP="009917A0">
            <w:pPr>
              <w:keepNext/>
              <w:keepLines/>
              <w:spacing w:after="0"/>
              <w:jc w:val="center"/>
              <w:rPr>
                <w:rFonts w:ascii="Arial" w:hAnsi="Arial"/>
                <w:sz w:val="18"/>
                <w:lang w:val="fi-FI"/>
              </w:rPr>
            </w:pPr>
            <w:r w:rsidRPr="00C96590">
              <w:rPr>
                <w:rFonts w:ascii="Arial" w:hAnsi="Arial" w:cs="Arial"/>
                <w:sz w:val="18"/>
              </w:rPr>
              <w:t>DC_5-7_n77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B4DDDB" w14:textId="77777777" w:rsidR="00E43462" w:rsidRPr="00C96590" w:rsidRDefault="00E43462" w:rsidP="009917A0">
            <w:pPr>
              <w:keepNext/>
              <w:keepLines/>
              <w:spacing w:after="0"/>
              <w:jc w:val="center"/>
              <w:rPr>
                <w:rFonts w:ascii="Arial" w:eastAsia="Malgun Gothic" w:hAnsi="Arial"/>
                <w:sz w:val="18"/>
                <w:lang w:val="fr-FR" w:eastAsia="ko-KR"/>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B00D7F"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B02B368" w14:textId="77777777" w:rsidR="00E43462" w:rsidRPr="00C96590" w:rsidRDefault="00E43462" w:rsidP="009917A0">
            <w:pPr>
              <w:keepNext/>
              <w:keepLines/>
              <w:spacing w:after="0"/>
              <w:jc w:val="center"/>
              <w:rPr>
                <w:rFonts w:ascii="Arial" w:hAnsi="Arial"/>
                <w:sz w:val="18"/>
                <w:lang w:val="fr-FR" w:eastAsia="zh-CN"/>
              </w:rPr>
            </w:pPr>
            <w:r w:rsidRPr="00C96590">
              <w:rPr>
                <w:rFonts w:ascii="Arial" w:hAnsi="Arial"/>
                <w:sz w:val="18"/>
              </w:rPr>
              <w:t>0.</w:t>
            </w:r>
            <w:r>
              <w:rPr>
                <w:rFonts w:ascii="Arial" w:hAnsi="Arial"/>
                <w:sz w:val="18"/>
              </w:rPr>
              <w:t>5</w:t>
            </w:r>
          </w:p>
        </w:tc>
      </w:tr>
      <w:tr w:rsidR="00E43462" w:rsidRPr="00C96590" w14:paraId="3D63464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77BA585" w14:textId="77777777" w:rsidR="00E43462" w:rsidRPr="00C96590" w:rsidRDefault="00E43462" w:rsidP="009917A0">
            <w:pPr>
              <w:keepNext/>
              <w:keepLines/>
              <w:spacing w:after="0"/>
              <w:jc w:val="center"/>
              <w:rPr>
                <w:rFonts w:ascii="Arial" w:hAnsi="Arial" w:cs="Arial"/>
                <w:sz w:val="18"/>
              </w:rPr>
            </w:pPr>
            <w:r w:rsidRPr="00C96590">
              <w:rPr>
                <w:rFonts w:ascii="Arial" w:hAnsi="Arial"/>
                <w:sz w:val="18"/>
                <w:lang w:val="fi-FI"/>
              </w:rPr>
              <w:t>DC_</w:t>
            </w:r>
            <w:r w:rsidRPr="00C96590">
              <w:rPr>
                <w:rFonts w:ascii="Arial" w:eastAsia="Malgun Gothic" w:hAnsi="Arial"/>
                <w:sz w:val="18"/>
                <w:lang w:val="fi-FI" w:eastAsia="ko-KR"/>
              </w:rPr>
              <w:t>5</w:t>
            </w:r>
            <w:r w:rsidRPr="00C96590">
              <w:rPr>
                <w:rFonts w:ascii="Arial" w:hAnsi="Arial"/>
                <w:sz w:val="18"/>
                <w:lang w:val="fi-FI"/>
              </w:rPr>
              <w:t>-</w:t>
            </w:r>
            <w:r w:rsidRPr="00C96590">
              <w:rPr>
                <w:rFonts w:ascii="Arial" w:eastAsia="Malgun Gothic" w:hAnsi="Arial"/>
                <w:sz w:val="18"/>
                <w:lang w:val="fi-FI" w:eastAsia="ko-KR"/>
              </w:rPr>
              <w:t>7_n78</w:t>
            </w:r>
            <w:r>
              <w:rPr>
                <w:rFonts w:ascii="Arial" w:hAnsi="Arial"/>
                <w:sz w:val="18"/>
                <w:lang w:val="fi-FI"/>
              </w:rPr>
              <w:t>,</w:t>
            </w:r>
            <w:r>
              <w:rPr>
                <w:rFonts w:ascii="Arial" w:hAnsi="Arial"/>
                <w:sz w:val="18"/>
                <w:lang w:val="fi-FI"/>
              </w:rPr>
              <w:br/>
            </w:r>
            <w:r w:rsidRPr="00C96590">
              <w:rPr>
                <w:rFonts w:ascii="Arial" w:hAnsi="Arial"/>
                <w:sz w:val="18"/>
                <w:lang w:val="fi-FI"/>
              </w:rPr>
              <w:t>DC_5-7-7_n78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89B496" w14:textId="77777777" w:rsidR="00E43462" w:rsidRDefault="00E43462" w:rsidP="009917A0">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E1B88E"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720629" w14:textId="77777777" w:rsidR="00E43462" w:rsidRPr="00C96590" w:rsidRDefault="00E43462" w:rsidP="009917A0">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E43462" w:rsidRPr="00C96590" w14:paraId="1B058E2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48C2DDF" w14:textId="77777777" w:rsidR="00E43462" w:rsidRPr="00C96590" w:rsidRDefault="00E43462" w:rsidP="009917A0">
            <w:pPr>
              <w:keepNext/>
              <w:keepLines/>
              <w:spacing w:after="0"/>
              <w:jc w:val="center"/>
              <w:rPr>
                <w:rFonts w:ascii="Arial" w:hAnsi="Arial"/>
                <w:sz w:val="18"/>
                <w:lang w:val="fi-FI"/>
              </w:rPr>
            </w:pPr>
            <w:r w:rsidRPr="00C96590">
              <w:rPr>
                <w:rFonts w:ascii="Arial" w:hAnsi="Arial"/>
                <w:sz w:val="18"/>
                <w:lang w:val="fi-FI"/>
              </w:rPr>
              <w:t>DC_5_n7-n78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C88533" w14:textId="77777777" w:rsidR="00E43462" w:rsidRDefault="00E43462" w:rsidP="009917A0">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AAD06B"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0A5903" w14:textId="77777777" w:rsidR="00E43462" w:rsidRPr="00C96590" w:rsidRDefault="00E43462" w:rsidP="009917A0">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E43462" w:rsidRPr="00C96590" w14:paraId="58CCA71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2B1B46"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DC_5_(n)12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C2339A"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zh-CN"/>
              </w:rPr>
              <w:t>0.</w:t>
            </w:r>
            <w:r w:rsidRPr="00C96590">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429FB7"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F62A97"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0.</w:t>
            </w:r>
            <w:r>
              <w:rPr>
                <w:rFonts w:ascii="Arial" w:hAnsi="Arial"/>
                <w:sz w:val="18"/>
                <w:lang w:eastAsia="zh-CN"/>
              </w:rPr>
              <w:t>3</w:t>
            </w:r>
          </w:p>
        </w:tc>
      </w:tr>
      <w:tr w:rsidR="00E43462" w:rsidRPr="00C96590" w14:paraId="6D6A18B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E33EF95" w14:textId="77777777" w:rsidR="00E43462" w:rsidRPr="00C96590" w:rsidRDefault="00E43462" w:rsidP="009917A0">
            <w:pPr>
              <w:keepNext/>
              <w:keepLines/>
              <w:spacing w:after="0"/>
              <w:jc w:val="center"/>
              <w:rPr>
                <w:rFonts w:ascii="Arial" w:hAnsi="Arial"/>
                <w:sz w:val="18"/>
              </w:rPr>
            </w:pPr>
            <w:r w:rsidRPr="00C96590">
              <w:rPr>
                <w:rFonts w:ascii="Arial" w:hAnsi="Arial" w:cs="Arial"/>
                <w:sz w:val="18"/>
                <w:szCs w:val="18"/>
              </w:rPr>
              <w:t>DC_5-13_n77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7AFE1E" w14:textId="77777777" w:rsidR="00E43462" w:rsidRDefault="00E43462" w:rsidP="009917A0">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73C0AE"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B3AFC0"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E43462" w:rsidRPr="00D80FF0" w14:paraId="50F1D44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A43E926" w14:textId="77777777" w:rsidR="00E43462" w:rsidRPr="00C96590" w:rsidRDefault="00E43462" w:rsidP="009917A0">
            <w:pPr>
              <w:keepNext/>
              <w:keepLines/>
              <w:spacing w:after="0"/>
              <w:jc w:val="center"/>
              <w:rPr>
                <w:rFonts w:ascii="Arial" w:hAnsi="Arial" w:cs="Arial"/>
                <w:sz w:val="18"/>
                <w:szCs w:val="18"/>
              </w:rPr>
            </w:pPr>
            <w:r w:rsidRPr="00C36054">
              <w:rPr>
                <w:rFonts w:ascii="Arial" w:hAnsi="Arial" w:cs="Arial"/>
                <w:sz w:val="18"/>
                <w:szCs w:val="18"/>
              </w:rPr>
              <w:t>DC_5_n28-n77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A540C3B" w14:textId="77777777" w:rsidR="00E43462" w:rsidRPr="00D80FF0" w:rsidRDefault="00E43462" w:rsidP="009917A0">
            <w:pPr>
              <w:keepNext/>
              <w:keepLines/>
              <w:spacing w:after="0"/>
              <w:jc w:val="center"/>
              <w:rPr>
                <w:rFonts w:ascii="Arial" w:hAnsi="Arial" w:cs="Arial"/>
                <w:sz w:val="18"/>
                <w:szCs w:val="18"/>
              </w:rPr>
            </w:pPr>
            <w:r w:rsidRPr="00C36054">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65FA77" w14:textId="77777777" w:rsidR="00E43462" w:rsidRPr="00C36054" w:rsidRDefault="00E43462" w:rsidP="009917A0">
            <w:pPr>
              <w:keepNext/>
              <w:keepLines/>
              <w:spacing w:after="0"/>
              <w:jc w:val="center"/>
              <w:rPr>
                <w:rFonts w:ascii="Arial" w:hAnsi="Arial" w:cs="Arial"/>
                <w:sz w:val="18"/>
                <w:szCs w:val="18"/>
              </w:rPr>
            </w:pPr>
            <w:r w:rsidRPr="00C36054">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46888F" w14:textId="77777777" w:rsidR="00E43462" w:rsidRPr="00D80FF0" w:rsidRDefault="00E43462" w:rsidP="009917A0">
            <w:pPr>
              <w:keepNext/>
              <w:keepLines/>
              <w:spacing w:after="0"/>
              <w:jc w:val="center"/>
              <w:rPr>
                <w:rFonts w:ascii="Arial" w:hAnsi="Arial" w:cs="Arial"/>
                <w:sz w:val="18"/>
                <w:szCs w:val="18"/>
              </w:rPr>
            </w:pPr>
            <w:r w:rsidRPr="00C36054">
              <w:rPr>
                <w:rFonts w:ascii="Arial" w:hAnsi="Arial" w:cs="Arial"/>
                <w:sz w:val="18"/>
                <w:szCs w:val="18"/>
              </w:rPr>
              <w:t>0.8</w:t>
            </w:r>
          </w:p>
        </w:tc>
      </w:tr>
      <w:tr w:rsidR="00E43462" w:rsidRPr="006B590F" w14:paraId="574B013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8698B38" w14:textId="77777777" w:rsidR="00E43462" w:rsidRPr="006B590F" w:rsidRDefault="00E43462" w:rsidP="009917A0">
            <w:pPr>
              <w:keepNext/>
              <w:keepLines/>
              <w:spacing w:after="0"/>
              <w:jc w:val="center"/>
              <w:rPr>
                <w:rFonts w:ascii="Arial" w:hAnsi="Arial" w:cs="Arial"/>
                <w:sz w:val="18"/>
                <w:szCs w:val="18"/>
              </w:rPr>
            </w:pPr>
            <w:r w:rsidRPr="00C36054">
              <w:rPr>
                <w:rFonts w:ascii="Arial" w:hAnsi="Arial" w:cs="Arial"/>
                <w:sz w:val="18"/>
                <w:szCs w:val="18"/>
              </w:rPr>
              <w:t>DC_5_n28-n78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0EE4F9" w14:textId="77777777" w:rsidR="00E43462" w:rsidRPr="006B590F" w:rsidRDefault="00E43462" w:rsidP="009917A0">
            <w:pPr>
              <w:keepNext/>
              <w:keepLines/>
              <w:spacing w:after="0"/>
              <w:jc w:val="center"/>
              <w:rPr>
                <w:rFonts w:ascii="Arial" w:hAnsi="Arial" w:cs="Arial"/>
                <w:sz w:val="18"/>
                <w:szCs w:val="18"/>
              </w:rPr>
            </w:pPr>
            <w:r w:rsidRPr="00C36054">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72E113" w14:textId="77777777" w:rsidR="00E43462" w:rsidRPr="006B590F" w:rsidRDefault="00E43462" w:rsidP="009917A0">
            <w:pPr>
              <w:keepNext/>
              <w:keepLines/>
              <w:spacing w:after="0"/>
              <w:jc w:val="center"/>
              <w:rPr>
                <w:rFonts w:ascii="Arial" w:hAnsi="Arial" w:cs="Arial"/>
                <w:sz w:val="18"/>
                <w:szCs w:val="18"/>
              </w:rPr>
            </w:pPr>
            <w:r w:rsidRPr="00C36054">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316DB7" w14:textId="77777777" w:rsidR="00E43462" w:rsidRPr="006B590F" w:rsidRDefault="00E43462" w:rsidP="009917A0">
            <w:pPr>
              <w:keepNext/>
              <w:keepLines/>
              <w:spacing w:after="0"/>
              <w:jc w:val="center"/>
              <w:rPr>
                <w:rFonts w:ascii="Arial" w:hAnsi="Arial" w:cs="Arial"/>
                <w:sz w:val="18"/>
                <w:szCs w:val="18"/>
              </w:rPr>
            </w:pPr>
            <w:r w:rsidRPr="00C36054">
              <w:rPr>
                <w:rFonts w:ascii="Arial" w:hAnsi="Arial" w:cs="Arial"/>
                <w:sz w:val="18"/>
                <w:szCs w:val="18"/>
              </w:rPr>
              <w:t>0.8</w:t>
            </w:r>
          </w:p>
        </w:tc>
      </w:tr>
      <w:tr w:rsidR="00E43462" w:rsidRPr="006B590F" w14:paraId="083D778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3796401" w14:textId="77777777" w:rsidR="00E43462" w:rsidRPr="00C36054" w:rsidRDefault="00E43462" w:rsidP="009917A0">
            <w:pPr>
              <w:keepNext/>
              <w:keepLines/>
              <w:spacing w:after="0"/>
              <w:jc w:val="center"/>
              <w:rPr>
                <w:rFonts w:ascii="Arial" w:hAnsi="Arial" w:cs="Arial"/>
                <w:sz w:val="18"/>
                <w:szCs w:val="18"/>
              </w:rPr>
            </w:pPr>
            <w:r w:rsidRPr="00312FC6">
              <w:rPr>
                <w:rFonts w:ascii="Arial" w:hAnsi="Arial" w:cs="Arial"/>
                <w:sz w:val="18"/>
                <w:szCs w:val="18"/>
              </w:rPr>
              <w:t>DC_5_n28-n79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FE64D7" w14:textId="77777777" w:rsidR="00E43462" w:rsidRPr="00C36054" w:rsidRDefault="00E43462" w:rsidP="009917A0">
            <w:pPr>
              <w:keepNext/>
              <w:keepLines/>
              <w:spacing w:after="0"/>
              <w:jc w:val="center"/>
              <w:rPr>
                <w:rFonts w:ascii="Arial" w:hAnsi="Arial" w:cs="Arial"/>
                <w:sz w:val="18"/>
                <w:szCs w:val="18"/>
              </w:rPr>
            </w:pPr>
            <w:r w:rsidRPr="00312FC6">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6F43ED" w14:textId="77777777" w:rsidR="00E43462" w:rsidRPr="00C36054" w:rsidRDefault="00E43462" w:rsidP="009917A0">
            <w:pPr>
              <w:keepNext/>
              <w:keepLines/>
              <w:spacing w:after="0"/>
              <w:jc w:val="center"/>
              <w:rPr>
                <w:rFonts w:ascii="Arial" w:hAnsi="Arial" w:cs="Arial"/>
                <w:sz w:val="18"/>
                <w:szCs w:val="18"/>
              </w:rPr>
            </w:pPr>
            <w:r w:rsidRPr="00312FC6">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8DC14C" w14:textId="77777777" w:rsidR="00E43462" w:rsidRPr="00C36054" w:rsidRDefault="00E43462" w:rsidP="009917A0">
            <w:pPr>
              <w:keepNext/>
              <w:keepLines/>
              <w:spacing w:after="0"/>
              <w:jc w:val="center"/>
              <w:rPr>
                <w:rFonts w:ascii="Arial" w:hAnsi="Arial" w:cs="Arial"/>
                <w:sz w:val="18"/>
                <w:szCs w:val="18"/>
              </w:rPr>
            </w:pPr>
            <w:r w:rsidRPr="00312FC6">
              <w:rPr>
                <w:rFonts w:ascii="Arial" w:hAnsi="Arial" w:cs="Arial"/>
                <w:sz w:val="18"/>
                <w:szCs w:val="18"/>
              </w:rPr>
              <w:t>0.5</w:t>
            </w:r>
          </w:p>
        </w:tc>
      </w:tr>
      <w:tr w:rsidR="00E43462" w:rsidRPr="00C96590" w14:paraId="7B60446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91F0D59" w14:textId="77777777" w:rsidR="00E43462" w:rsidRPr="00C96590" w:rsidRDefault="00E43462" w:rsidP="009917A0">
            <w:pPr>
              <w:keepNext/>
              <w:keepLines/>
              <w:spacing w:after="0"/>
              <w:jc w:val="center"/>
              <w:rPr>
                <w:rFonts w:ascii="Arial" w:hAnsi="Arial" w:cs="Arial"/>
                <w:sz w:val="18"/>
                <w:szCs w:val="18"/>
              </w:rPr>
            </w:pPr>
            <w:r w:rsidRPr="00C96590">
              <w:rPr>
                <w:rFonts w:ascii="Arial" w:hAnsi="Arial"/>
                <w:sz w:val="18"/>
              </w:rPr>
              <w:t>DC_5-30_n2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4FD59D"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C2D069"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C22708"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E43462" w14:paraId="7000504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72D3634"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zh-CN"/>
              </w:rPr>
              <w:t>DC</w:t>
            </w:r>
            <w:r w:rsidRPr="00C96590">
              <w:rPr>
                <w:rFonts w:ascii="Arial" w:hAnsi="Arial"/>
                <w:sz w:val="18"/>
              </w:rPr>
              <w:t>_5_30</w:t>
            </w:r>
            <w:r w:rsidRPr="00C96590">
              <w:rPr>
                <w:rFonts w:ascii="Arial" w:hAnsi="Arial"/>
                <w:sz w:val="18"/>
                <w:lang w:eastAsia="zh-CN"/>
              </w:rPr>
              <w:t>_</w:t>
            </w:r>
            <w:r w:rsidRPr="00C96590">
              <w:rPr>
                <w:rFonts w:ascii="Arial" w:hAnsi="Arial"/>
                <w:sz w:val="18"/>
              </w:rPr>
              <w:t>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853C6F"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6C5C77"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2441E2"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E43462" w:rsidRPr="00C96590" w14:paraId="30155FE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7153B3D" w14:textId="77777777" w:rsidR="00E43462" w:rsidRPr="00C96590" w:rsidRDefault="00E43462" w:rsidP="009917A0">
            <w:pPr>
              <w:keepNext/>
              <w:keepLines/>
              <w:spacing w:after="0"/>
              <w:jc w:val="center"/>
              <w:rPr>
                <w:rFonts w:ascii="Arial" w:hAnsi="Arial" w:cs="Arial"/>
                <w:sz w:val="18"/>
                <w:szCs w:val="18"/>
              </w:rPr>
            </w:pPr>
            <w:r w:rsidRPr="00C96590">
              <w:rPr>
                <w:rFonts w:ascii="Arial" w:hAnsi="Arial"/>
                <w:sz w:val="18"/>
                <w:lang w:eastAsia="ko-KR"/>
              </w:rPr>
              <w:t>DC_</w:t>
            </w:r>
            <w:r w:rsidRPr="00C96590">
              <w:rPr>
                <w:rFonts w:ascii="Arial" w:hAnsi="Arial"/>
                <w:sz w:val="18"/>
              </w:rPr>
              <w:t>5</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8E85E0" w14:textId="77777777" w:rsidR="00E43462" w:rsidRPr="00C96590" w:rsidRDefault="00E43462" w:rsidP="009917A0">
            <w:pPr>
              <w:keepNext/>
              <w:keepLines/>
              <w:spacing w:after="0"/>
              <w:jc w:val="center"/>
              <w:rPr>
                <w:rFonts w:ascii="Arial" w:hAnsi="Arial"/>
                <w:sz w:val="18"/>
                <w:lang w:val="sv-SE"/>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B2BFBC" w14:textId="77777777" w:rsidR="00E43462" w:rsidRPr="00C96590" w:rsidRDefault="00E43462" w:rsidP="009917A0">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6727593" w14:textId="77777777" w:rsidR="00E43462" w:rsidRPr="00C96590" w:rsidRDefault="00E43462" w:rsidP="009917A0">
            <w:pPr>
              <w:keepNext/>
              <w:keepLines/>
              <w:spacing w:after="0"/>
              <w:jc w:val="center"/>
              <w:rPr>
                <w:rFonts w:ascii="Arial" w:hAnsi="Arial" w:cs="Arial"/>
                <w:sz w:val="18"/>
                <w:lang w:eastAsia="zh-CN"/>
              </w:rPr>
            </w:pPr>
            <w:r w:rsidRPr="00C96590">
              <w:rPr>
                <w:rFonts w:ascii="Arial" w:hAnsi="Arial"/>
                <w:color w:val="000000"/>
                <w:sz w:val="18"/>
              </w:rPr>
              <w:t>0.</w:t>
            </w:r>
            <w:r>
              <w:rPr>
                <w:rFonts w:ascii="Arial" w:hAnsi="Arial"/>
                <w:color w:val="000000"/>
                <w:sz w:val="18"/>
              </w:rPr>
              <w:t>5</w:t>
            </w:r>
          </w:p>
        </w:tc>
      </w:tr>
      <w:tr w:rsidR="00E43462" w:rsidRPr="00C96590" w14:paraId="550F564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F0D9A34" w14:textId="77777777" w:rsidR="00E43462" w:rsidRPr="00C96590" w:rsidRDefault="00E43462" w:rsidP="009917A0">
            <w:pPr>
              <w:keepNext/>
              <w:keepLines/>
              <w:spacing w:after="0"/>
              <w:jc w:val="center"/>
              <w:rPr>
                <w:rFonts w:ascii="Arial" w:hAnsi="Arial"/>
                <w:sz w:val="18"/>
              </w:rPr>
            </w:pPr>
            <w:r w:rsidRPr="00C96590">
              <w:rPr>
                <w:rFonts w:ascii="Arial" w:hAnsi="Arial" w:cs="Arial"/>
                <w:sz w:val="18"/>
                <w:szCs w:val="18"/>
              </w:rPr>
              <w:t>DC_5_n38-n66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E1A2F2" w14:textId="77777777" w:rsidR="00E43462" w:rsidRPr="00C96590" w:rsidRDefault="00E43462" w:rsidP="009917A0">
            <w:pPr>
              <w:keepNext/>
              <w:keepLines/>
              <w:spacing w:after="0"/>
              <w:jc w:val="center"/>
              <w:rPr>
                <w:rFonts w:ascii="Arial" w:hAnsi="Arial"/>
                <w:sz w:val="18"/>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34E086"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59660E0"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sz w:val="18"/>
                <w:lang w:eastAsia="zh-CN"/>
              </w:rPr>
              <w:t>-</w:t>
            </w:r>
          </w:p>
        </w:tc>
      </w:tr>
      <w:tr w:rsidR="00E43462" w:rsidRPr="00C96590" w14:paraId="4941A92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86EBB83" w14:textId="77777777" w:rsidR="00E43462" w:rsidRPr="00C96590" w:rsidRDefault="00E43462" w:rsidP="009917A0">
            <w:pPr>
              <w:keepNext/>
              <w:keepLines/>
              <w:spacing w:after="0"/>
              <w:jc w:val="center"/>
              <w:rPr>
                <w:rFonts w:ascii="Arial" w:hAnsi="Arial" w:cs="Arial"/>
                <w:sz w:val="18"/>
                <w:szCs w:val="18"/>
              </w:rPr>
            </w:pPr>
            <w:r w:rsidRPr="00D67279">
              <w:rPr>
                <w:rFonts w:ascii="Arial" w:hAnsi="Arial" w:cs="Arial"/>
                <w:sz w:val="18"/>
                <w:szCs w:val="18"/>
              </w:rPr>
              <w:t>DC_5_n40-n77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1C6DE0" w14:textId="77777777" w:rsidR="00E43462" w:rsidRDefault="00E43462" w:rsidP="009917A0">
            <w:pPr>
              <w:keepNext/>
              <w:keepLines/>
              <w:spacing w:after="0"/>
              <w:jc w:val="center"/>
              <w:rPr>
                <w:rFonts w:ascii="Arial" w:hAnsi="Arial"/>
                <w:sz w:val="18"/>
                <w:lang w:val="sv-SE"/>
              </w:rPr>
            </w:pPr>
            <w:r w:rsidRPr="00D6727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B009AE" w14:textId="77777777" w:rsidR="00E43462" w:rsidRDefault="00E43462" w:rsidP="009917A0">
            <w:pPr>
              <w:keepNext/>
              <w:keepLines/>
              <w:spacing w:after="0"/>
              <w:jc w:val="center"/>
              <w:rPr>
                <w:rFonts w:ascii="Arial" w:hAnsi="Arial" w:cs="Arial"/>
                <w:sz w:val="18"/>
                <w:lang w:eastAsia="zh-CN"/>
              </w:rPr>
            </w:pPr>
            <w:r w:rsidRPr="00D67279">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705A36" w14:textId="77777777" w:rsidR="00E43462" w:rsidRDefault="00E43462" w:rsidP="009917A0">
            <w:pPr>
              <w:keepNext/>
              <w:keepLines/>
              <w:spacing w:after="0"/>
              <w:jc w:val="center"/>
              <w:rPr>
                <w:rFonts w:ascii="Arial" w:hAnsi="Arial" w:cs="Arial"/>
                <w:sz w:val="18"/>
                <w:lang w:eastAsia="zh-CN"/>
              </w:rPr>
            </w:pPr>
            <w:r w:rsidRPr="00D67279">
              <w:rPr>
                <w:rFonts w:ascii="Arial" w:hAnsi="Arial" w:cs="Arial"/>
                <w:sz w:val="18"/>
                <w:szCs w:val="18"/>
              </w:rPr>
              <w:t>0.5</w:t>
            </w:r>
          </w:p>
        </w:tc>
      </w:tr>
      <w:tr w:rsidR="00E43462" w:rsidRPr="00C96590" w14:paraId="1E527B1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7030758" w14:textId="77777777" w:rsidR="00E43462" w:rsidRPr="00C96590" w:rsidRDefault="00E43462" w:rsidP="009917A0">
            <w:pPr>
              <w:keepNext/>
              <w:keepLines/>
              <w:spacing w:after="0"/>
              <w:jc w:val="center"/>
              <w:rPr>
                <w:rFonts w:ascii="Arial" w:hAnsi="Arial" w:cs="Arial"/>
                <w:sz w:val="18"/>
                <w:szCs w:val="18"/>
              </w:rPr>
            </w:pPr>
            <w:r w:rsidRPr="00D67279">
              <w:rPr>
                <w:rFonts w:ascii="Arial" w:hAnsi="Arial" w:cs="Arial"/>
                <w:sz w:val="18"/>
                <w:szCs w:val="18"/>
              </w:rPr>
              <w:t>DC_5_n40-n78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3DB46D" w14:textId="77777777" w:rsidR="00E43462" w:rsidRDefault="00E43462" w:rsidP="009917A0">
            <w:pPr>
              <w:keepNext/>
              <w:keepLines/>
              <w:spacing w:after="0"/>
              <w:jc w:val="center"/>
              <w:rPr>
                <w:rFonts w:ascii="Arial" w:hAnsi="Arial"/>
                <w:sz w:val="18"/>
                <w:lang w:val="sv-SE"/>
              </w:rPr>
            </w:pPr>
            <w:r w:rsidRPr="00D6727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3FA45F" w14:textId="77777777" w:rsidR="00E43462" w:rsidRDefault="00E43462" w:rsidP="009917A0">
            <w:pPr>
              <w:keepNext/>
              <w:keepLines/>
              <w:spacing w:after="0"/>
              <w:jc w:val="center"/>
              <w:rPr>
                <w:rFonts w:ascii="Arial" w:hAnsi="Arial" w:cs="Arial"/>
                <w:sz w:val="18"/>
                <w:lang w:eastAsia="zh-CN"/>
              </w:rPr>
            </w:pPr>
            <w:r w:rsidRPr="00D67279">
              <w:rPr>
                <w:rFonts w:ascii="Arial" w:hAnsi="Arial" w:cs="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91A421" w14:textId="77777777" w:rsidR="00E43462" w:rsidRDefault="00E43462" w:rsidP="009917A0">
            <w:pPr>
              <w:keepNext/>
              <w:keepLines/>
              <w:spacing w:after="0"/>
              <w:jc w:val="center"/>
              <w:rPr>
                <w:rFonts w:ascii="Arial" w:hAnsi="Arial" w:cs="Arial"/>
                <w:sz w:val="18"/>
                <w:lang w:eastAsia="zh-CN"/>
              </w:rPr>
            </w:pPr>
            <w:r w:rsidRPr="00D67279">
              <w:rPr>
                <w:rFonts w:ascii="Arial" w:hAnsi="Arial" w:cs="Arial"/>
                <w:sz w:val="18"/>
                <w:szCs w:val="18"/>
              </w:rPr>
              <w:t>0.5</w:t>
            </w:r>
          </w:p>
        </w:tc>
      </w:tr>
      <w:tr w:rsidR="00E43462" w:rsidRPr="00D67279" w14:paraId="5C1E559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D496AB0" w14:textId="77777777" w:rsidR="00E43462" w:rsidRPr="00D67279" w:rsidRDefault="00E43462" w:rsidP="009917A0">
            <w:pPr>
              <w:keepNext/>
              <w:keepLines/>
              <w:spacing w:after="0"/>
              <w:jc w:val="center"/>
              <w:rPr>
                <w:rFonts w:ascii="Arial" w:hAnsi="Arial" w:cs="Arial"/>
                <w:sz w:val="18"/>
                <w:szCs w:val="18"/>
              </w:rPr>
            </w:pPr>
            <w:r w:rsidRPr="00C36054">
              <w:rPr>
                <w:rFonts w:ascii="Arial" w:hAnsi="Arial" w:cs="Arial"/>
                <w:sz w:val="18"/>
                <w:szCs w:val="18"/>
              </w:rPr>
              <w:t>DC_5_n41-n66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8EBE66" w14:textId="77777777" w:rsidR="00E43462" w:rsidRPr="00D67279" w:rsidRDefault="00E43462" w:rsidP="009917A0">
            <w:pPr>
              <w:keepNext/>
              <w:keepLines/>
              <w:spacing w:after="0"/>
              <w:jc w:val="center"/>
              <w:rPr>
                <w:rFonts w:ascii="Arial" w:hAnsi="Arial" w:cs="Arial"/>
                <w:sz w:val="18"/>
                <w:szCs w:val="18"/>
              </w:rPr>
            </w:pPr>
            <w:r w:rsidRPr="00C36054">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2B2E70" w14:textId="77777777" w:rsidR="00E43462" w:rsidRPr="00D67279" w:rsidRDefault="00E43462" w:rsidP="009917A0">
            <w:pPr>
              <w:keepNext/>
              <w:keepLines/>
              <w:spacing w:after="0"/>
              <w:jc w:val="center"/>
              <w:rPr>
                <w:rFonts w:ascii="Arial" w:hAnsi="Arial" w:cs="Arial"/>
                <w:sz w:val="18"/>
                <w:szCs w:val="18"/>
              </w:rPr>
            </w:pPr>
            <w:r w:rsidRPr="00C36054">
              <w:rPr>
                <w:rFonts w:ascii="Arial" w:hAnsi="Arial" w:cs="Arial"/>
                <w:sz w:val="18"/>
                <w:szCs w:val="18"/>
              </w:rPr>
              <w:t>0.5</w:t>
            </w:r>
            <w:r w:rsidRPr="00C36054">
              <w:rPr>
                <w:rFonts w:ascii="Arial" w:hAnsi="Arial" w:cs="Arial"/>
                <w:sz w:val="18"/>
                <w:szCs w:val="18"/>
                <w:vertAlign w:val="superscript"/>
              </w:rPr>
              <w:t>1</w:t>
            </w:r>
            <w:r w:rsidRPr="00C36054">
              <w:rPr>
                <w:rFonts w:ascii="Arial" w:hAnsi="Arial" w:cs="Arial"/>
                <w:sz w:val="18"/>
                <w:szCs w:val="18"/>
              </w:rPr>
              <w:t xml:space="preserve"> / 1</w:t>
            </w:r>
            <w:r w:rsidRPr="00C36054">
              <w:rPr>
                <w:rFonts w:ascii="Arial" w:hAnsi="Arial" w:cs="Arial"/>
                <w:sz w:val="18"/>
                <w:szCs w:val="18"/>
                <w:vertAlign w:val="superscript"/>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A1614B" w14:textId="77777777" w:rsidR="00E43462" w:rsidRPr="00D67279" w:rsidRDefault="00E43462" w:rsidP="009917A0">
            <w:pPr>
              <w:keepNext/>
              <w:keepLines/>
              <w:spacing w:after="0"/>
              <w:jc w:val="center"/>
              <w:rPr>
                <w:rFonts w:ascii="Arial" w:hAnsi="Arial" w:cs="Arial"/>
                <w:sz w:val="18"/>
                <w:szCs w:val="18"/>
              </w:rPr>
            </w:pPr>
            <w:r w:rsidRPr="00C36054">
              <w:rPr>
                <w:rFonts w:ascii="Arial" w:hAnsi="Arial" w:cs="Arial"/>
                <w:sz w:val="18"/>
                <w:szCs w:val="18"/>
              </w:rPr>
              <w:t>0.5</w:t>
            </w:r>
          </w:p>
        </w:tc>
      </w:tr>
      <w:tr w:rsidR="00E43462" w:rsidRPr="00C96590" w14:paraId="50212F9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C61F15"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ja-JP"/>
              </w:rPr>
              <w:t>DC_5-48_n12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A315F6"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8E5415"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B3CA20A"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3</w:t>
            </w:r>
          </w:p>
        </w:tc>
      </w:tr>
      <w:tr w:rsidR="00E43462" w:rsidRPr="00C96590" w14:paraId="6E5DE0E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42B015B"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cs="Arial"/>
                <w:sz w:val="18"/>
              </w:rPr>
              <w:t>DC_5-48</w:t>
            </w:r>
            <w:r w:rsidRPr="00C96590">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DFC991"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447A6B"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19444C"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43462" w:rsidRPr="00C96590" w14:paraId="5D48BEA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895708" w14:textId="77777777" w:rsidR="00E43462" w:rsidRPr="00C96590" w:rsidRDefault="00E43462" w:rsidP="009917A0">
            <w:pPr>
              <w:keepNext/>
              <w:keepLines/>
              <w:spacing w:after="0"/>
              <w:jc w:val="center"/>
              <w:rPr>
                <w:rFonts w:ascii="Arial" w:hAnsi="Arial"/>
                <w:sz w:val="18"/>
                <w:szCs w:val="18"/>
                <w:lang w:val="fi-FI" w:eastAsia="zh-CN"/>
              </w:rPr>
            </w:pPr>
            <w:r w:rsidRPr="00C96590">
              <w:rPr>
                <w:rFonts w:ascii="Arial" w:hAnsi="Arial"/>
                <w:sz w:val="18"/>
                <w:szCs w:val="18"/>
                <w:lang w:val="fi-FI"/>
              </w:rPr>
              <w:t>DC_</w:t>
            </w:r>
            <w:r w:rsidRPr="00C96590">
              <w:rPr>
                <w:rFonts w:ascii="Arial" w:hAnsi="Arial"/>
                <w:sz w:val="18"/>
                <w:szCs w:val="18"/>
                <w:lang w:val="fi-FI" w:eastAsia="zh-CN"/>
              </w:rPr>
              <w:t>5</w:t>
            </w:r>
            <w:r w:rsidRPr="00C96590">
              <w:rPr>
                <w:rFonts w:ascii="Arial" w:hAnsi="Arial"/>
                <w:sz w:val="18"/>
                <w:szCs w:val="18"/>
                <w:lang w:val="fi-FI"/>
              </w:rPr>
              <w:t>-66_n2</w:t>
            </w:r>
          </w:p>
          <w:p w14:paraId="09DC9D69" w14:textId="77777777" w:rsidR="00E43462" w:rsidRPr="00C96590" w:rsidRDefault="00E43462" w:rsidP="009917A0">
            <w:pPr>
              <w:keepNext/>
              <w:keepLines/>
              <w:spacing w:after="0"/>
              <w:jc w:val="center"/>
              <w:rPr>
                <w:rFonts w:ascii="Arial" w:hAnsi="Arial"/>
                <w:sz w:val="18"/>
                <w:szCs w:val="18"/>
                <w:lang w:val="fi-FI" w:eastAsia="zh-CN"/>
              </w:rPr>
            </w:pPr>
            <w:r w:rsidRPr="00C96590">
              <w:rPr>
                <w:rFonts w:ascii="Arial" w:hAnsi="Arial"/>
                <w:sz w:val="18"/>
                <w:szCs w:val="18"/>
                <w:lang w:val="fi-FI" w:eastAsia="zh-CN"/>
              </w:rPr>
              <w:t>DC_5-5-66_n2</w:t>
            </w:r>
          </w:p>
          <w:p w14:paraId="6F8F6DE7" w14:textId="77777777" w:rsidR="00E43462" w:rsidRPr="00C96590" w:rsidRDefault="00E43462" w:rsidP="009917A0">
            <w:pPr>
              <w:keepNext/>
              <w:keepLines/>
              <w:spacing w:after="0"/>
              <w:jc w:val="center"/>
              <w:rPr>
                <w:rFonts w:ascii="Arial" w:hAnsi="Arial"/>
                <w:sz w:val="18"/>
                <w:szCs w:val="18"/>
                <w:lang w:val="fi-FI" w:eastAsia="zh-CN"/>
              </w:rPr>
            </w:pPr>
            <w:r w:rsidRPr="00C96590">
              <w:rPr>
                <w:rFonts w:ascii="Arial" w:hAnsi="Arial"/>
                <w:sz w:val="18"/>
                <w:szCs w:val="18"/>
                <w:lang w:val="fi-FI" w:eastAsia="zh-CN"/>
              </w:rPr>
              <w:t>DC_5-66-66_n2</w:t>
            </w:r>
          </w:p>
          <w:p w14:paraId="6C782FED" w14:textId="77777777" w:rsidR="00E43462" w:rsidRPr="00C96590" w:rsidRDefault="00E43462" w:rsidP="009917A0">
            <w:pPr>
              <w:keepNext/>
              <w:keepLines/>
              <w:spacing w:after="0"/>
              <w:jc w:val="center"/>
              <w:rPr>
                <w:rFonts w:ascii="Arial" w:hAnsi="Arial"/>
                <w:sz w:val="18"/>
                <w:lang w:eastAsia="ko-KR"/>
              </w:rPr>
            </w:pPr>
            <w:r w:rsidRPr="00C96590">
              <w:rPr>
                <w:rFonts w:ascii="Arial" w:hAnsi="Arial"/>
                <w:sz w:val="18"/>
                <w:szCs w:val="18"/>
                <w:lang w:val="fi-FI" w:eastAsia="zh-CN"/>
              </w:rPr>
              <w:t>DC_5-5-66-66_n2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D37E6C" w14:textId="77777777" w:rsidR="00E43462" w:rsidRPr="00C96590" w:rsidRDefault="00E43462" w:rsidP="009917A0">
            <w:pPr>
              <w:keepNext/>
              <w:keepLines/>
              <w:spacing w:after="0"/>
              <w:jc w:val="center"/>
              <w:rPr>
                <w:rFonts w:ascii="Arial" w:eastAsia="MS Mincho" w:hAnsi="Arial"/>
                <w:sz w:val="18"/>
                <w:szCs w:val="18"/>
              </w:rPr>
            </w:pPr>
            <w:r>
              <w:rPr>
                <w:rFonts w:ascii="Arial" w:hAnsi="Arial"/>
                <w:sz w:val="18"/>
                <w:lang w:val="fr-FR"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A5E1A8" w14:textId="77777777" w:rsidR="00E43462" w:rsidRPr="00C96590" w:rsidRDefault="00E43462" w:rsidP="009917A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3CEBD80" w14:textId="77777777" w:rsidR="00E43462" w:rsidRPr="00C96590" w:rsidRDefault="00E43462" w:rsidP="009917A0">
            <w:pPr>
              <w:keepNext/>
              <w:keepLines/>
              <w:spacing w:after="0"/>
              <w:jc w:val="center"/>
              <w:rPr>
                <w:rFonts w:ascii="Arial" w:eastAsia="MS Mincho" w:hAnsi="Arial"/>
                <w:sz w:val="18"/>
                <w:szCs w:val="18"/>
                <w:lang w:eastAsia="fr-FR"/>
              </w:rPr>
            </w:pPr>
            <w:r w:rsidRPr="00C96590">
              <w:rPr>
                <w:rFonts w:ascii="Arial" w:hAnsi="Arial"/>
                <w:sz w:val="18"/>
                <w:lang w:val="fr-FR" w:eastAsia="zh-CN"/>
              </w:rPr>
              <w:t>0.3</w:t>
            </w:r>
          </w:p>
        </w:tc>
      </w:tr>
      <w:tr w:rsidR="00E43462" w:rsidRPr="00C96590" w14:paraId="19C4433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AC7D155" w14:textId="77777777" w:rsidR="00E43462" w:rsidRPr="00C96590" w:rsidRDefault="00E43462" w:rsidP="009917A0">
            <w:pPr>
              <w:keepNext/>
              <w:keepLines/>
              <w:spacing w:after="0"/>
              <w:jc w:val="center"/>
              <w:rPr>
                <w:rFonts w:ascii="Arial" w:hAnsi="Arial"/>
                <w:sz w:val="18"/>
                <w:lang w:eastAsia="ko-KR"/>
              </w:rPr>
            </w:pPr>
            <w:r w:rsidRPr="00C96590">
              <w:rPr>
                <w:rFonts w:ascii="Arial" w:hAnsi="Arial"/>
                <w:sz w:val="18"/>
              </w:rPr>
              <w:t>DC_5-66</w:t>
            </w:r>
            <w:r w:rsidRPr="00C96590">
              <w:rPr>
                <w:rFonts w:ascii="Arial" w:hAnsi="Arial"/>
                <w:sz w:val="18"/>
                <w:lang w:eastAsia="ja-JP"/>
              </w:rPr>
              <w:t>-n7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B68597" w14:textId="77777777" w:rsidR="00E43462" w:rsidRPr="00C96590" w:rsidRDefault="00E43462" w:rsidP="009917A0">
            <w:pPr>
              <w:keepNext/>
              <w:keepLines/>
              <w:spacing w:after="0"/>
              <w:jc w:val="center"/>
              <w:rPr>
                <w:rFonts w:ascii="Arial" w:hAnsi="Arial"/>
                <w:sz w:val="18"/>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2FD848"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58927B0"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ja-JP"/>
              </w:rPr>
              <w:t>0.5</w:t>
            </w:r>
          </w:p>
        </w:tc>
      </w:tr>
      <w:tr w:rsidR="00E43462" w:rsidRPr="00C96590" w14:paraId="457C4F2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5331E8" w14:textId="77777777" w:rsidR="00E43462" w:rsidRPr="00C96590" w:rsidRDefault="00E43462" w:rsidP="009917A0">
            <w:pPr>
              <w:keepNext/>
              <w:keepLines/>
              <w:spacing w:after="0"/>
              <w:jc w:val="center"/>
              <w:rPr>
                <w:rFonts w:ascii="Arial" w:hAnsi="Arial"/>
                <w:sz w:val="18"/>
                <w:lang w:eastAsia="ko-KR"/>
              </w:rPr>
            </w:pPr>
            <w:r w:rsidRPr="00C96590">
              <w:rPr>
                <w:rFonts w:ascii="Arial" w:hAnsi="Arial"/>
                <w:sz w:val="18"/>
                <w:szCs w:val="18"/>
                <w:lang w:val="sv-SE" w:eastAsia="ja-JP"/>
              </w:rPr>
              <w:t>DC_5-66_n12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AE491B" w14:textId="77777777" w:rsidR="00E43462" w:rsidRPr="00C96590" w:rsidRDefault="00E43462" w:rsidP="009917A0">
            <w:pPr>
              <w:keepNext/>
              <w:keepLines/>
              <w:spacing w:after="0"/>
              <w:jc w:val="center"/>
              <w:rPr>
                <w:rFonts w:ascii="Arial" w:hAnsi="Arial"/>
                <w:sz w:val="18"/>
              </w:rPr>
            </w:pPr>
            <w:r>
              <w:rPr>
                <w:rFonts w:ascii="Arial" w:hAnsi="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3750A5"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91DC0DA"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ja-JP"/>
              </w:rPr>
              <w:t>0.5</w:t>
            </w:r>
          </w:p>
        </w:tc>
      </w:tr>
      <w:tr w:rsidR="00E43462" w:rsidRPr="00C96590" w14:paraId="4CF1D4D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F54A7B" w14:textId="77777777" w:rsidR="00E43462" w:rsidRPr="00C96590" w:rsidRDefault="00E43462" w:rsidP="009917A0">
            <w:pPr>
              <w:keepNext/>
              <w:keepLines/>
              <w:spacing w:after="0"/>
              <w:jc w:val="center"/>
              <w:rPr>
                <w:rFonts w:ascii="Arial" w:hAnsi="Arial" w:cs="Arial"/>
                <w:sz w:val="18"/>
              </w:rPr>
            </w:pPr>
            <w:r w:rsidRPr="00C96590">
              <w:rPr>
                <w:rFonts w:ascii="Arial" w:hAnsi="Arial" w:cs="Arial"/>
                <w:sz w:val="18"/>
              </w:rPr>
              <w:t>DC_5-66_n30</w:t>
            </w:r>
          </w:p>
          <w:p w14:paraId="79373D2D" w14:textId="77777777" w:rsidR="00E43462" w:rsidRPr="00C96590" w:rsidRDefault="00E43462" w:rsidP="009917A0">
            <w:pPr>
              <w:keepNext/>
              <w:keepLines/>
              <w:spacing w:after="0"/>
              <w:jc w:val="center"/>
              <w:rPr>
                <w:rFonts w:ascii="Arial" w:eastAsia="Malgun Gothic" w:hAnsi="Arial"/>
                <w:sz w:val="18"/>
                <w:lang w:eastAsia="ko-KR"/>
              </w:rPr>
            </w:pPr>
            <w:r w:rsidRPr="00C96590">
              <w:rPr>
                <w:rFonts w:ascii="Arial" w:hAnsi="Arial" w:cs="Arial"/>
                <w:sz w:val="18"/>
                <w:szCs w:val="18"/>
              </w:rPr>
              <w:t>DC_5-66-66_n30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32E826" w14:textId="77777777" w:rsidR="00E43462" w:rsidRPr="00C96590" w:rsidRDefault="00E43462" w:rsidP="009917A0">
            <w:pPr>
              <w:keepNext/>
              <w:keepLines/>
              <w:spacing w:after="0"/>
              <w:jc w:val="center"/>
              <w:rPr>
                <w:rFonts w:ascii="Arial" w:hAnsi="Arial"/>
                <w:sz w:val="18"/>
              </w:rPr>
            </w:pPr>
            <w:r>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00DCEF" w14:textId="77777777" w:rsidR="00E43462" w:rsidRPr="00C96590" w:rsidRDefault="00E43462"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728A293" w14:textId="77777777" w:rsidR="00E43462" w:rsidRPr="00C96590" w:rsidRDefault="00E43462" w:rsidP="009917A0">
            <w:pPr>
              <w:keepNext/>
              <w:keepLines/>
              <w:spacing w:after="0"/>
              <w:jc w:val="center"/>
              <w:rPr>
                <w:rFonts w:ascii="Arial" w:eastAsia="Malgun Gothic" w:hAnsi="Arial"/>
                <w:sz w:val="18"/>
                <w:lang w:eastAsia="ko-KR"/>
              </w:rPr>
            </w:pPr>
            <w:r w:rsidRPr="00C96590">
              <w:rPr>
                <w:rFonts w:ascii="Arial" w:hAnsi="Arial" w:cs="Arial"/>
                <w:sz w:val="18"/>
                <w:szCs w:val="18"/>
              </w:rPr>
              <w:t>0.</w:t>
            </w:r>
            <w:r>
              <w:rPr>
                <w:rFonts w:ascii="Arial" w:hAnsi="Arial" w:cs="Arial"/>
                <w:sz w:val="18"/>
                <w:szCs w:val="18"/>
              </w:rPr>
              <w:t>5</w:t>
            </w:r>
          </w:p>
        </w:tc>
      </w:tr>
      <w:tr w:rsidR="00E43462" w:rsidRPr="00C96590" w14:paraId="2612203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801EF7" w14:textId="77777777" w:rsidR="00E43462" w:rsidRPr="00C96590" w:rsidRDefault="00E43462" w:rsidP="009917A0">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5</w:t>
            </w:r>
            <w:r w:rsidRPr="00C96590">
              <w:rPr>
                <w:rFonts w:ascii="Arial" w:eastAsia="Malgun Gothic" w:hAnsi="Arial"/>
                <w:sz w:val="18"/>
                <w:lang w:eastAsia="ko-KR"/>
              </w:rPr>
              <w:t>-</w:t>
            </w:r>
            <w:r w:rsidRPr="00C96590">
              <w:rPr>
                <w:rFonts w:ascii="Arial" w:hAnsi="Arial"/>
                <w:sz w:val="18"/>
              </w:rPr>
              <w:t>66</w:t>
            </w:r>
            <w:r w:rsidRPr="00C96590">
              <w:rPr>
                <w:rFonts w:ascii="Arial" w:eastAsia="Malgun Gothic" w:hAnsi="Arial"/>
                <w:sz w:val="18"/>
                <w:lang w:eastAsia="ko-KR"/>
              </w:rPr>
              <w:t>_n</w:t>
            </w:r>
            <w:r w:rsidRPr="00C96590">
              <w:rPr>
                <w:rFonts w:ascii="Arial" w:hAnsi="Arial"/>
                <w:sz w:val="18"/>
              </w:rPr>
              <w:t>48</w:t>
            </w:r>
          </w:p>
          <w:p w14:paraId="7230CD28" w14:textId="77777777" w:rsidR="00E43462" w:rsidRPr="00C96590" w:rsidRDefault="00E43462" w:rsidP="009917A0">
            <w:pPr>
              <w:keepNext/>
              <w:keepLines/>
              <w:spacing w:after="0"/>
              <w:jc w:val="center"/>
              <w:rPr>
                <w:rFonts w:ascii="Arial" w:hAnsi="Arial"/>
                <w:sz w:val="18"/>
                <w:lang w:eastAsia="ko-KR"/>
              </w:rPr>
            </w:pPr>
            <w:r w:rsidRPr="00C96590">
              <w:rPr>
                <w:rFonts w:ascii="Arial" w:hAnsi="Arial"/>
                <w:sz w:val="18"/>
              </w:rPr>
              <w:t>DC_5-66-66_n48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3B793B" w14:textId="77777777" w:rsidR="00E43462" w:rsidRPr="00C96590" w:rsidRDefault="00E43462" w:rsidP="009917A0">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A6B675" w14:textId="77777777" w:rsidR="00E43462" w:rsidRPr="00CC1E91"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7B2812B" w14:textId="77777777" w:rsidR="00E43462" w:rsidRPr="00C96590" w:rsidRDefault="00E43462" w:rsidP="009917A0">
            <w:pPr>
              <w:keepNext/>
              <w:keepLines/>
              <w:spacing w:after="0"/>
              <w:jc w:val="center"/>
              <w:rPr>
                <w:rFonts w:ascii="Arial" w:hAnsi="Arial"/>
                <w:sz w:val="18"/>
                <w:lang w:eastAsia="zh-CN"/>
              </w:rPr>
            </w:pPr>
            <w:r w:rsidRPr="00C96590">
              <w:rPr>
                <w:rFonts w:ascii="Arial" w:eastAsia="Malgun Gothic" w:hAnsi="Arial"/>
                <w:sz w:val="18"/>
                <w:lang w:eastAsia="ko-KR"/>
              </w:rPr>
              <w:t>0</w:t>
            </w:r>
            <w:r w:rsidRPr="00C96590">
              <w:rPr>
                <w:rFonts w:ascii="Arial" w:hAnsi="Arial"/>
                <w:sz w:val="18"/>
              </w:rPr>
              <w:t>.</w:t>
            </w:r>
            <w:r>
              <w:rPr>
                <w:rFonts w:ascii="Arial" w:hAnsi="Arial"/>
                <w:sz w:val="18"/>
              </w:rPr>
              <w:t>5</w:t>
            </w:r>
          </w:p>
        </w:tc>
      </w:tr>
      <w:tr w:rsidR="007F0C95" w:rsidRPr="00C96590" w14:paraId="382BA59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4E4C76A" w14:textId="77777777" w:rsidR="007F0C95" w:rsidRDefault="007F0C95" w:rsidP="007F0C95">
            <w:pPr>
              <w:keepNext/>
              <w:keepLines/>
              <w:spacing w:after="0"/>
              <w:jc w:val="center"/>
              <w:rPr>
                <w:ins w:id="289" w:author="Samsung_Dan" w:date="2024-02-01T16:22:00Z"/>
                <w:rFonts w:ascii="Arial" w:hAnsi="Arial"/>
                <w:sz w:val="18"/>
              </w:rPr>
            </w:pPr>
            <w:ins w:id="290" w:author="Samsung_Dan" w:date="2024-02-01T16:22:00Z">
              <w:r w:rsidRPr="00C96590">
                <w:rPr>
                  <w:rFonts w:ascii="Arial" w:hAnsi="Arial"/>
                  <w:sz w:val="18"/>
                </w:rPr>
                <w:t>DC_5-</w:t>
              </w:r>
              <w:r>
                <w:rPr>
                  <w:rFonts w:ascii="Arial" w:hAnsi="Arial"/>
                  <w:sz w:val="18"/>
                </w:rPr>
                <w:t>(n)66</w:t>
              </w:r>
            </w:ins>
          </w:p>
          <w:p w14:paraId="0CBF57B4" w14:textId="27C2F657" w:rsidR="007F0C95" w:rsidRPr="00C96590" w:rsidRDefault="007F0C95" w:rsidP="007F0C95">
            <w:pPr>
              <w:keepNext/>
              <w:keepLines/>
              <w:spacing w:after="0"/>
              <w:jc w:val="center"/>
              <w:rPr>
                <w:rFonts w:ascii="Arial" w:eastAsia="Malgun Gothic" w:hAnsi="Arial"/>
                <w:sz w:val="18"/>
                <w:lang w:eastAsia="ko-KR"/>
              </w:rPr>
            </w:pPr>
            <w:ins w:id="291" w:author="Samsung_Dan" w:date="2024-02-01T16:22:00Z">
              <w:r>
                <w:rPr>
                  <w:rFonts w:ascii="Arial" w:eastAsia="Malgun Gothic" w:hAnsi="Arial"/>
                  <w:sz w:val="18"/>
                  <w:lang w:eastAsia="ko-KR"/>
                </w:rPr>
                <w:t>DC_5-66</w:t>
              </w:r>
              <w:r w:rsidRPr="00B47F39">
                <w:rPr>
                  <w:rFonts w:ascii="Arial" w:eastAsia="Malgun Gothic" w:hAnsi="Arial"/>
                  <w:sz w:val="18"/>
                  <w:lang w:eastAsia="ko-KR"/>
                </w:rPr>
                <w:t>-(n)66</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9454AE" w14:textId="4FE41479" w:rsidR="007F0C95" w:rsidRDefault="007F0C95" w:rsidP="009917A0">
            <w:pPr>
              <w:keepNext/>
              <w:keepLines/>
              <w:spacing w:after="0"/>
              <w:jc w:val="center"/>
              <w:rPr>
                <w:rFonts w:ascii="Arial" w:hAnsi="Arial"/>
                <w:sz w:val="18"/>
                <w:lang w:eastAsia="zh-CN"/>
              </w:rPr>
            </w:pPr>
            <w:ins w:id="292" w:author="Samsung_Dan" w:date="2024-02-01T16:22:00Z">
              <w:r>
                <w:rPr>
                  <w:rFonts w:ascii="Arial" w:hAnsi="Arial" w:hint="eastAsia"/>
                  <w:sz w:val="18"/>
                  <w:lang w:eastAsia="zh-CN"/>
                </w:rPr>
                <w:t>-</w:t>
              </w:r>
            </w:ins>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816B36" w14:textId="02990D85" w:rsidR="007F0C95" w:rsidRDefault="007F0C95" w:rsidP="009917A0">
            <w:pPr>
              <w:keepNext/>
              <w:keepLines/>
              <w:spacing w:after="0"/>
              <w:jc w:val="center"/>
              <w:rPr>
                <w:rFonts w:ascii="Arial" w:hAnsi="Arial"/>
                <w:sz w:val="18"/>
                <w:lang w:eastAsia="zh-CN"/>
              </w:rPr>
            </w:pPr>
            <w:ins w:id="293" w:author="Samsung_Dan" w:date="2024-02-01T16:22:00Z">
              <w:r>
                <w:rPr>
                  <w:rFonts w:ascii="Arial" w:hAnsi="Arial" w:hint="eastAsia"/>
                  <w:sz w:val="18"/>
                  <w:lang w:eastAsia="zh-CN"/>
                </w:rPr>
                <w:t>0</w:t>
              </w:r>
              <w:r>
                <w:rPr>
                  <w:rFonts w:ascii="Arial" w:hAnsi="Arial"/>
                  <w:sz w:val="18"/>
                  <w:lang w:eastAsia="zh-CN"/>
                </w:rPr>
                <w:t>.5</w:t>
              </w:r>
            </w:ins>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FA9B7B" w14:textId="7338D081" w:rsidR="007F0C95" w:rsidRPr="007F0C95" w:rsidRDefault="007F0C95" w:rsidP="00DD60FB">
            <w:pPr>
              <w:keepNext/>
              <w:keepLines/>
              <w:spacing w:after="0"/>
              <w:jc w:val="center"/>
              <w:rPr>
                <w:rFonts w:ascii="Arial" w:hAnsi="Arial"/>
                <w:sz w:val="18"/>
                <w:lang w:eastAsia="zh-CN"/>
              </w:rPr>
            </w:pPr>
            <w:ins w:id="294" w:author="Samsung_Dan" w:date="2024-02-01T16:25:00Z">
              <w:r>
                <w:rPr>
                  <w:rFonts w:ascii="Arial" w:hAnsi="Arial" w:hint="eastAsia"/>
                  <w:sz w:val="18"/>
                  <w:lang w:eastAsia="zh-CN"/>
                </w:rPr>
                <w:t>0</w:t>
              </w:r>
              <w:r>
                <w:rPr>
                  <w:rFonts w:ascii="Arial" w:hAnsi="Arial"/>
                  <w:sz w:val="18"/>
                  <w:lang w:eastAsia="zh-CN"/>
                </w:rPr>
                <w:t>.</w:t>
              </w:r>
            </w:ins>
            <w:ins w:id="295" w:author="Samsung_Dan" w:date="2024-02-08T13:30:00Z">
              <w:r w:rsidR="00DD60FB">
                <w:rPr>
                  <w:rFonts w:ascii="Arial" w:hAnsi="Arial"/>
                  <w:sz w:val="18"/>
                  <w:lang w:eastAsia="zh-CN"/>
                </w:rPr>
                <w:t>5</w:t>
              </w:r>
            </w:ins>
          </w:p>
        </w:tc>
      </w:tr>
      <w:tr w:rsidR="00E43462" w:rsidRPr="00CC1E91" w14:paraId="4C25528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06AD6C4" w14:textId="77777777" w:rsidR="00E43462" w:rsidRPr="00C96590" w:rsidRDefault="00E43462" w:rsidP="009917A0">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w:t>
            </w:r>
            <w:r w:rsidRPr="00C96590">
              <w:rPr>
                <w:rFonts w:ascii="Arial" w:hAnsi="Arial"/>
                <w:sz w:val="18"/>
              </w:rPr>
              <w:t>5</w:t>
            </w:r>
            <w:r w:rsidRPr="00C96590">
              <w:rPr>
                <w:rFonts w:ascii="Arial" w:eastAsia="Malgun Gothic" w:hAnsi="Arial"/>
                <w:sz w:val="18"/>
                <w:lang w:eastAsia="ko-KR"/>
              </w:rPr>
              <w:t>-</w:t>
            </w:r>
            <w:r w:rsidRPr="00C96590">
              <w:rPr>
                <w:rFonts w:ascii="Arial" w:hAnsi="Arial"/>
                <w:sz w:val="18"/>
              </w:rPr>
              <w:t>66</w:t>
            </w:r>
            <w:r w:rsidRPr="00C96590">
              <w:rPr>
                <w:rFonts w:ascii="Arial" w:eastAsia="Malgun Gothic"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rPr>
              <w:t>DC_5-66-66_n77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BDEF8D"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9BBF9A"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124673" w14:textId="77777777" w:rsidR="00E43462" w:rsidRPr="00CC1E91"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43462" w:rsidRPr="00C96590" w14:paraId="3E80866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EDC4AC7" w14:textId="77777777" w:rsidR="00E43462" w:rsidRPr="00C96590" w:rsidRDefault="00E43462" w:rsidP="009917A0">
            <w:pPr>
              <w:keepNext/>
              <w:keepLines/>
              <w:spacing w:after="0"/>
              <w:jc w:val="center"/>
              <w:rPr>
                <w:rFonts w:ascii="Arial" w:eastAsia="Malgun Gothic" w:hAnsi="Arial"/>
                <w:sz w:val="18"/>
                <w:lang w:eastAsia="ko-KR"/>
              </w:rPr>
            </w:pPr>
            <w:r w:rsidRPr="00C96590">
              <w:rPr>
                <w:rFonts w:ascii="Arial" w:hAnsi="Arial" w:cs="Arial"/>
                <w:sz w:val="18"/>
                <w:szCs w:val="18"/>
              </w:rPr>
              <w:t>DC_5_n66-n77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2D9B8B" w14:textId="77777777" w:rsidR="00E43462" w:rsidRDefault="00E43462" w:rsidP="009917A0">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B508E1"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224A14" w14:textId="77777777" w:rsidR="00E43462" w:rsidRPr="00C96590" w:rsidRDefault="00E43462" w:rsidP="009917A0">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E43462" w14:paraId="73B56CB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3B20765" w14:textId="77777777" w:rsidR="00E43462" w:rsidRPr="00C96590" w:rsidRDefault="00E43462" w:rsidP="009917A0">
            <w:pPr>
              <w:keepNext/>
              <w:keepLines/>
              <w:spacing w:after="0"/>
              <w:jc w:val="center"/>
              <w:rPr>
                <w:rFonts w:ascii="Arial" w:hAnsi="Arial" w:cs="Arial"/>
                <w:sz w:val="18"/>
                <w:szCs w:val="18"/>
              </w:rPr>
            </w:pPr>
            <w:r w:rsidRPr="00C96590">
              <w:rPr>
                <w:rFonts w:ascii="Arial" w:hAnsi="Arial"/>
                <w:sz w:val="18"/>
                <w:szCs w:val="22"/>
                <w:lang w:eastAsia="zh-CN"/>
              </w:rPr>
              <w:t>DC_5-66_n78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D2A953"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B6A3C1"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B4EB57"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43462" w14:paraId="3FAABF5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2181839" w14:textId="77777777" w:rsidR="00E43462" w:rsidRPr="00C96590" w:rsidRDefault="00E43462" w:rsidP="009917A0">
            <w:pPr>
              <w:keepNext/>
              <w:keepLines/>
              <w:spacing w:after="0"/>
              <w:jc w:val="center"/>
              <w:rPr>
                <w:rFonts w:ascii="Arial" w:hAnsi="Arial" w:cs="Arial"/>
                <w:sz w:val="18"/>
                <w:szCs w:val="18"/>
              </w:rPr>
            </w:pPr>
            <w:r w:rsidRPr="00C96590">
              <w:rPr>
                <w:rFonts w:ascii="Arial" w:hAnsi="Arial" w:cs="Arial"/>
                <w:sz w:val="18"/>
                <w:szCs w:val="18"/>
              </w:rPr>
              <w:t>DC_5_n66-n78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1660CA9"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0093F4"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38A1FA"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43462" w:rsidRPr="00C96590" w14:paraId="2D8E4C8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7BADC6" w14:textId="77777777" w:rsidR="00E43462" w:rsidRPr="00C96590" w:rsidRDefault="00E43462" w:rsidP="009917A0">
            <w:pPr>
              <w:keepNext/>
              <w:keepLines/>
              <w:spacing w:after="0"/>
              <w:jc w:val="center"/>
              <w:rPr>
                <w:rFonts w:ascii="Arial" w:hAnsi="Arial" w:cs="Arial"/>
                <w:sz w:val="18"/>
                <w:lang w:val="en-US" w:eastAsia="zh-TW"/>
              </w:rPr>
            </w:pPr>
            <w:r w:rsidRPr="00C96590">
              <w:rPr>
                <w:rFonts w:ascii="Arial" w:hAnsi="Arial" w:cs="Arial"/>
                <w:sz w:val="18"/>
                <w:lang w:val="x-none"/>
              </w:rPr>
              <w:t>DC_</w:t>
            </w:r>
            <w:r w:rsidRPr="00C96590">
              <w:rPr>
                <w:rFonts w:ascii="Arial" w:hAnsi="Arial" w:cs="Arial"/>
                <w:sz w:val="18"/>
                <w:lang w:val="x-none" w:eastAsia="zh-TW"/>
              </w:rPr>
              <w:t>7</w:t>
            </w:r>
            <w:r w:rsidRPr="00C96590">
              <w:rPr>
                <w:rFonts w:ascii="Arial" w:hAnsi="Arial" w:cs="Arial"/>
                <w:sz w:val="18"/>
                <w:lang w:val="x-none" w:eastAsia="zh-CN"/>
              </w:rPr>
              <w:t>_</w:t>
            </w:r>
            <w:r w:rsidRPr="00C96590">
              <w:rPr>
                <w:rFonts w:ascii="Arial" w:eastAsia="MS Mincho" w:hAnsi="Arial" w:cs="Arial"/>
                <w:sz w:val="18"/>
                <w:lang w:val="x-none" w:eastAsia="ja-JP"/>
              </w:rPr>
              <w:t>n</w:t>
            </w:r>
            <w:r w:rsidRPr="00C96590">
              <w:rPr>
                <w:rFonts w:ascii="Arial" w:hAnsi="Arial" w:cs="Arial"/>
                <w:sz w:val="18"/>
                <w:lang w:val="x-none" w:eastAsia="zh-TW"/>
              </w:rPr>
              <w:t>1-n8</w:t>
            </w:r>
          </w:p>
          <w:p w14:paraId="67C642BE" w14:textId="77777777" w:rsidR="00E43462" w:rsidRPr="00C96590" w:rsidRDefault="00E43462" w:rsidP="009917A0">
            <w:pPr>
              <w:keepNext/>
              <w:keepLines/>
              <w:spacing w:after="0"/>
              <w:jc w:val="center"/>
              <w:rPr>
                <w:rFonts w:ascii="Arial" w:hAnsi="Arial"/>
                <w:sz w:val="18"/>
                <w:lang w:eastAsia="ko-KR"/>
              </w:rPr>
            </w:pPr>
            <w:r w:rsidRPr="00C96590">
              <w:rPr>
                <w:rFonts w:ascii="Arial" w:hAnsi="Arial" w:cs="Arial"/>
                <w:sz w:val="18"/>
                <w:lang w:val="en-US" w:eastAsia="zh-TW"/>
              </w:rPr>
              <w:t>DC_7-7_n1-n8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FB6D9B" w14:textId="77777777" w:rsidR="00E43462" w:rsidRPr="00C96590" w:rsidRDefault="00E43462" w:rsidP="009917A0">
            <w:pPr>
              <w:keepNext/>
              <w:keepLines/>
              <w:spacing w:after="0"/>
              <w:jc w:val="center"/>
              <w:rPr>
                <w:rFonts w:ascii="Arial" w:hAnsi="Arial"/>
                <w:sz w:val="18"/>
                <w:lang w:eastAsia="ja-JP"/>
              </w:rPr>
            </w:pPr>
            <w:r>
              <w:rPr>
                <w:rFonts w:ascii="Arial" w:hAnsi="Arial" w:cs="Arial"/>
                <w:sz w:val="18"/>
                <w:lang w:val="x-none"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A8B371"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DF8D19D"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cs="Arial"/>
                <w:sz w:val="18"/>
                <w:lang w:eastAsia="zh-CN"/>
              </w:rPr>
              <w:t>0</w:t>
            </w:r>
            <w:r w:rsidRPr="00C96590">
              <w:rPr>
                <w:rFonts w:ascii="Arial" w:hAnsi="Arial" w:cs="Arial"/>
                <w:sz w:val="18"/>
                <w:lang w:eastAsia="zh-TW"/>
              </w:rPr>
              <w:t>.2</w:t>
            </w:r>
          </w:p>
        </w:tc>
      </w:tr>
      <w:tr w:rsidR="00E43462" w:rsidRPr="00C96590" w14:paraId="4259D91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71A9E60" w14:textId="77777777" w:rsidR="00E43462" w:rsidRPr="00C96590" w:rsidRDefault="00E43462" w:rsidP="009917A0">
            <w:pPr>
              <w:keepNext/>
              <w:keepLines/>
              <w:spacing w:after="0"/>
              <w:jc w:val="center"/>
              <w:rPr>
                <w:rFonts w:ascii="Arial" w:hAnsi="Arial" w:cs="Arial"/>
                <w:sz w:val="18"/>
                <w:lang w:val="x-none"/>
              </w:rPr>
            </w:pPr>
            <w:r w:rsidRPr="00D67279">
              <w:rPr>
                <w:rFonts w:ascii="Arial" w:hAnsi="Arial" w:cs="Arial"/>
                <w:sz w:val="18"/>
                <w:lang w:val="fr-FR" w:eastAsia="zh-TW"/>
              </w:rPr>
              <w:t>DC_7_n1-n28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3A9FB7" w14:textId="77777777" w:rsidR="00E43462" w:rsidRDefault="00E43462" w:rsidP="009917A0">
            <w:pPr>
              <w:keepNext/>
              <w:keepLines/>
              <w:spacing w:after="0"/>
              <w:jc w:val="center"/>
              <w:rPr>
                <w:rFonts w:ascii="Arial" w:hAnsi="Arial" w:cs="Arial"/>
                <w:sz w:val="18"/>
                <w:lang w:val="x-none" w:eastAsia="zh-TW"/>
              </w:rPr>
            </w:pPr>
            <w:r w:rsidRPr="00D67279">
              <w:rPr>
                <w:rFonts w:ascii="Arial" w:hAnsi="Arial" w:cs="Arial"/>
                <w:sz w:val="18"/>
                <w:lang w:val="fr-FR"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0E1D53" w14:textId="77777777" w:rsidR="00E43462" w:rsidRDefault="00E43462" w:rsidP="009917A0">
            <w:pPr>
              <w:keepNext/>
              <w:keepLines/>
              <w:spacing w:after="0"/>
              <w:jc w:val="center"/>
              <w:rPr>
                <w:rFonts w:ascii="Arial" w:hAnsi="Arial" w:cs="Arial"/>
                <w:sz w:val="18"/>
                <w:lang w:eastAsia="zh-CN"/>
              </w:rPr>
            </w:pPr>
            <w:r w:rsidRPr="00D67279">
              <w:rPr>
                <w:rFonts w:ascii="Arial" w:hAnsi="Arial" w:cs="Arial"/>
                <w:sz w:val="18"/>
                <w:lang w:val="fr-FR"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87DDEE" w14:textId="77777777" w:rsidR="00E43462" w:rsidRPr="00C96590" w:rsidRDefault="00E43462" w:rsidP="009917A0">
            <w:pPr>
              <w:keepNext/>
              <w:keepLines/>
              <w:spacing w:after="0"/>
              <w:jc w:val="center"/>
              <w:rPr>
                <w:rFonts w:ascii="Arial" w:hAnsi="Arial" w:cs="Arial"/>
                <w:sz w:val="18"/>
                <w:lang w:eastAsia="zh-CN"/>
              </w:rPr>
            </w:pPr>
            <w:r w:rsidRPr="00D67279">
              <w:rPr>
                <w:rFonts w:ascii="Arial" w:hAnsi="Arial" w:cs="Arial"/>
                <w:sz w:val="18"/>
                <w:lang w:val="fr-FR" w:eastAsia="zh-TW"/>
              </w:rPr>
              <w:t>0.2</w:t>
            </w:r>
          </w:p>
        </w:tc>
      </w:tr>
      <w:tr w:rsidR="00E43462" w:rsidRPr="00C96590" w14:paraId="3B50999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E92058"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ko-KR"/>
              </w:rPr>
              <w:t>DC_7_n1-n78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8A882B" w14:textId="77777777" w:rsidR="00E43462" w:rsidRPr="00C96590" w:rsidRDefault="00E43462" w:rsidP="009917A0">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9695F1" w14:textId="77777777" w:rsidR="00E43462" w:rsidRPr="00C96590" w:rsidRDefault="00E43462" w:rsidP="009917A0">
            <w:pPr>
              <w:keepNext/>
              <w:keepLines/>
              <w:spacing w:after="0"/>
              <w:jc w:val="center"/>
              <w:rPr>
                <w:rFonts w:ascii="Arial" w:eastAsia="MS Mincho" w:hAnsi="Arial"/>
                <w:sz w:val="18"/>
                <w:szCs w:val="18"/>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602FA7F"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43462" w:rsidRPr="00C96590" w14:paraId="4C8E2C6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E217D04" w14:textId="77777777" w:rsidR="00E43462" w:rsidRPr="00C96590" w:rsidRDefault="00E43462" w:rsidP="009917A0">
            <w:pPr>
              <w:keepNext/>
              <w:keepLines/>
              <w:spacing w:after="0"/>
              <w:jc w:val="center"/>
              <w:rPr>
                <w:rFonts w:ascii="Arial" w:hAnsi="Arial"/>
                <w:sz w:val="18"/>
              </w:rPr>
            </w:pPr>
            <w:r w:rsidRPr="00C96590">
              <w:rPr>
                <w:rFonts w:ascii="Arial" w:hAnsi="Arial" w:cs="Arial"/>
                <w:sz w:val="18"/>
                <w:szCs w:val="18"/>
              </w:rPr>
              <w:t>DC_7_n2-n66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C5D4A7" w14:textId="77777777" w:rsidR="00E43462" w:rsidRPr="00C96590" w:rsidRDefault="00E43462" w:rsidP="009917A0">
            <w:pPr>
              <w:keepNext/>
              <w:keepLines/>
              <w:spacing w:after="0"/>
              <w:jc w:val="center"/>
              <w:rPr>
                <w:rFonts w:ascii="Arial" w:hAnsi="Arial"/>
                <w:sz w:val="18"/>
                <w:lang w:val="sv-SE"/>
              </w:rPr>
            </w:pPr>
            <w:r>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7BC81D"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B8B1E9" w14:textId="77777777" w:rsidR="00E43462" w:rsidRPr="00C96590" w:rsidRDefault="00E43462" w:rsidP="009917A0">
            <w:pPr>
              <w:keepNext/>
              <w:keepLines/>
              <w:spacing w:after="0"/>
              <w:jc w:val="center"/>
              <w:rPr>
                <w:rFonts w:ascii="Arial" w:eastAsia="MS Mincho" w:hAnsi="Arial"/>
                <w:sz w:val="18"/>
                <w:szCs w:val="18"/>
                <w:lang w:eastAsia="ja-JP"/>
              </w:rPr>
            </w:pPr>
            <w:r w:rsidRPr="00C96590">
              <w:rPr>
                <w:rFonts w:ascii="Arial" w:hAnsi="Arial" w:cs="Arial"/>
                <w:sz w:val="18"/>
              </w:rPr>
              <w:t>0.</w:t>
            </w:r>
            <w:r w:rsidRPr="00C96590">
              <w:rPr>
                <w:rFonts w:ascii="Arial" w:hAnsi="Arial" w:cs="Arial"/>
                <w:sz w:val="18"/>
                <w:lang w:val="sv-SE"/>
              </w:rPr>
              <w:t>5</w:t>
            </w:r>
          </w:p>
        </w:tc>
      </w:tr>
      <w:tr w:rsidR="00E43462" w:rsidRPr="00C96590" w14:paraId="776BE81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549854B" w14:textId="77777777" w:rsidR="00E43462" w:rsidRPr="00C96590" w:rsidRDefault="00E43462" w:rsidP="009917A0">
            <w:pPr>
              <w:keepNext/>
              <w:keepLines/>
              <w:spacing w:after="0"/>
              <w:jc w:val="center"/>
              <w:rPr>
                <w:rFonts w:ascii="Arial" w:hAnsi="Arial"/>
                <w:sz w:val="18"/>
              </w:rPr>
            </w:pPr>
            <w:r w:rsidRPr="00C96590">
              <w:rPr>
                <w:rFonts w:ascii="Arial" w:hAnsi="Arial" w:cs="Arial"/>
                <w:sz w:val="18"/>
                <w:szCs w:val="18"/>
              </w:rPr>
              <w:t>DC_7_n2-n71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8B51FB" w14:textId="77777777" w:rsidR="00E43462" w:rsidRPr="00C96590" w:rsidRDefault="00E43462" w:rsidP="009917A0">
            <w:pPr>
              <w:keepNext/>
              <w:keepLines/>
              <w:spacing w:after="0"/>
              <w:jc w:val="center"/>
              <w:rPr>
                <w:rFonts w:ascii="Arial" w:hAnsi="Arial"/>
                <w:sz w:val="18"/>
                <w:lang w:val="sv-SE"/>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D4EBD1"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677E7B" w14:textId="77777777" w:rsidR="00E43462" w:rsidRPr="00C96590" w:rsidRDefault="00E43462" w:rsidP="009917A0">
            <w:pPr>
              <w:keepNext/>
              <w:keepLines/>
              <w:spacing w:after="0"/>
              <w:jc w:val="center"/>
              <w:rPr>
                <w:rFonts w:ascii="Arial" w:eastAsia="MS Mincho" w:hAnsi="Arial"/>
                <w:sz w:val="18"/>
                <w:szCs w:val="18"/>
                <w:lang w:eastAsia="ja-JP"/>
              </w:rPr>
            </w:pPr>
            <w:r>
              <w:rPr>
                <w:rFonts w:ascii="Arial" w:hAnsi="Arial" w:cs="Arial"/>
                <w:sz w:val="18"/>
                <w:lang w:eastAsia="zh-CN"/>
              </w:rPr>
              <w:t>-</w:t>
            </w:r>
          </w:p>
        </w:tc>
      </w:tr>
      <w:tr w:rsidR="00E43462" w:rsidRPr="009F7630" w14:paraId="1DF6848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1B35EB3" w14:textId="77777777" w:rsidR="00E43462" w:rsidRPr="00C96590" w:rsidRDefault="00E43462" w:rsidP="009917A0">
            <w:pPr>
              <w:keepNext/>
              <w:keepLines/>
              <w:spacing w:after="0"/>
              <w:jc w:val="center"/>
              <w:rPr>
                <w:rFonts w:ascii="Arial" w:hAnsi="Arial" w:cs="Arial"/>
                <w:sz w:val="18"/>
                <w:szCs w:val="18"/>
              </w:rPr>
            </w:pPr>
            <w:r w:rsidRPr="00C36054">
              <w:rPr>
                <w:rFonts w:ascii="Arial" w:hAnsi="Arial" w:cs="Arial"/>
                <w:sz w:val="18"/>
                <w:szCs w:val="18"/>
              </w:rPr>
              <w:t>DC_7_n2-n77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44B040" w14:textId="77777777" w:rsidR="00E43462" w:rsidRPr="00C36054" w:rsidRDefault="00E43462" w:rsidP="009917A0">
            <w:pPr>
              <w:keepNext/>
              <w:keepLines/>
              <w:spacing w:after="0"/>
              <w:jc w:val="center"/>
              <w:rPr>
                <w:rFonts w:ascii="Arial" w:hAnsi="Arial" w:cs="Arial"/>
                <w:sz w:val="18"/>
                <w:szCs w:val="18"/>
              </w:rPr>
            </w:pPr>
            <w:r w:rsidRPr="00C36054">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2A5C12" w14:textId="77777777" w:rsidR="00E43462" w:rsidRPr="00C36054" w:rsidRDefault="00E43462" w:rsidP="009917A0">
            <w:pPr>
              <w:keepNext/>
              <w:keepLines/>
              <w:spacing w:after="0"/>
              <w:jc w:val="center"/>
              <w:rPr>
                <w:rFonts w:ascii="Arial" w:hAnsi="Arial" w:cs="Arial"/>
                <w:sz w:val="18"/>
                <w:szCs w:val="18"/>
              </w:rPr>
            </w:pPr>
            <w:r w:rsidRPr="00C36054">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1B00B1" w14:textId="77777777" w:rsidR="00E43462" w:rsidRPr="00C36054" w:rsidRDefault="00E43462" w:rsidP="009917A0">
            <w:pPr>
              <w:keepNext/>
              <w:keepLines/>
              <w:spacing w:after="0"/>
              <w:jc w:val="center"/>
              <w:rPr>
                <w:rFonts w:ascii="Arial" w:hAnsi="Arial" w:cs="Arial"/>
                <w:sz w:val="18"/>
                <w:szCs w:val="18"/>
              </w:rPr>
            </w:pPr>
            <w:r w:rsidRPr="00C36054">
              <w:rPr>
                <w:rFonts w:ascii="Arial" w:hAnsi="Arial" w:cs="Arial"/>
                <w:sz w:val="18"/>
                <w:szCs w:val="18"/>
              </w:rPr>
              <w:t>0.5</w:t>
            </w:r>
          </w:p>
        </w:tc>
      </w:tr>
      <w:tr w:rsidR="00E43462" w:rsidRPr="00C96590" w14:paraId="77A86AD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54817E7" w14:textId="77777777" w:rsidR="00E43462" w:rsidRPr="00C96590" w:rsidRDefault="00E43462" w:rsidP="009917A0">
            <w:pPr>
              <w:keepNext/>
              <w:keepLines/>
              <w:spacing w:after="0"/>
              <w:jc w:val="center"/>
              <w:rPr>
                <w:rFonts w:ascii="Arial" w:hAnsi="Arial"/>
                <w:sz w:val="18"/>
              </w:rPr>
            </w:pPr>
            <w:r w:rsidRPr="00C96590">
              <w:rPr>
                <w:rFonts w:ascii="Arial" w:hAnsi="Arial" w:cs="Arial"/>
                <w:sz w:val="18"/>
                <w:szCs w:val="18"/>
              </w:rPr>
              <w:t>DC_7_n2-n78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C9A401" w14:textId="77777777" w:rsidR="00E43462" w:rsidRPr="00C96590" w:rsidRDefault="00E43462" w:rsidP="009917A0">
            <w:pPr>
              <w:keepNext/>
              <w:keepLines/>
              <w:spacing w:after="0"/>
              <w:jc w:val="center"/>
              <w:rPr>
                <w:rFonts w:ascii="Arial" w:hAnsi="Arial"/>
                <w:sz w:val="18"/>
                <w:lang w:val="sv-SE"/>
              </w:rPr>
            </w:pPr>
            <w:r>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A57EDA" w14:textId="77777777" w:rsidR="00E43462" w:rsidRPr="00CC1E91" w:rsidRDefault="00E43462" w:rsidP="009917A0">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300256C" w14:textId="77777777" w:rsidR="00E43462" w:rsidRPr="00C96590" w:rsidRDefault="00E43462" w:rsidP="009917A0">
            <w:pPr>
              <w:keepNext/>
              <w:keepLines/>
              <w:spacing w:after="0"/>
              <w:jc w:val="center"/>
              <w:rPr>
                <w:rFonts w:ascii="Arial" w:hAnsi="Arial" w:cs="Arial"/>
                <w:sz w:val="18"/>
              </w:rPr>
            </w:pPr>
            <w:r w:rsidRPr="00C96590">
              <w:rPr>
                <w:rFonts w:ascii="Arial" w:eastAsia="MS Mincho" w:hAnsi="Arial" w:cs="Arial"/>
                <w:bCs/>
                <w:sz w:val="18"/>
                <w:szCs w:val="18"/>
              </w:rPr>
              <w:t>0.5</w:t>
            </w:r>
          </w:p>
        </w:tc>
      </w:tr>
      <w:tr w:rsidR="00E43462" w:rsidRPr="00C96590" w14:paraId="441A2EC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31876D5"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ko-KR"/>
              </w:rPr>
              <w:t>DC_7_n3-n78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937510" w14:textId="77777777" w:rsidR="00E43462" w:rsidRPr="00C96590" w:rsidRDefault="00E43462" w:rsidP="009917A0">
            <w:pPr>
              <w:keepNext/>
              <w:keepLines/>
              <w:spacing w:after="0"/>
              <w:jc w:val="center"/>
              <w:rPr>
                <w:rFonts w:ascii="Arial" w:eastAsia="Malgun Gothic" w:hAnsi="Arial"/>
                <w:sz w:val="18"/>
                <w:lang w:eastAsia="ko-KR"/>
              </w:rPr>
            </w:pPr>
            <w:r>
              <w:rPr>
                <w:rFonts w:ascii="Arial" w:eastAsia="MS Mincho"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FEBCAE" w14:textId="77777777" w:rsidR="00E43462" w:rsidRPr="00CC1E91"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A993F31" w14:textId="77777777" w:rsidR="00E43462" w:rsidRPr="00C96590" w:rsidRDefault="00E43462" w:rsidP="009917A0">
            <w:pPr>
              <w:keepNext/>
              <w:keepLines/>
              <w:spacing w:after="0"/>
              <w:jc w:val="center"/>
              <w:rPr>
                <w:rFonts w:ascii="Arial" w:hAnsi="Arial"/>
                <w:sz w:val="18"/>
                <w:lang w:eastAsia="zh-CN"/>
              </w:rPr>
            </w:pPr>
            <w:r w:rsidRPr="00C96590">
              <w:rPr>
                <w:rFonts w:ascii="Arial" w:eastAsia="MS Mincho" w:hAnsi="Arial"/>
                <w:sz w:val="18"/>
                <w:szCs w:val="18"/>
              </w:rPr>
              <w:t>0.</w:t>
            </w:r>
            <w:r>
              <w:rPr>
                <w:rFonts w:ascii="Arial" w:eastAsia="MS Mincho" w:hAnsi="Arial"/>
                <w:sz w:val="18"/>
                <w:szCs w:val="18"/>
              </w:rPr>
              <w:t>5</w:t>
            </w:r>
          </w:p>
        </w:tc>
      </w:tr>
      <w:tr w:rsidR="00E43462" w:rsidRPr="00C96590" w14:paraId="6F8D970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B81DC1E" w14:textId="77777777" w:rsidR="00E43462" w:rsidRPr="00C96590" w:rsidRDefault="00E43462" w:rsidP="009917A0">
            <w:pPr>
              <w:keepNext/>
              <w:keepLines/>
              <w:spacing w:after="0"/>
              <w:jc w:val="center"/>
              <w:rPr>
                <w:rFonts w:ascii="Arial" w:hAnsi="Arial"/>
                <w:sz w:val="18"/>
                <w:lang w:eastAsia="ko-KR"/>
              </w:rPr>
            </w:pPr>
            <w:r w:rsidRPr="00D67279">
              <w:rPr>
                <w:rFonts w:ascii="Arial" w:hAnsi="Arial"/>
                <w:sz w:val="18"/>
                <w:lang w:eastAsia="zh-CN"/>
              </w:rPr>
              <w:t>DC_7_n5-n40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E6317A" w14:textId="77777777" w:rsidR="00E43462" w:rsidRDefault="00E43462" w:rsidP="009917A0">
            <w:pPr>
              <w:keepNext/>
              <w:keepLines/>
              <w:spacing w:after="0"/>
              <w:jc w:val="center"/>
              <w:rPr>
                <w:rFonts w:ascii="Arial" w:eastAsia="MS Mincho" w:hAnsi="Arial"/>
                <w:sz w:val="18"/>
                <w:szCs w:val="18"/>
              </w:rPr>
            </w:pPr>
            <w:r w:rsidRPr="00D6727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051992" w14:textId="77777777" w:rsidR="00E43462" w:rsidRDefault="00E43462" w:rsidP="009917A0">
            <w:pPr>
              <w:keepNext/>
              <w:keepLines/>
              <w:spacing w:after="0"/>
              <w:jc w:val="center"/>
              <w:rPr>
                <w:rFonts w:ascii="Arial" w:hAnsi="Arial"/>
                <w:sz w:val="18"/>
                <w:szCs w:val="18"/>
                <w:lang w:eastAsia="zh-CN"/>
              </w:rPr>
            </w:pPr>
            <w:r w:rsidRPr="00D6727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B2C072" w14:textId="77777777" w:rsidR="00E43462" w:rsidRPr="00C96590" w:rsidRDefault="00E43462" w:rsidP="009917A0">
            <w:pPr>
              <w:keepNext/>
              <w:keepLines/>
              <w:spacing w:after="0"/>
              <w:jc w:val="center"/>
              <w:rPr>
                <w:rFonts w:ascii="Arial" w:eastAsia="MS Mincho" w:hAnsi="Arial"/>
                <w:sz w:val="18"/>
                <w:szCs w:val="18"/>
              </w:rPr>
            </w:pPr>
            <w:r w:rsidRPr="00D67279">
              <w:rPr>
                <w:rFonts w:ascii="Arial" w:hAnsi="Arial"/>
                <w:sz w:val="18"/>
                <w:lang w:eastAsia="zh-CN"/>
              </w:rPr>
              <w:t>0.8</w:t>
            </w:r>
          </w:p>
        </w:tc>
      </w:tr>
      <w:tr w:rsidR="00E43462" w:rsidRPr="00C96590" w14:paraId="79AED59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E8AC0F"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DC_7_n7-n78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1D894C" w14:textId="77777777" w:rsidR="00E43462" w:rsidRPr="00C96590" w:rsidRDefault="00E43462" w:rsidP="009917A0">
            <w:pPr>
              <w:keepNext/>
              <w:keepLines/>
              <w:spacing w:after="0"/>
              <w:jc w:val="center"/>
              <w:rPr>
                <w:rFonts w:ascii="Arial" w:eastAsia="Malgun Gothic" w:hAnsi="Arial"/>
                <w:sz w:val="18"/>
                <w:lang w:eastAsia="ko-KR"/>
              </w:rPr>
            </w:pPr>
            <w:r>
              <w:rPr>
                <w:rFonts w:ascii="Arial" w:eastAsia="Malgun Gothic" w:hAnsi="Arial"/>
                <w:sz w:val="18"/>
                <w:lang w:eastAsia="ko-KR"/>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291E40"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67A3778"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0.5</w:t>
            </w:r>
          </w:p>
        </w:tc>
      </w:tr>
      <w:tr w:rsidR="00E43462" w:rsidRPr="00C96590" w14:paraId="0823351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455B13" w14:textId="77777777" w:rsidR="00E43462" w:rsidRPr="00C96590" w:rsidRDefault="00E43462" w:rsidP="009917A0">
            <w:pPr>
              <w:keepNext/>
              <w:keepLines/>
              <w:spacing w:after="0"/>
              <w:jc w:val="center"/>
              <w:rPr>
                <w:rFonts w:ascii="Arial" w:hAnsi="Arial"/>
                <w:sz w:val="18"/>
                <w:lang w:eastAsia="zh-TW"/>
              </w:rPr>
            </w:pPr>
            <w:r w:rsidRPr="00C96590">
              <w:rPr>
                <w:rFonts w:ascii="Arial" w:hAnsi="Arial"/>
                <w:sz w:val="18"/>
              </w:rPr>
              <w:t>DC_</w:t>
            </w:r>
            <w:r w:rsidRPr="00C96590">
              <w:rPr>
                <w:rFonts w:ascii="Arial" w:hAnsi="Arial"/>
                <w:sz w:val="18"/>
                <w:lang w:eastAsia="zh-TW"/>
              </w:rPr>
              <w:t>7-8</w:t>
            </w:r>
            <w:r w:rsidRPr="00C96590">
              <w:rPr>
                <w:rFonts w:ascii="Arial" w:hAnsi="Arial"/>
                <w:sz w:val="18"/>
                <w:lang w:eastAsia="zh-CN"/>
              </w:rPr>
              <w:t>_</w:t>
            </w:r>
            <w:r w:rsidRPr="00C96590">
              <w:rPr>
                <w:rFonts w:ascii="Arial" w:eastAsia="MS Mincho" w:hAnsi="Arial"/>
                <w:sz w:val="18"/>
                <w:lang w:eastAsia="ja-JP"/>
              </w:rPr>
              <w:t>n</w:t>
            </w:r>
            <w:r w:rsidRPr="00C96590">
              <w:rPr>
                <w:rFonts w:ascii="Arial" w:hAnsi="Arial"/>
                <w:sz w:val="18"/>
                <w:lang w:eastAsia="zh-TW"/>
              </w:rPr>
              <w:t>1</w:t>
            </w:r>
          </w:p>
          <w:p w14:paraId="56C3B18E"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zh-TW"/>
              </w:rPr>
              <w:t>DC_7-7-8_n1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7F83A2"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E998AC"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692C883"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zh-TW"/>
              </w:rPr>
              <w:t>-</w:t>
            </w:r>
          </w:p>
        </w:tc>
      </w:tr>
      <w:tr w:rsidR="00E43462" w:rsidRPr="00C96590" w14:paraId="74F237C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B9661D" w14:textId="77777777" w:rsidR="00E43462" w:rsidRPr="00C96590" w:rsidRDefault="00E43462" w:rsidP="009917A0">
            <w:pPr>
              <w:keepNext/>
              <w:keepLines/>
              <w:spacing w:after="0"/>
              <w:jc w:val="center"/>
              <w:rPr>
                <w:rFonts w:ascii="Arial" w:hAnsi="Arial"/>
                <w:sz w:val="18"/>
              </w:rPr>
            </w:pPr>
            <w:r w:rsidRPr="00C96590">
              <w:rPr>
                <w:rFonts w:ascii="Arial" w:hAnsi="Arial" w:cs="Arial"/>
                <w:sz w:val="18"/>
              </w:rPr>
              <w:t>DC_7-8_n28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8F326F" w14:textId="77777777" w:rsidR="00E43462" w:rsidRPr="00C96590" w:rsidRDefault="00E43462" w:rsidP="009917A0">
            <w:pPr>
              <w:keepNext/>
              <w:keepLines/>
              <w:spacing w:after="0"/>
              <w:jc w:val="center"/>
              <w:rPr>
                <w:rFonts w:ascii="Arial" w:hAnsi="Arial"/>
                <w:sz w:val="18"/>
                <w:lang w:eastAsia="zh-TW"/>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8ECC9A"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94C0895" w14:textId="77777777" w:rsidR="00E43462" w:rsidRPr="00C96590" w:rsidRDefault="00E43462" w:rsidP="009917A0">
            <w:pPr>
              <w:keepNext/>
              <w:keepLines/>
              <w:spacing w:after="0"/>
              <w:jc w:val="center"/>
              <w:rPr>
                <w:rFonts w:ascii="Arial" w:hAnsi="Arial"/>
                <w:sz w:val="18"/>
                <w:lang w:eastAsia="zh-TW"/>
              </w:rPr>
            </w:pPr>
            <w:r w:rsidRPr="00C96590">
              <w:rPr>
                <w:rFonts w:ascii="Arial" w:hAnsi="Arial" w:cs="Arial"/>
                <w:sz w:val="18"/>
              </w:rPr>
              <w:t>0.</w:t>
            </w:r>
            <w:r>
              <w:rPr>
                <w:rFonts w:ascii="Arial" w:hAnsi="Arial" w:cs="Arial"/>
                <w:sz w:val="18"/>
              </w:rPr>
              <w:t>1</w:t>
            </w:r>
          </w:p>
        </w:tc>
      </w:tr>
      <w:tr w:rsidR="00E43462" w:rsidRPr="00C96590" w14:paraId="6CE2495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B520298" w14:textId="77777777" w:rsidR="00E43462" w:rsidRPr="00C96590" w:rsidRDefault="00E43462" w:rsidP="009917A0">
            <w:pPr>
              <w:keepNext/>
              <w:keepLines/>
              <w:spacing w:after="0"/>
              <w:jc w:val="center"/>
              <w:rPr>
                <w:rFonts w:ascii="Arial" w:hAnsi="Arial" w:cs="Arial"/>
                <w:sz w:val="18"/>
              </w:rPr>
            </w:pPr>
            <w:r w:rsidRPr="00C96590">
              <w:rPr>
                <w:rFonts w:ascii="Arial" w:hAnsi="Arial"/>
                <w:sz w:val="18"/>
              </w:rPr>
              <w:t>DC_7-8_n40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3A3119" w14:textId="77777777" w:rsidR="00E43462"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7A688C" w14:textId="77777777" w:rsidR="00E43462"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097BE2"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E43462" w:rsidRPr="00C96590" w14:paraId="64DF524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024904F" w14:textId="77777777" w:rsidR="00E43462" w:rsidRPr="00C96590" w:rsidRDefault="00E43462" w:rsidP="009917A0">
            <w:pPr>
              <w:keepNext/>
              <w:keepLines/>
              <w:spacing w:after="0"/>
              <w:jc w:val="center"/>
              <w:rPr>
                <w:rFonts w:ascii="Arial" w:hAnsi="Arial" w:cs="Arial"/>
                <w:sz w:val="18"/>
              </w:rPr>
            </w:pPr>
            <w:r w:rsidRPr="00C96590">
              <w:rPr>
                <w:rFonts w:ascii="Arial" w:hAnsi="Arial"/>
                <w:sz w:val="18"/>
                <w:lang w:eastAsia="ko-KR"/>
              </w:rPr>
              <w:t>DC_7_n8-n40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C0EA5C" w14:textId="77777777" w:rsidR="00E43462" w:rsidRDefault="00E43462" w:rsidP="009917A0">
            <w:pPr>
              <w:keepNext/>
              <w:keepLines/>
              <w:spacing w:after="0"/>
              <w:jc w:val="center"/>
              <w:rPr>
                <w:rFonts w:ascii="Arial" w:hAnsi="Arial" w:cs="Arial"/>
                <w:sz w:val="18"/>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EBA615" w14:textId="77777777" w:rsidR="00E43462"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4F6B97" w14:textId="77777777" w:rsidR="00E43462" w:rsidRPr="00C96590" w:rsidRDefault="00E43462" w:rsidP="009917A0">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.5</w:t>
            </w:r>
          </w:p>
        </w:tc>
      </w:tr>
      <w:tr w:rsidR="00E43462" w:rsidRPr="00C96590" w14:paraId="6F70D70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644023" w14:textId="77777777" w:rsidR="00E43462" w:rsidRPr="00C96590" w:rsidRDefault="00E43462" w:rsidP="009917A0">
            <w:pPr>
              <w:keepNext/>
              <w:keepLines/>
              <w:spacing w:after="0"/>
              <w:jc w:val="center"/>
              <w:rPr>
                <w:rFonts w:ascii="Arial" w:hAnsi="Arial"/>
                <w:sz w:val="18"/>
                <w:lang w:eastAsia="fr-FR"/>
              </w:rPr>
            </w:pPr>
            <w:r w:rsidRPr="00C96590">
              <w:rPr>
                <w:rFonts w:ascii="Arial" w:hAnsi="Arial"/>
                <w:sz w:val="18"/>
              </w:rPr>
              <w:t>DC_7-8_n3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FD7075" w14:textId="77777777" w:rsidR="00E43462" w:rsidRPr="00C96590" w:rsidRDefault="00E43462" w:rsidP="009917A0">
            <w:pPr>
              <w:keepNext/>
              <w:keepLines/>
              <w:spacing w:after="0"/>
              <w:jc w:val="center"/>
              <w:rPr>
                <w:rFonts w:ascii="Arial" w:hAnsi="Arial"/>
                <w:sz w:val="18"/>
                <w:lang w:eastAsia="zh-TW"/>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D00801"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6CFDD7E" w14:textId="77777777" w:rsidR="00E43462" w:rsidRPr="00C96590" w:rsidRDefault="00E43462" w:rsidP="009917A0">
            <w:pPr>
              <w:keepNext/>
              <w:keepLines/>
              <w:spacing w:after="0"/>
              <w:jc w:val="center"/>
              <w:rPr>
                <w:rFonts w:ascii="Arial" w:hAnsi="Arial"/>
                <w:sz w:val="18"/>
                <w:lang w:eastAsia="zh-TW"/>
              </w:rPr>
            </w:pPr>
            <w:r>
              <w:rPr>
                <w:rFonts w:ascii="Arial" w:hAnsi="Arial"/>
                <w:sz w:val="18"/>
                <w:lang w:eastAsia="zh-TW"/>
              </w:rPr>
              <w:t>-</w:t>
            </w:r>
          </w:p>
        </w:tc>
      </w:tr>
      <w:tr w:rsidR="00E43462" w:rsidRPr="00C96590" w14:paraId="1BD03FA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F71B56"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TW"/>
              </w:rPr>
              <w:t>7</w:t>
            </w:r>
            <w:r w:rsidRPr="00C96590">
              <w:rPr>
                <w:rFonts w:ascii="Arial" w:hAnsi="Arial"/>
                <w:sz w:val="18"/>
              </w:rPr>
              <w:t>-</w:t>
            </w:r>
            <w:r w:rsidRPr="00C96590">
              <w:rPr>
                <w:rFonts w:ascii="Arial" w:hAnsi="Arial"/>
                <w:sz w:val="18"/>
                <w:lang w:eastAsia="zh-TW"/>
              </w:rPr>
              <w:t>8</w:t>
            </w:r>
            <w:r w:rsidRPr="00C96590">
              <w:rPr>
                <w:rFonts w:ascii="Arial" w:hAnsi="Arial"/>
                <w:sz w:val="18"/>
              </w:rPr>
              <w:t>_n7</w:t>
            </w:r>
            <w:r w:rsidRPr="00C96590">
              <w:rPr>
                <w:rFonts w:ascii="Arial" w:hAnsi="Arial"/>
                <w:sz w:val="18"/>
                <w:lang w:eastAsia="zh-TW"/>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E097C5" w14:textId="77777777" w:rsidR="00E43462" w:rsidRPr="00C96590" w:rsidRDefault="00E43462" w:rsidP="009917A0">
            <w:pPr>
              <w:keepNext/>
              <w:keepLines/>
              <w:spacing w:after="0"/>
              <w:jc w:val="center"/>
              <w:rPr>
                <w:rFonts w:ascii="Arial" w:eastAsia="Malgun Gothic" w:hAnsi="Arial"/>
                <w:sz w:val="18"/>
                <w:lang w:eastAsia="ko-KR"/>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2B3F21"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D21914E"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TW"/>
              </w:rPr>
              <w:t>0.</w:t>
            </w:r>
            <w:r>
              <w:rPr>
                <w:rFonts w:ascii="Arial" w:hAnsi="Arial"/>
                <w:sz w:val="18"/>
                <w:lang w:eastAsia="zh-TW"/>
              </w:rPr>
              <w:t>5</w:t>
            </w:r>
          </w:p>
        </w:tc>
      </w:tr>
      <w:tr w:rsidR="00E43462" w:rsidRPr="00C96590" w14:paraId="6A86CD1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F265C68" w14:textId="77777777" w:rsidR="00E43462" w:rsidRPr="00C96590" w:rsidRDefault="00E43462" w:rsidP="009917A0">
            <w:pPr>
              <w:keepNext/>
              <w:keepLines/>
              <w:spacing w:after="0"/>
              <w:jc w:val="center"/>
              <w:rPr>
                <w:rFonts w:ascii="Arial" w:hAnsi="Arial"/>
                <w:sz w:val="18"/>
                <w:lang w:val="fi-FI"/>
              </w:rPr>
            </w:pPr>
            <w:r w:rsidRPr="00C96590">
              <w:rPr>
                <w:rFonts w:ascii="Arial" w:hAnsi="Arial"/>
                <w:sz w:val="18"/>
                <w:lang w:val="fi-FI"/>
              </w:rPr>
              <w:t>DC_</w:t>
            </w:r>
            <w:r w:rsidRPr="00C96590">
              <w:rPr>
                <w:rFonts w:ascii="Arial" w:hAnsi="Arial"/>
                <w:sz w:val="18"/>
                <w:lang w:val="fi-FI" w:eastAsia="zh-TW"/>
              </w:rPr>
              <w:t>7</w:t>
            </w:r>
            <w:r w:rsidRPr="00C96590">
              <w:rPr>
                <w:rFonts w:ascii="Arial" w:hAnsi="Arial"/>
                <w:sz w:val="18"/>
                <w:lang w:val="fi-FI"/>
              </w:rPr>
              <w:t>-</w:t>
            </w:r>
            <w:r w:rsidRPr="00C96590">
              <w:rPr>
                <w:rFonts w:ascii="Arial" w:hAnsi="Arial"/>
                <w:sz w:val="18"/>
                <w:lang w:val="fi-FI" w:eastAsia="zh-TW"/>
              </w:rPr>
              <w:t>8</w:t>
            </w:r>
            <w:r w:rsidRPr="00C96590">
              <w:rPr>
                <w:rFonts w:ascii="Arial" w:hAnsi="Arial"/>
                <w:sz w:val="18"/>
                <w:lang w:val="fi-FI"/>
              </w:rPr>
              <w:t>_n78</w:t>
            </w:r>
          </w:p>
          <w:p w14:paraId="1DB3D5DA" w14:textId="77777777" w:rsidR="00E43462" w:rsidRPr="00C96590" w:rsidRDefault="00E43462" w:rsidP="009917A0">
            <w:pPr>
              <w:keepNext/>
              <w:keepLines/>
              <w:spacing w:after="0"/>
              <w:jc w:val="center"/>
              <w:rPr>
                <w:rFonts w:ascii="Arial" w:hAnsi="Arial"/>
                <w:sz w:val="18"/>
              </w:rPr>
            </w:pPr>
            <w:r w:rsidRPr="00C96590">
              <w:rPr>
                <w:rFonts w:ascii="Arial" w:hAnsi="Arial"/>
                <w:sz w:val="18"/>
                <w:lang w:val="fi-FI" w:eastAsia="zh-TW"/>
              </w:rPr>
              <w:t>DC_7-7-8_n78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1FDE65"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A38622"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5D9E17"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43462" w:rsidRPr="00C96590" w14:paraId="3E5258A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076EB68" w14:textId="77777777" w:rsidR="00E43462" w:rsidRPr="00C96590" w:rsidRDefault="00E43462" w:rsidP="009917A0">
            <w:pPr>
              <w:keepNext/>
              <w:keepLines/>
              <w:spacing w:after="0"/>
              <w:jc w:val="center"/>
              <w:rPr>
                <w:rFonts w:ascii="Arial" w:hAnsi="Arial"/>
                <w:sz w:val="18"/>
              </w:rPr>
            </w:pPr>
            <w:r w:rsidRPr="00C96590">
              <w:rPr>
                <w:rFonts w:ascii="Arial" w:hAnsi="Arial"/>
                <w:sz w:val="18"/>
                <w:lang w:val="fi-FI" w:eastAsia="zh-TW"/>
              </w:rPr>
              <w:t>DC_7_n8-n78</w:t>
            </w:r>
            <w:r>
              <w:rPr>
                <w:rFonts w:ascii="Arial" w:hAnsi="Arial"/>
                <w:sz w:val="18"/>
                <w:lang w:val="fi-FI" w:eastAsia="zh-TW"/>
              </w:rPr>
              <w:br/>
            </w:r>
            <w:r w:rsidRPr="00C96590">
              <w:rPr>
                <w:rFonts w:ascii="Arial" w:hAnsi="Arial" w:cs="Arial"/>
                <w:sz w:val="18"/>
                <w:lang w:eastAsia="zh-TW"/>
              </w:rPr>
              <w:t>DC_7-7_n8-n78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D31DEE0"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403F5E"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CBED11"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43462" w:rsidRPr="00EF5447" w14:paraId="1F7DF560" w14:textId="77777777" w:rsidTr="009917A0">
        <w:trPr>
          <w:gridAfter w:val="1"/>
          <w:wAfter w:w="25" w:type="dxa"/>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81FD056" w14:textId="77777777" w:rsidR="00E43462" w:rsidRPr="009132E7" w:rsidRDefault="00E43462" w:rsidP="009917A0">
            <w:pPr>
              <w:pStyle w:val="TAC"/>
              <w:rPr>
                <w:rFonts w:cs="Arial"/>
                <w:lang w:val="fi-FI"/>
              </w:rPr>
            </w:pPr>
            <w:r w:rsidRPr="001473D8">
              <w:rPr>
                <w:lang w:eastAsia="zh-CN"/>
              </w:rPr>
              <w:t>DC_</w:t>
            </w:r>
            <w:r>
              <w:rPr>
                <w:lang w:eastAsia="zh-CN"/>
              </w:rPr>
              <w:t>7</w:t>
            </w:r>
            <w:r w:rsidRPr="001473D8">
              <w:rPr>
                <w:lang w:eastAsia="zh-CN"/>
              </w:rPr>
              <w:t>-</w:t>
            </w:r>
            <w:r>
              <w:rPr>
                <w:lang w:eastAsia="zh-CN"/>
              </w:rPr>
              <w:t>12</w:t>
            </w:r>
            <w:r w:rsidRPr="001473D8">
              <w:rPr>
                <w:lang w:eastAsia="zh-CN"/>
              </w:rPr>
              <w:t>_</w:t>
            </w:r>
            <w:r>
              <w:rPr>
                <w:lang w:eastAsia="zh-CN"/>
              </w:rPr>
              <w:t>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78872FE" w14:textId="77777777" w:rsidR="00E43462" w:rsidRDefault="00E43462" w:rsidP="009917A0">
            <w:pPr>
              <w:pStyle w:val="TAC"/>
              <w:rPr>
                <w:rFonts w:cs="Arial"/>
                <w:lang w:eastAsia="zh-TW"/>
              </w:rPr>
            </w:pPr>
            <w:r>
              <w:rPr>
                <w:lang w:val="sv-SE"/>
              </w:rPr>
              <w:t>0.5</w:t>
            </w:r>
          </w:p>
        </w:tc>
        <w:tc>
          <w:tcPr>
            <w:tcW w:w="2291" w:type="dxa"/>
            <w:gridSpan w:val="3"/>
            <w:tcBorders>
              <w:top w:val="single" w:sz="4" w:space="0" w:color="auto"/>
              <w:left w:val="single" w:sz="4" w:space="0" w:color="auto"/>
              <w:bottom w:val="single" w:sz="4" w:space="0" w:color="auto"/>
              <w:right w:val="single" w:sz="4" w:space="0" w:color="auto"/>
            </w:tcBorders>
            <w:vAlign w:val="center"/>
          </w:tcPr>
          <w:p w14:paraId="48B06EF0" w14:textId="77777777" w:rsidR="00E43462" w:rsidRDefault="00E43462" w:rsidP="009917A0">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9CBFFC" w14:textId="77777777" w:rsidR="00E43462" w:rsidRPr="00EF5447" w:rsidRDefault="00E43462" w:rsidP="009917A0">
            <w:pPr>
              <w:pStyle w:val="TAC"/>
              <w:rPr>
                <w:rFonts w:cs="Arial"/>
                <w:lang w:eastAsia="zh-TW"/>
              </w:rPr>
            </w:pPr>
            <w:r w:rsidRPr="00E062F1">
              <w:rPr>
                <w:rFonts w:cs="Arial"/>
              </w:rPr>
              <w:t>0.</w:t>
            </w:r>
            <w:r>
              <w:rPr>
                <w:rFonts w:cs="Arial"/>
                <w:lang w:val="sv-SE"/>
              </w:rPr>
              <w:t>5</w:t>
            </w:r>
          </w:p>
        </w:tc>
      </w:tr>
      <w:tr w:rsidR="00E43462" w14:paraId="60DF795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E3B1AA6" w14:textId="77777777" w:rsidR="00E43462" w:rsidRPr="00C96590" w:rsidRDefault="00E43462" w:rsidP="009917A0">
            <w:pPr>
              <w:keepNext/>
              <w:keepLines/>
              <w:spacing w:after="0"/>
              <w:jc w:val="center"/>
              <w:rPr>
                <w:rFonts w:ascii="Arial" w:hAnsi="Arial"/>
                <w:sz w:val="18"/>
                <w:lang w:val="fi-FI" w:eastAsia="zh-TW"/>
              </w:rPr>
            </w:pPr>
            <w:r w:rsidRPr="00C96590">
              <w:rPr>
                <w:rFonts w:ascii="Arial" w:hAnsi="Arial" w:cs="Arial"/>
                <w:sz w:val="18"/>
                <w:szCs w:val="18"/>
                <w:lang w:val="sv-SE" w:eastAsia="ja-JP"/>
              </w:rPr>
              <w:t>DC_7-12_n66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7A23AC"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B787B9"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DEC95B"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43462" w14:paraId="10BCBD7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83F74F7" w14:textId="77777777" w:rsidR="00E43462" w:rsidRPr="00C96590" w:rsidRDefault="00E43462" w:rsidP="009917A0">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DC_7_n12-n77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7730ED" w14:textId="77777777" w:rsidR="00E43462" w:rsidRDefault="00E43462" w:rsidP="009917A0">
            <w:pPr>
              <w:keepNext/>
              <w:keepLines/>
              <w:spacing w:after="0"/>
              <w:jc w:val="center"/>
              <w:rPr>
                <w:rFonts w:ascii="Arial" w:hAnsi="Arial"/>
                <w:sz w:val="18"/>
                <w:lang w:eastAsia="zh-CN"/>
              </w:rPr>
            </w:pPr>
            <w:r w:rsidRPr="00470EA5">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9CBE0D" w14:textId="77777777" w:rsidR="00E43462" w:rsidRDefault="00E43462" w:rsidP="009917A0">
            <w:pPr>
              <w:keepNext/>
              <w:keepLines/>
              <w:spacing w:after="0"/>
              <w:jc w:val="center"/>
              <w:rPr>
                <w:rFonts w:ascii="Arial" w:hAnsi="Arial"/>
                <w:sz w:val="18"/>
                <w:lang w:eastAsia="zh-CN"/>
              </w:rPr>
            </w:pPr>
            <w:r w:rsidRPr="005712A4">
              <w:rPr>
                <w:rFonts w:ascii="Arial" w:hAnsi="Arial" w:hint="eastAsia"/>
                <w:sz w:val="18"/>
                <w:lang w:eastAsia="zh-CN"/>
              </w:rPr>
              <w:t>0</w:t>
            </w:r>
            <w:r w:rsidRPr="00DE4C4C">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33DD46" w14:textId="77777777" w:rsidR="00E43462" w:rsidRDefault="00E43462" w:rsidP="009917A0">
            <w:pPr>
              <w:keepNext/>
              <w:keepLines/>
              <w:spacing w:after="0"/>
              <w:jc w:val="center"/>
              <w:rPr>
                <w:rFonts w:ascii="Arial" w:hAnsi="Arial"/>
                <w:sz w:val="18"/>
                <w:lang w:eastAsia="zh-CN"/>
              </w:rPr>
            </w:pPr>
            <w:r w:rsidRPr="00470EA5">
              <w:rPr>
                <w:rFonts w:ascii="Arial" w:hAnsi="Arial"/>
                <w:sz w:val="18"/>
                <w:lang w:eastAsia="zh-CN"/>
              </w:rPr>
              <w:t>0.5</w:t>
            </w:r>
          </w:p>
        </w:tc>
      </w:tr>
      <w:tr w:rsidR="00E43462" w:rsidRPr="00B4356A" w14:paraId="27FFC5C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3BE5661" w14:textId="77777777" w:rsidR="00E43462" w:rsidRPr="002D26E2" w:rsidRDefault="00E43462" w:rsidP="009917A0">
            <w:pPr>
              <w:keepNext/>
              <w:keepLines/>
              <w:spacing w:after="0"/>
              <w:jc w:val="center"/>
              <w:rPr>
                <w:rFonts w:ascii="Arial" w:hAnsi="Arial" w:cs="Arial"/>
                <w:sz w:val="18"/>
                <w:szCs w:val="18"/>
                <w:lang w:val="sv-SE" w:eastAsia="ja-JP"/>
              </w:rPr>
            </w:pPr>
            <w:r w:rsidRPr="00A87B05">
              <w:rPr>
                <w:rFonts w:ascii="Arial" w:hAnsi="Arial" w:cs="Arial"/>
                <w:sz w:val="18"/>
                <w:szCs w:val="18"/>
                <w:lang w:eastAsia="zh-CN"/>
              </w:rPr>
              <w:t>DC_7-12_n77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048548" w14:textId="77777777" w:rsidR="00E43462" w:rsidRPr="00B4356A" w:rsidRDefault="00E43462" w:rsidP="009917A0">
            <w:pPr>
              <w:keepNext/>
              <w:keepLines/>
              <w:spacing w:after="0"/>
              <w:jc w:val="center"/>
              <w:rPr>
                <w:rFonts w:ascii="Arial" w:hAnsi="Arial" w:cs="Arial"/>
                <w:sz w:val="18"/>
                <w:szCs w:val="18"/>
                <w:lang w:eastAsia="zh-CN"/>
              </w:rPr>
            </w:pPr>
            <w:r w:rsidRPr="00A87B05">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79DDEB" w14:textId="77777777" w:rsidR="00E43462" w:rsidRPr="00B4356A" w:rsidRDefault="00E43462" w:rsidP="009917A0">
            <w:pPr>
              <w:keepNext/>
              <w:keepLines/>
              <w:spacing w:after="0"/>
              <w:jc w:val="center"/>
              <w:rPr>
                <w:rFonts w:ascii="Arial" w:hAnsi="Arial" w:cs="Arial"/>
                <w:sz w:val="18"/>
                <w:szCs w:val="18"/>
                <w:lang w:eastAsia="zh-CN"/>
              </w:rPr>
            </w:pPr>
            <w:r w:rsidRPr="00B4356A">
              <w:rPr>
                <w:rFonts w:ascii="Arial" w:hAnsi="Arial" w:cs="Arial"/>
                <w:sz w:val="18"/>
                <w:szCs w:val="18"/>
                <w:lang w:eastAsia="zh-CN"/>
              </w:rPr>
              <w:t>0</w:t>
            </w:r>
            <w:r w:rsidRPr="002D26E2">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435423" w14:textId="77777777" w:rsidR="00E43462" w:rsidRPr="00B4356A" w:rsidRDefault="00E43462" w:rsidP="009917A0">
            <w:pPr>
              <w:keepNext/>
              <w:keepLines/>
              <w:spacing w:after="0"/>
              <w:jc w:val="center"/>
              <w:rPr>
                <w:rFonts w:ascii="Arial" w:hAnsi="Arial" w:cs="Arial"/>
                <w:sz w:val="18"/>
                <w:szCs w:val="18"/>
                <w:lang w:eastAsia="zh-CN"/>
              </w:rPr>
            </w:pPr>
            <w:r w:rsidRPr="00A87B05">
              <w:rPr>
                <w:rFonts w:ascii="Arial" w:hAnsi="Arial" w:cs="Arial"/>
                <w:sz w:val="18"/>
                <w:szCs w:val="18"/>
                <w:lang w:eastAsia="zh-CN"/>
              </w:rPr>
              <w:t>0.5</w:t>
            </w:r>
          </w:p>
        </w:tc>
      </w:tr>
      <w:tr w:rsidR="00E43462" w14:paraId="24D3A240" w14:textId="77777777" w:rsidTr="009917A0">
        <w:trPr>
          <w:gridAfter w:val="1"/>
          <w:wAfter w:w="25" w:type="dxa"/>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A52BE35" w14:textId="77777777" w:rsidR="00E43462" w:rsidRDefault="00E43462" w:rsidP="009917A0">
            <w:pPr>
              <w:pStyle w:val="TAC"/>
              <w:rPr>
                <w:rFonts w:cs="Arial"/>
                <w:szCs w:val="18"/>
                <w:lang w:val="sv-SE" w:eastAsia="ja-JP"/>
              </w:rPr>
            </w:pP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357AE19" w14:textId="77777777" w:rsidR="00E43462" w:rsidRDefault="00E43462" w:rsidP="009917A0">
            <w:pPr>
              <w:pStyle w:val="TAC"/>
              <w:rPr>
                <w:rFonts w:cs="Arial"/>
                <w:lang w:eastAsia="zh-CN"/>
              </w:rPr>
            </w:pPr>
            <w:r>
              <w:rPr>
                <w:rFonts w:cs="Arial" w:hint="eastAsia"/>
                <w:lang w:eastAsia="zh-CN"/>
              </w:rPr>
              <w:t>0</w:t>
            </w:r>
            <w:r>
              <w:rPr>
                <w:rFonts w:cs="Arial"/>
                <w:lang w:eastAsia="zh-CN"/>
              </w:rPr>
              <w:t>.5</w:t>
            </w:r>
          </w:p>
        </w:tc>
        <w:tc>
          <w:tcPr>
            <w:tcW w:w="2291" w:type="dxa"/>
            <w:gridSpan w:val="3"/>
            <w:tcBorders>
              <w:top w:val="single" w:sz="4" w:space="0" w:color="auto"/>
              <w:left w:val="single" w:sz="4" w:space="0" w:color="auto"/>
              <w:bottom w:val="single" w:sz="4" w:space="0" w:color="auto"/>
              <w:right w:val="single" w:sz="4" w:space="0" w:color="auto"/>
            </w:tcBorders>
            <w:vAlign w:val="center"/>
          </w:tcPr>
          <w:p w14:paraId="05BEF3CA" w14:textId="77777777" w:rsidR="00E43462" w:rsidRDefault="00E43462" w:rsidP="009917A0">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9B45DB" w14:textId="77777777" w:rsidR="00E43462" w:rsidRDefault="00E43462" w:rsidP="009917A0">
            <w:pPr>
              <w:pStyle w:val="TAC"/>
              <w:rPr>
                <w:rFonts w:cs="Arial"/>
                <w:lang w:eastAsia="zh-CN"/>
              </w:rPr>
            </w:pPr>
            <w:r>
              <w:rPr>
                <w:rFonts w:cs="Arial" w:hint="eastAsia"/>
                <w:lang w:eastAsia="zh-CN"/>
              </w:rPr>
              <w:t>0</w:t>
            </w:r>
            <w:r>
              <w:rPr>
                <w:rFonts w:cs="Arial"/>
                <w:lang w:eastAsia="zh-CN"/>
              </w:rPr>
              <w:t>.8</w:t>
            </w:r>
          </w:p>
        </w:tc>
      </w:tr>
      <w:tr w:rsidR="00E43462" w14:paraId="33A7111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60433DC" w14:textId="77777777" w:rsidR="00E43462" w:rsidRPr="00C96590" w:rsidRDefault="00E43462" w:rsidP="009917A0">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DC_7-12_n78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466B1E"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8842D5"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788C32"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43462" w:rsidRPr="00875AF5" w14:paraId="48E5CB4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B47584D" w14:textId="77777777" w:rsidR="00E43462" w:rsidRPr="00C96590" w:rsidRDefault="00E43462" w:rsidP="009917A0">
            <w:pPr>
              <w:keepNext/>
              <w:keepLines/>
              <w:spacing w:after="0"/>
              <w:jc w:val="center"/>
              <w:rPr>
                <w:rFonts w:ascii="Arial" w:hAnsi="Arial" w:cs="Arial"/>
                <w:sz w:val="18"/>
                <w:szCs w:val="18"/>
                <w:lang w:val="sv-SE" w:eastAsia="ja-JP"/>
              </w:rPr>
            </w:pPr>
            <w:r w:rsidRPr="00C36054">
              <w:rPr>
                <w:rFonts w:ascii="Arial" w:hAnsi="Arial" w:cs="Arial"/>
                <w:sz w:val="18"/>
                <w:szCs w:val="18"/>
                <w:lang w:val="sv-SE" w:eastAsia="ja-JP"/>
              </w:rPr>
              <w:t>DC_7_n12-n78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135D9C" w14:textId="77777777" w:rsidR="00E43462" w:rsidRPr="00C36054" w:rsidRDefault="00E43462" w:rsidP="009917A0">
            <w:pPr>
              <w:keepNext/>
              <w:keepLines/>
              <w:spacing w:after="0"/>
              <w:jc w:val="center"/>
              <w:rPr>
                <w:rFonts w:ascii="Arial" w:hAnsi="Arial" w:cs="Arial"/>
                <w:sz w:val="18"/>
                <w:szCs w:val="18"/>
                <w:lang w:val="sv-SE" w:eastAsia="ja-JP"/>
              </w:rPr>
            </w:pPr>
            <w:r w:rsidRPr="00C36054">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FB0921" w14:textId="77777777" w:rsidR="00E43462" w:rsidRPr="00C36054" w:rsidRDefault="00E43462" w:rsidP="009917A0">
            <w:pPr>
              <w:keepNext/>
              <w:keepLines/>
              <w:spacing w:after="0"/>
              <w:jc w:val="center"/>
              <w:rPr>
                <w:rFonts w:ascii="Arial" w:hAnsi="Arial" w:cs="Arial"/>
                <w:sz w:val="18"/>
                <w:szCs w:val="18"/>
                <w:lang w:val="sv-SE" w:eastAsia="ja-JP"/>
              </w:rPr>
            </w:pPr>
            <w:r w:rsidRPr="00C36054">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9A20B7" w14:textId="77777777" w:rsidR="00E43462" w:rsidRPr="00C36054" w:rsidRDefault="00E43462" w:rsidP="009917A0">
            <w:pPr>
              <w:keepNext/>
              <w:keepLines/>
              <w:spacing w:after="0"/>
              <w:jc w:val="center"/>
              <w:rPr>
                <w:rFonts w:ascii="Arial" w:hAnsi="Arial" w:cs="Arial"/>
                <w:sz w:val="18"/>
                <w:szCs w:val="18"/>
                <w:lang w:val="sv-SE" w:eastAsia="ja-JP"/>
              </w:rPr>
            </w:pPr>
            <w:r w:rsidRPr="00C36054">
              <w:rPr>
                <w:rFonts w:ascii="Arial" w:hAnsi="Arial" w:cs="Arial"/>
                <w:sz w:val="18"/>
                <w:szCs w:val="18"/>
                <w:lang w:val="sv-SE" w:eastAsia="ja-JP"/>
              </w:rPr>
              <w:t>0.5</w:t>
            </w:r>
          </w:p>
        </w:tc>
      </w:tr>
      <w:tr w:rsidR="00E43462" w:rsidRPr="00C96590" w14:paraId="74DE0DB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B3F826"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zh-CN"/>
              </w:rPr>
              <w:t>DC_7-13_n66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439ABA" w14:textId="77777777" w:rsidR="00E43462" w:rsidRPr="00C96590" w:rsidRDefault="00E43462" w:rsidP="009917A0">
            <w:pPr>
              <w:keepNext/>
              <w:keepLines/>
              <w:spacing w:after="0"/>
              <w:jc w:val="center"/>
              <w:rPr>
                <w:rFonts w:ascii="Arial" w:hAnsi="Arial"/>
                <w:sz w:val="18"/>
                <w:lang w:eastAsia="zh-TW"/>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93B200"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E20A16F" w14:textId="77777777" w:rsidR="00E43462" w:rsidRPr="00C96590" w:rsidRDefault="00E43462" w:rsidP="009917A0">
            <w:pPr>
              <w:keepNext/>
              <w:keepLines/>
              <w:spacing w:after="0"/>
              <w:jc w:val="center"/>
              <w:rPr>
                <w:rFonts w:ascii="Arial" w:hAnsi="Arial"/>
                <w:sz w:val="18"/>
                <w:lang w:eastAsia="zh-TW"/>
              </w:rPr>
            </w:pPr>
            <w:r w:rsidRPr="00C96590">
              <w:rPr>
                <w:rFonts w:ascii="Arial" w:hAnsi="Arial"/>
                <w:sz w:val="18"/>
                <w:lang w:eastAsia="zh-CN"/>
              </w:rPr>
              <w:t>0.5</w:t>
            </w:r>
          </w:p>
        </w:tc>
      </w:tr>
      <w:tr w:rsidR="00E43462" w:rsidRPr="00C96590" w14:paraId="1DC33CD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C02E93"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lang w:eastAsia="zh-CN"/>
              </w:rPr>
              <w:t>_</w:t>
            </w:r>
            <w:r w:rsidRPr="00C96590">
              <w:rPr>
                <w:rFonts w:ascii="Arial" w:hAnsi="Arial"/>
                <w:sz w:val="18"/>
                <w:lang w:eastAsia="zh-TW"/>
              </w:rPr>
              <w:t>7</w:t>
            </w:r>
            <w:r w:rsidRPr="00C96590">
              <w:rPr>
                <w:rFonts w:ascii="Arial" w:hAnsi="Arial"/>
                <w:sz w:val="18"/>
                <w:lang w:eastAsia="zh-CN"/>
              </w:rPr>
              <w:t>-20_</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C766D7" w14:textId="77777777" w:rsidR="00E43462" w:rsidRPr="00C96590" w:rsidRDefault="00E43462" w:rsidP="009917A0">
            <w:pPr>
              <w:keepNext/>
              <w:keepLines/>
              <w:spacing w:after="0"/>
              <w:jc w:val="center"/>
              <w:rPr>
                <w:rFonts w:ascii="Arial" w:eastAsia="MS Mincho" w:hAnsi="Arial"/>
                <w:sz w:val="18"/>
                <w:lang w:eastAsia="ja-JP"/>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C10ABD" w14:textId="77777777" w:rsidR="00E43462" w:rsidRPr="00CC1E91"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CC5DD30" w14:textId="77777777" w:rsidR="00E43462" w:rsidRPr="00C96590" w:rsidRDefault="00E43462" w:rsidP="009917A0">
            <w:pPr>
              <w:keepNext/>
              <w:keepLines/>
              <w:spacing w:after="0"/>
              <w:jc w:val="center"/>
              <w:rPr>
                <w:rFonts w:ascii="Arial" w:hAnsi="Arial"/>
                <w:sz w:val="18"/>
                <w:lang w:eastAsia="zh-CN"/>
              </w:rPr>
            </w:pPr>
            <w:r w:rsidRPr="00C96590">
              <w:rPr>
                <w:rFonts w:ascii="Arial" w:eastAsia="Malgun Gothic" w:hAnsi="Arial"/>
                <w:sz w:val="18"/>
                <w:lang w:eastAsia="ko-KR"/>
              </w:rPr>
              <w:t>0.2</w:t>
            </w:r>
          </w:p>
        </w:tc>
      </w:tr>
      <w:tr w:rsidR="00E43462" w:rsidRPr="00C96590" w14:paraId="274F510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0141F1" w14:textId="77777777" w:rsidR="00E43462" w:rsidRPr="00C96590" w:rsidRDefault="00E43462" w:rsidP="009917A0">
            <w:pPr>
              <w:keepNext/>
              <w:keepLines/>
              <w:spacing w:after="0"/>
              <w:jc w:val="center"/>
              <w:rPr>
                <w:rFonts w:ascii="Arial" w:hAnsi="Arial"/>
                <w:sz w:val="18"/>
              </w:rPr>
            </w:pPr>
            <w:r w:rsidRPr="00C96590">
              <w:rPr>
                <w:rFonts w:ascii="Arial" w:hAnsi="Arial" w:cs="Arial"/>
                <w:sz w:val="18"/>
              </w:rPr>
              <w:t>DC_7-20_n38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4BABD7" w14:textId="77777777" w:rsidR="00E43462" w:rsidRPr="00C96590" w:rsidRDefault="00E43462" w:rsidP="009917A0">
            <w:pPr>
              <w:keepNext/>
              <w:keepLines/>
              <w:spacing w:after="0"/>
              <w:jc w:val="center"/>
              <w:rPr>
                <w:rFonts w:ascii="Arial" w:eastAsia="MS Mincho" w:hAnsi="Arial"/>
                <w:sz w:val="18"/>
                <w:lang w:eastAsia="ja-JP"/>
              </w:rPr>
            </w:pPr>
            <w:r>
              <w:rPr>
                <w:rFonts w:ascii="Arial" w:eastAsia="Yu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0C4985" w14:textId="77777777" w:rsidR="00E43462" w:rsidRPr="00CC1E91"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D6D5B2B" w14:textId="77777777" w:rsidR="00E43462" w:rsidRPr="00C96590" w:rsidRDefault="00E43462" w:rsidP="009917A0">
            <w:pPr>
              <w:keepNext/>
              <w:keepLines/>
              <w:spacing w:after="0"/>
              <w:jc w:val="center"/>
              <w:rPr>
                <w:rFonts w:ascii="Arial" w:hAnsi="Arial"/>
                <w:sz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E43462" w:rsidRPr="00C96590" w14:paraId="58206E0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E402D6"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DC_7-20</w:t>
            </w:r>
            <w:r w:rsidRPr="00C96590">
              <w:rPr>
                <w:rFonts w:ascii="Arial" w:hAnsi="Arial"/>
                <w:sz w:val="18"/>
                <w:lang w:eastAsia="zh-CN"/>
              </w:rPr>
              <w:t>_</w:t>
            </w:r>
            <w:r w:rsidRPr="00C96590">
              <w:rPr>
                <w:rFonts w:ascii="Arial" w:hAnsi="Arial"/>
                <w:sz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4D934C" w14:textId="77777777" w:rsidR="00E43462" w:rsidRPr="00C96590" w:rsidRDefault="00E43462" w:rsidP="009917A0">
            <w:pPr>
              <w:keepNext/>
              <w:keepLines/>
              <w:spacing w:after="0"/>
              <w:jc w:val="center"/>
              <w:rPr>
                <w:rFonts w:ascii="Arial" w:hAnsi="Arial"/>
                <w:sz w:val="18"/>
                <w:lang w:eastAsia="zh-CN"/>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18B65C"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C18A289"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0.5</w:t>
            </w:r>
          </w:p>
        </w:tc>
      </w:tr>
      <w:tr w:rsidR="00E43462" w:rsidRPr="00C96590" w14:paraId="46DC854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F2A2A4E" w14:textId="77777777" w:rsidR="00E43462" w:rsidRPr="00C96590" w:rsidRDefault="00E43462" w:rsidP="009917A0">
            <w:pPr>
              <w:keepNext/>
              <w:keepLines/>
              <w:spacing w:after="0"/>
              <w:jc w:val="center"/>
              <w:rPr>
                <w:rFonts w:ascii="Arial" w:hAnsi="Arial" w:cs="Arial"/>
                <w:sz w:val="18"/>
                <w:lang w:eastAsia="fr-FR"/>
              </w:rPr>
            </w:pPr>
            <w:r w:rsidRPr="00C96590">
              <w:rPr>
                <w:rFonts w:ascii="Arial" w:hAnsi="Arial" w:cs="Arial"/>
                <w:sz w:val="18"/>
                <w:lang w:eastAsia="fr-FR"/>
              </w:rPr>
              <w:t>DC_7-25_n77</w:t>
            </w:r>
          </w:p>
          <w:p w14:paraId="3FA5E6C6" w14:textId="77777777" w:rsidR="00E43462" w:rsidRPr="00C96590" w:rsidRDefault="00E43462" w:rsidP="009917A0">
            <w:pPr>
              <w:keepNext/>
              <w:keepLines/>
              <w:spacing w:after="0"/>
              <w:jc w:val="center"/>
              <w:rPr>
                <w:rFonts w:ascii="Arial" w:hAnsi="Arial" w:cs="Arial"/>
                <w:sz w:val="18"/>
                <w:lang w:eastAsia="fr-FR"/>
              </w:rPr>
            </w:pPr>
            <w:r w:rsidRPr="00C96590">
              <w:rPr>
                <w:rFonts w:ascii="Arial" w:hAnsi="Arial" w:cs="Arial"/>
                <w:sz w:val="18"/>
                <w:lang w:eastAsia="fr-FR"/>
              </w:rPr>
              <w:t>DC_7-7-25_n77</w:t>
            </w:r>
          </w:p>
          <w:p w14:paraId="5A931E42" w14:textId="77777777" w:rsidR="00E43462" w:rsidRPr="00C96590" w:rsidRDefault="00E43462" w:rsidP="009917A0">
            <w:pPr>
              <w:keepNext/>
              <w:keepLines/>
              <w:spacing w:after="0"/>
              <w:jc w:val="center"/>
              <w:rPr>
                <w:rFonts w:ascii="Arial" w:hAnsi="Arial" w:cs="Arial"/>
                <w:sz w:val="18"/>
                <w:lang w:eastAsia="fr-FR"/>
              </w:rPr>
            </w:pPr>
            <w:r w:rsidRPr="00C96590">
              <w:rPr>
                <w:rFonts w:ascii="Arial" w:hAnsi="Arial" w:cs="Arial"/>
                <w:sz w:val="18"/>
                <w:lang w:eastAsia="fr-FR"/>
              </w:rPr>
              <w:t>DC_7-25-25_n77</w:t>
            </w:r>
          </w:p>
          <w:p w14:paraId="58FCAC22" w14:textId="77777777" w:rsidR="00E43462" w:rsidRPr="00C96590" w:rsidRDefault="00E43462" w:rsidP="009917A0">
            <w:pPr>
              <w:keepNext/>
              <w:keepLines/>
              <w:spacing w:after="0"/>
              <w:jc w:val="center"/>
              <w:rPr>
                <w:rFonts w:ascii="Arial" w:hAnsi="Arial"/>
                <w:sz w:val="18"/>
              </w:rPr>
            </w:pPr>
            <w:r w:rsidRPr="00C96590">
              <w:rPr>
                <w:rFonts w:ascii="Arial" w:hAnsi="Arial" w:cs="Arial"/>
                <w:sz w:val="18"/>
                <w:szCs w:val="18"/>
                <w:lang w:val="es-US" w:eastAsia="fr-FR"/>
              </w:rPr>
              <w:t>DC_7-7-25-25_n77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646C3D" w14:textId="77777777" w:rsidR="00E43462" w:rsidRPr="00CC1E91"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9962D5"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717D31"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43462" w14:paraId="20DA913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4F21C1C" w14:textId="77777777" w:rsidR="00E43462" w:rsidRPr="00C96590" w:rsidRDefault="00E43462" w:rsidP="009917A0">
            <w:pPr>
              <w:keepNext/>
              <w:keepLines/>
              <w:spacing w:after="0"/>
              <w:jc w:val="center"/>
              <w:rPr>
                <w:rFonts w:ascii="Arial" w:hAnsi="Arial" w:cs="Arial"/>
                <w:sz w:val="18"/>
                <w:lang w:eastAsia="fr-FR"/>
              </w:rPr>
            </w:pPr>
            <w:r w:rsidRPr="00C96590">
              <w:rPr>
                <w:rFonts w:ascii="Arial" w:hAnsi="Arial" w:cs="Arial"/>
                <w:sz w:val="18"/>
                <w:lang w:eastAsia="fr-FR"/>
              </w:rPr>
              <w:t>DC_7-25_n78</w:t>
            </w:r>
          </w:p>
          <w:p w14:paraId="272D28CD" w14:textId="77777777" w:rsidR="00E43462" w:rsidRPr="00C96590" w:rsidRDefault="00E43462" w:rsidP="009917A0">
            <w:pPr>
              <w:keepNext/>
              <w:keepLines/>
              <w:spacing w:after="0"/>
              <w:jc w:val="center"/>
              <w:rPr>
                <w:rFonts w:ascii="Arial" w:hAnsi="Arial" w:cs="Arial"/>
                <w:sz w:val="18"/>
                <w:lang w:eastAsia="fr-FR"/>
              </w:rPr>
            </w:pPr>
            <w:r w:rsidRPr="00C96590">
              <w:rPr>
                <w:rFonts w:ascii="Arial" w:hAnsi="Arial" w:cs="Arial"/>
                <w:sz w:val="18"/>
                <w:lang w:eastAsia="fr-FR"/>
              </w:rPr>
              <w:t>DC_7-7-25_n78</w:t>
            </w:r>
          </w:p>
          <w:p w14:paraId="0A831705" w14:textId="77777777" w:rsidR="00E43462" w:rsidRPr="00C96590" w:rsidRDefault="00E43462" w:rsidP="009917A0">
            <w:pPr>
              <w:keepNext/>
              <w:keepLines/>
              <w:spacing w:after="0"/>
              <w:jc w:val="center"/>
              <w:rPr>
                <w:rFonts w:ascii="Arial" w:hAnsi="Arial" w:cs="Arial"/>
                <w:sz w:val="18"/>
                <w:lang w:eastAsia="fr-FR"/>
              </w:rPr>
            </w:pPr>
            <w:r w:rsidRPr="00C96590">
              <w:rPr>
                <w:rFonts w:ascii="Arial" w:hAnsi="Arial" w:cs="Arial"/>
                <w:sz w:val="18"/>
                <w:lang w:eastAsia="fr-FR"/>
              </w:rPr>
              <w:t>DC_7-25-25_n78</w:t>
            </w:r>
          </w:p>
          <w:p w14:paraId="6216C66C" w14:textId="77777777" w:rsidR="00E43462" w:rsidRPr="00C96590" w:rsidRDefault="00E43462" w:rsidP="009917A0">
            <w:pPr>
              <w:keepNext/>
              <w:keepLines/>
              <w:spacing w:after="0"/>
              <w:jc w:val="center"/>
              <w:rPr>
                <w:rFonts w:ascii="Arial" w:hAnsi="Arial" w:cs="Arial"/>
                <w:sz w:val="18"/>
                <w:lang w:eastAsia="fr-FR"/>
              </w:rPr>
            </w:pPr>
            <w:r w:rsidRPr="00C96590">
              <w:rPr>
                <w:rFonts w:ascii="Arial" w:hAnsi="Arial" w:cs="Arial"/>
                <w:sz w:val="18"/>
                <w:szCs w:val="18"/>
                <w:lang w:val="es-US" w:eastAsia="fr-FR"/>
              </w:rPr>
              <w:t>DC_7-7-25-25_n78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C71280"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1D763D"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4DF5C6"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43462" w:rsidRPr="00C96590" w14:paraId="310FB96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C009342" w14:textId="77777777" w:rsidR="00E43462" w:rsidRPr="00C96590" w:rsidRDefault="00E43462" w:rsidP="009917A0">
            <w:pPr>
              <w:keepNext/>
              <w:keepLines/>
              <w:spacing w:after="0"/>
              <w:jc w:val="center"/>
              <w:rPr>
                <w:rFonts w:ascii="Arial" w:hAnsi="Arial"/>
                <w:sz w:val="18"/>
              </w:rPr>
            </w:pPr>
            <w:r w:rsidRPr="00C96590">
              <w:rPr>
                <w:rFonts w:ascii="Arial" w:hAnsi="Arial" w:cs="Arial"/>
                <w:sz w:val="18"/>
                <w:szCs w:val="18"/>
              </w:rPr>
              <w:t>DC_</w:t>
            </w:r>
            <w:r w:rsidRPr="00C96590">
              <w:rPr>
                <w:rFonts w:ascii="Arial" w:hAnsi="Arial" w:cs="Arial"/>
                <w:sz w:val="18"/>
                <w:szCs w:val="18"/>
                <w:lang w:val="sv-SE"/>
              </w:rPr>
              <w:t>7</w:t>
            </w:r>
            <w:r w:rsidRPr="00C96590">
              <w:rPr>
                <w:rFonts w:ascii="Arial" w:hAnsi="Arial" w:cs="Arial"/>
                <w:sz w:val="18"/>
                <w:szCs w:val="18"/>
              </w:rPr>
              <w:t>_n25-n66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1E4D5A" w14:textId="77777777" w:rsidR="00E43462" w:rsidRPr="00C96590" w:rsidRDefault="00E43462" w:rsidP="009917A0">
            <w:pPr>
              <w:keepNext/>
              <w:keepLines/>
              <w:spacing w:after="0"/>
              <w:jc w:val="center"/>
              <w:rPr>
                <w:rFonts w:ascii="Arial" w:hAnsi="Arial" w:cs="Arial"/>
                <w:sz w:val="18"/>
                <w:szCs w:val="18"/>
              </w:rPr>
            </w:pPr>
            <w:r>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8A51A2"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B6A88D2" w14:textId="77777777" w:rsidR="00E43462" w:rsidRPr="00C96590" w:rsidRDefault="00E43462" w:rsidP="009917A0">
            <w:pPr>
              <w:keepNext/>
              <w:keepLines/>
              <w:spacing w:after="0"/>
              <w:jc w:val="center"/>
              <w:rPr>
                <w:rFonts w:ascii="Arial" w:hAnsi="Arial" w:cs="Arial"/>
                <w:sz w:val="18"/>
                <w:szCs w:val="18"/>
              </w:rPr>
            </w:pPr>
            <w:r w:rsidRPr="00C96590">
              <w:rPr>
                <w:rFonts w:ascii="Arial" w:hAnsi="Arial" w:cs="Arial"/>
                <w:sz w:val="18"/>
              </w:rPr>
              <w:t>0</w:t>
            </w:r>
            <w:r w:rsidRPr="00C96590">
              <w:rPr>
                <w:rFonts w:ascii="Arial" w:hAnsi="Arial" w:cs="Arial"/>
                <w:sz w:val="18"/>
                <w:lang w:val="sv-SE"/>
              </w:rPr>
              <w:t>.5</w:t>
            </w:r>
          </w:p>
        </w:tc>
      </w:tr>
      <w:tr w:rsidR="00E43462" w:rsidRPr="00C96590" w14:paraId="650AE47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34796F4" w14:textId="77777777" w:rsidR="00E43462" w:rsidRPr="00C96590" w:rsidRDefault="00E43462" w:rsidP="009917A0">
            <w:pPr>
              <w:keepNext/>
              <w:keepLines/>
              <w:spacing w:after="0"/>
              <w:jc w:val="center"/>
              <w:rPr>
                <w:rFonts w:ascii="Arial" w:hAnsi="Arial" w:cs="Arial"/>
                <w:sz w:val="18"/>
                <w:szCs w:val="18"/>
              </w:rPr>
            </w:pPr>
            <w:r>
              <w:rPr>
                <w:rFonts w:ascii="Arial" w:hAnsi="Arial" w:cs="Arial"/>
                <w:sz w:val="18"/>
                <w:szCs w:val="18"/>
              </w:rPr>
              <w:t>DC_7-26_n78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76EAE1" w14:textId="77777777" w:rsidR="00E43462" w:rsidRDefault="00E43462" w:rsidP="009917A0">
            <w:pPr>
              <w:keepNext/>
              <w:keepLines/>
              <w:spacing w:after="0"/>
              <w:jc w:val="center"/>
              <w:rPr>
                <w:rFonts w:ascii="Arial" w:hAnsi="Arial"/>
                <w:sz w:val="18"/>
                <w:lang w:val="sv-SE"/>
              </w:rPr>
            </w:pPr>
            <w:r>
              <w:rPr>
                <w:rFonts w:ascii="Arial" w:hAnsi="Arial"/>
                <w:sz w:val="18"/>
                <w:lang w:val="sv-SE"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1D8437" w14:textId="77777777" w:rsidR="00E43462" w:rsidRDefault="00E43462" w:rsidP="009917A0">
            <w:pPr>
              <w:keepNext/>
              <w:keepLines/>
              <w:spacing w:after="0"/>
              <w:jc w:val="center"/>
              <w:rPr>
                <w:rFonts w:ascii="Arial" w:hAnsi="Arial" w:cs="Arial"/>
                <w:sz w:val="18"/>
                <w:lang w:eastAsia="zh-CN"/>
              </w:rPr>
            </w:pPr>
            <w:r>
              <w:rPr>
                <w:rFonts w:ascii="Arial" w:hAnsi="Arial" w:cs="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6620F3" w14:textId="77777777" w:rsidR="00E43462" w:rsidRPr="00C96590" w:rsidRDefault="00E43462" w:rsidP="009917A0">
            <w:pPr>
              <w:keepNext/>
              <w:keepLines/>
              <w:spacing w:after="0"/>
              <w:jc w:val="center"/>
              <w:rPr>
                <w:rFonts w:ascii="Arial" w:hAnsi="Arial" w:cs="Arial"/>
                <w:sz w:val="18"/>
              </w:rPr>
            </w:pPr>
            <w:r>
              <w:rPr>
                <w:rFonts w:ascii="Arial" w:hAnsi="Arial" w:cs="Arial"/>
                <w:sz w:val="18"/>
                <w:lang w:eastAsia="ko-KR"/>
              </w:rPr>
              <w:t>0.5</w:t>
            </w:r>
          </w:p>
        </w:tc>
      </w:tr>
      <w:tr w:rsidR="00E43462" w:rsidRPr="00C96590" w14:paraId="58E74F1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DEC83EC" w14:textId="77777777" w:rsidR="00E43462" w:rsidRPr="00C96590" w:rsidRDefault="00E43462" w:rsidP="009917A0">
            <w:pPr>
              <w:keepNext/>
              <w:keepLines/>
              <w:spacing w:after="0"/>
              <w:jc w:val="center"/>
              <w:rPr>
                <w:rFonts w:ascii="Arial" w:hAnsi="Arial" w:cs="Arial"/>
                <w:sz w:val="18"/>
                <w:szCs w:val="18"/>
              </w:rPr>
            </w:pPr>
            <w:r w:rsidRPr="00004F35">
              <w:rPr>
                <w:rFonts w:ascii="Arial" w:hAnsi="Arial" w:cs="Arial"/>
                <w:sz w:val="18"/>
                <w:szCs w:val="18"/>
              </w:rPr>
              <w:t>DC_7_n26-n78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8DDFE2" w14:textId="77777777" w:rsidR="00E43462" w:rsidRDefault="00E43462" w:rsidP="009917A0">
            <w:pPr>
              <w:keepNext/>
              <w:keepLines/>
              <w:spacing w:after="0"/>
              <w:jc w:val="center"/>
              <w:rPr>
                <w:rFonts w:ascii="Arial" w:hAnsi="Arial"/>
                <w:sz w:val="18"/>
                <w:lang w:val="sv-SE" w:eastAsia="ko-KR"/>
              </w:rPr>
            </w:pPr>
            <w:r>
              <w:rPr>
                <w:rFonts w:ascii="Arial" w:hAnsi="Arial" w:hint="eastAsia"/>
                <w:sz w:val="18"/>
                <w:lang w:val="sv-SE"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D2B159" w14:textId="77777777" w:rsidR="00E43462" w:rsidRDefault="00E43462" w:rsidP="009917A0">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EA91C8" w14:textId="77777777" w:rsidR="00E43462" w:rsidRPr="00C96590" w:rsidRDefault="00E43462" w:rsidP="009917A0">
            <w:pPr>
              <w:keepNext/>
              <w:keepLines/>
              <w:spacing w:after="0"/>
              <w:jc w:val="center"/>
              <w:rPr>
                <w:rFonts w:ascii="Arial" w:hAnsi="Arial" w:cs="Arial"/>
                <w:sz w:val="18"/>
                <w:lang w:eastAsia="ko-KR"/>
              </w:rPr>
            </w:pPr>
            <w:r>
              <w:rPr>
                <w:rFonts w:ascii="Arial" w:hAnsi="Arial" w:cs="Arial" w:hint="eastAsia"/>
                <w:sz w:val="18"/>
                <w:lang w:eastAsia="ko-KR"/>
              </w:rPr>
              <w:t>0.5</w:t>
            </w:r>
          </w:p>
        </w:tc>
      </w:tr>
      <w:tr w:rsidR="00E43462" w:rsidRPr="00C96590" w14:paraId="4CA3C7D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D2105B"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DC_7-28_n1</w:t>
            </w:r>
          </w:p>
          <w:p w14:paraId="61CA3538"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DC_7-7-28_n1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688E18" w14:textId="77777777" w:rsidR="00E43462" w:rsidRPr="00C96590" w:rsidRDefault="00E43462" w:rsidP="009917A0">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200603" w14:textId="77777777" w:rsidR="00E43462" w:rsidRPr="00C96590" w:rsidRDefault="00E43462"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2936C04" w14:textId="77777777" w:rsidR="00E43462" w:rsidRPr="00C96590" w:rsidRDefault="00E43462" w:rsidP="009917A0">
            <w:pPr>
              <w:keepNext/>
              <w:keepLines/>
              <w:spacing w:after="0"/>
              <w:jc w:val="center"/>
              <w:rPr>
                <w:rFonts w:ascii="Arial" w:hAnsi="Arial"/>
                <w:sz w:val="18"/>
                <w:lang w:eastAsia="zh-CN"/>
              </w:rPr>
            </w:pPr>
            <w:r>
              <w:rPr>
                <w:rFonts w:ascii="Arial" w:hAnsi="Arial" w:cs="Arial"/>
                <w:sz w:val="18"/>
                <w:szCs w:val="18"/>
                <w:lang w:eastAsia="ja-JP"/>
              </w:rPr>
              <w:t>-</w:t>
            </w:r>
          </w:p>
        </w:tc>
      </w:tr>
      <w:tr w:rsidR="00E43462" w:rsidRPr="00C96590" w14:paraId="78A00AD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377780" w14:textId="77777777" w:rsidR="00E43462" w:rsidRPr="00C96590" w:rsidRDefault="00E43462" w:rsidP="009917A0">
            <w:pPr>
              <w:keepNext/>
              <w:keepLines/>
              <w:spacing w:after="0"/>
              <w:jc w:val="center"/>
              <w:rPr>
                <w:rFonts w:ascii="Arial" w:hAnsi="Arial"/>
                <w:sz w:val="18"/>
              </w:rPr>
            </w:pPr>
            <w:r w:rsidRPr="00C96590">
              <w:rPr>
                <w:rFonts w:ascii="Arial" w:eastAsia="Malgun Gothic" w:hAnsi="Arial"/>
                <w:sz w:val="18"/>
                <w:szCs w:val="18"/>
                <w:lang w:eastAsia="ko-KR"/>
              </w:rPr>
              <w:t>DC_7_n28-n40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F039E5" w14:textId="77777777" w:rsidR="00E43462" w:rsidRPr="00C96590" w:rsidRDefault="00E43462" w:rsidP="009917A0">
            <w:pPr>
              <w:keepNext/>
              <w:keepLines/>
              <w:spacing w:after="0"/>
              <w:jc w:val="center"/>
              <w:rPr>
                <w:rFonts w:ascii="Arial" w:eastAsia="MS Mincho" w:hAnsi="Arial"/>
                <w:sz w:val="18"/>
                <w:lang w:eastAsia="ja-JP"/>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EA0292" w14:textId="77777777" w:rsidR="00E43462" w:rsidRPr="00CC1E91"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7188F6" w14:textId="77777777" w:rsidR="00E43462" w:rsidRPr="00C96590" w:rsidRDefault="00E43462" w:rsidP="009917A0">
            <w:pPr>
              <w:keepNext/>
              <w:keepLines/>
              <w:spacing w:after="0"/>
              <w:jc w:val="center"/>
              <w:rPr>
                <w:rFonts w:ascii="Arial" w:hAnsi="Arial"/>
                <w:sz w:val="18"/>
                <w:lang w:eastAsia="zh-CN"/>
              </w:rPr>
            </w:pPr>
            <w:r w:rsidRPr="00C96590">
              <w:rPr>
                <w:rFonts w:ascii="Arial" w:eastAsia="Malgun Gothic" w:hAnsi="Arial"/>
                <w:sz w:val="18"/>
                <w:lang w:eastAsia="ko-KR"/>
              </w:rPr>
              <w:t>0.5</w:t>
            </w:r>
          </w:p>
        </w:tc>
      </w:tr>
      <w:tr w:rsidR="00E43462" w:rsidRPr="00C96590" w14:paraId="657B4EF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CC291B" w14:textId="77777777" w:rsidR="00E43462" w:rsidRPr="00C96590" w:rsidRDefault="00E43462" w:rsidP="009917A0">
            <w:pPr>
              <w:keepNext/>
              <w:keepLines/>
              <w:spacing w:after="0"/>
              <w:jc w:val="center"/>
              <w:rPr>
                <w:rFonts w:ascii="Arial" w:hAnsi="Arial"/>
                <w:sz w:val="18"/>
                <w:lang w:eastAsia="fr-FR"/>
              </w:rPr>
            </w:pPr>
            <w:r w:rsidRPr="00C96590">
              <w:rPr>
                <w:rFonts w:ascii="Arial" w:hAnsi="Arial"/>
                <w:sz w:val="18"/>
              </w:rPr>
              <w:t>DC_7-28_n40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51AC60" w14:textId="77777777" w:rsidR="00E43462" w:rsidRPr="00C96590" w:rsidRDefault="00E43462" w:rsidP="009917A0">
            <w:pPr>
              <w:keepNext/>
              <w:keepLines/>
              <w:spacing w:after="0"/>
              <w:jc w:val="center"/>
              <w:rPr>
                <w:rFonts w:ascii="Arial" w:eastAsia="MS Mincho" w:hAnsi="Arial"/>
                <w:sz w:val="18"/>
                <w:lang w:eastAsia="ja-JP"/>
              </w:rPr>
            </w:pPr>
            <w:r>
              <w:rPr>
                <w:rFonts w:ascii="Arial" w:hAnsi="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4EC839"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2641B62"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0.5</w:t>
            </w:r>
          </w:p>
        </w:tc>
      </w:tr>
      <w:tr w:rsidR="00E43462" w:rsidRPr="00C96590" w14:paraId="10FEA32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928905"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DC_7-28_n66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9F4C5F" w14:textId="77777777" w:rsidR="00E43462" w:rsidRPr="00C96590" w:rsidRDefault="00E43462" w:rsidP="009917A0">
            <w:pPr>
              <w:keepNext/>
              <w:keepLines/>
              <w:spacing w:after="0"/>
              <w:jc w:val="center"/>
              <w:rPr>
                <w:rFonts w:ascii="Arial" w:hAnsi="Arial"/>
                <w:sz w:val="18"/>
                <w:szCs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41C442"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612F99C" w14:textId="77777777" w:rsidR="00E43462" w:rsidRPr="00C96590" w:rsidRDefault="00E43462" w:rsidP="009917A0">
            <w:pPr>
              <w:keepNext/>
              <w:keepLines/>
              <w:spacing w:after="0"/>
              <w:jc w:val="center"/>
              <w:rPr>
                <w:rFonts w:ascii="Arial" w:hAnsi="Arial"/>
                <w:sz w:val="18"/>
                <w:lang w:eastAsia="zh-CN"/>
              </w:rPr>
            </w:pPr>
            <w:r>
              <w:rPr>
                <w:rFonts w:ascii="Arial" w:hAnsi="Arial"/>
                <w:sz w:val="18"/>
              </w:rPr>
              <w:t>-</w:t>
            </w:r>
          </w:p>
        </w:tc>
      </w:tr>
      <w:tr w:rsidR="00E43462" w:rsidRPr="00C96590" w14:paraId="062985B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3C5BB9A"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DC_7-2</w:t>
            </w:r>
            <w:r w:rsidRPr="00C96590">
              <w:rPr>
                <w:rFonts w:ascii="Arial" w:hAnsi="Arial"/>
                <w:sz w:val="18"/>
                <w:lang w:eastAsia="zh-CN"/>
              </w:rPr>
              <w:t>8_</w:t>
            </w:r>
            <w:r w:rsidRPr="00C96590">
              <w:rPr>
                <w:rFonts w:ascii="Arial" w:hAnsi="Arial"/>
                <w:sz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BAD1C6" w14:textId="77777777" w:rsidR="00E43462" w:rsidRPr="00C96590" w:rsidRDefault="00E43462" w:rsidP="009917A0">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0E4FB4"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D147DC4"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0.5</w:t>
            </w:r>
          </w:p>
        </w:tc>
      </w:tr>
      <w:tr w:rsidR="00E43462" w:rsidRPr="00C96590" w14:paraId="2FD4BAD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FBC28F" w14:textId="77777777" w:rsidR="00E43462" w:rsidRPr="00C96590" w:rsidRDefault="00E43462" w:rsidP="009917A0">
            <w:pPr>
              <w:keepNext/>
              <w:keepLines/>
              <w:spacing w:after="0"/>
              <w:jc w:val="center"/>
              <w:rPr>
                <w:rFonts w:ascii="Arial" w:hAnsi="Arial"/>
                <w:sz w:val="18"/>
              </w:rPr>
            </w:pPr>
            <w:r w:rsidRPr="00C96590">
              <w:rPr>
                <w:rFonts w:ascii="Arial" w:eastAsia="Malgun Gothic" w:hAnsi="Arial"/>
                <w:sz w:val="18"/>
                <w:lang w:eastAsia="ko-KR"/>
              </w:rPr>
              <w:t>DC_7_n28-n78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638BD7" w14:textId="77777777" w:rsidR="00E43462" w:rsidRPr="00C96590" w:rsidRDefault="00E43462" w:rsidP="009917A0">
            <w:pPr>
              <w:keepNext/>
              <w:keepLines/>
              <w:spacing w:after="0"/>
              <w:jc w:val="center"/>
              <w:rPr>
                <w:rFonts w:ascii="Arial" w:hAnsi="Arial"/>
                <w:sz w:val="18"/>
                <w:lang w:eastAsia="ja-JP"/>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F8912C"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DE61C33"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0.5</w:t>
            </w:r>
          </w:p>
        </w:tc>
      </w:tr>
      <w:tr w:rsidR="00E43462" w:rsidRPr="00C96590" w14:paraId="3AC10CD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14:paraId="0F110D72" w14:textId="77777777" w:rsidR="00E43462" w:rsidRPr="00C96590" w:rsidRDefault="00E43462" w:rsidP="009917A0">
            <w:pPr>
              <w:keepNext/>
              <w:keepLines/>
              <w:spacing w:after="0"/>
              <w:jc w:val="center"/>
              <w:rPr>
                <w:rFonts w:ascii="Arial" w:hAnsi="Arial"/>
                <w:sz w:val="18"/>
              </w:rPr>
            </w:pPr>
            <w:r w:rsidRPr="00C96590">
              <w:rPr>
                <w:rFonts w:ascii="Arial" w:hAnsi="Arial" w:cs="Arial"/>
                <w:sz w:val="18"/>
              </w:rPr>
              <w:t>DC_7-29_n78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3D967F" w14:textId="77777777" w:rsidR="00E43462" w:rsidRPr="00C96590" w:rsidRDefault="00E43462" w:rsidP="009917A0">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C355F1"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DC49CD3" w14:textId="77777777" w:rsidR="00E43462" w:rsidRPr="00C96590" w:rsidRDefault="00E43462" w:rsidP="009917A0">
            <w:pPr>
              <w:keepNext/>
              <w:keepLines/>
              <w:spacing w:after="0"/>
              <w:jc w:val="center"/>
              <w:rPr>
                <w:rFonts w:ascii="Arial" w:eastAsia="MS Mincho" w:hAnsi="Arial"/>
                <w:sz w:val="18"/>
                <w:lang w:eastAsia="ja-JP"/>
              </w:rPr>
            </w:pPr>
            <w:r w:rsidRPr="00C96590">
              <w:rPr>
                <w:rFonts w:ascii="Arial" w:hAnsi="Arial" w:cs="Arial"/>
                <w:sz w:val="18"/>
              </w:rPr>
              <w:t>0.5</w:t>
            </w:r>
          </w:p>
        </w:tc>
      </w:tr>
      <w:tr w:rsidR="00E43462" w:rsidRPr="00C96590" w14:paraId="7942F57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14:paraId="1B158751" w14:textId="77777777" w:rsidR="00E43462" w:rsidRPr="00C96590" w:rsidRDefault="00E43462" w:rsidP="009917A0">
            <w:pPr>
              <w:pStyle w:val="TAC"/>
            </w:pPr>
            <w:r>
              <w:t>DC_7-32_n8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F4FCA7" w14:textId="77777777" w:rsidR="00E43462" w:rsidRPr="00C96590" w:rsidRDefault="00E43462" w:rsidP="009917A0">
            <w:pPr>
              <w:keepNext/>
              <w:keepLines/>
              <w:spacing w:after="0"/>
              <w:jc w:val="center"/>
              <w:rPr>
                <w:rFonts w:ascii="Arial" w:hAnsi="Arial" w:cs="Arial"/>
                <w:sz w:val="18"/>
              </w:rPr>
            </w:pPr>
            <w:r>
              <w:rPr>
                <w:rFonts w:ascii="Arial" w:eastAsia="MS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8D5E6D"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26C2136" w14:textId="77777777" w:rsidR="00E43462" w:rsidRPr="00C96590" w:rsidRDefault="00E43462" w:rsidP="009917A0">
            <w:pPr>
              <w:keepNext/>
              <w:keepLines/>
              <w:spacing w:after="0"/>
              <w:jc w:val="center"/>
              <w:rPr>
                <w:rFonts w:ascii="Arial" w:hAnsi="Arial" w:cs="Arial"/>
                <w:sz w:val="18"/>
              </w:rPr>
            </w:pPr>
            <w:r w:rsidRPr="00C96590">
              <w:rPr>
                <w:rFonts w:ascii="Arial" w:hAnsi="Arial" w:cs="Arial"/>
                <w:sz w:val="18"/>
              </w:rPr>
              <w:t>0.2</w:t>
            </w:r>
          </w:p>
        </w:tc>
      </w:tr>
      <w:tr w:rsidR="00E43462" w:rsidRPr="00C96590" w14:paraId="2583348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D10406" w14:textId="77777777" w:rsidR="00E43462" w:rsidRPr="00C96590" w:rsidRDefault="00E43462" w:rsidP="009917A0">
            <w:pPr>
              <w:keepNext/>
              <w:keepLines/>
              <w:spacing w:after="0"/>
              <w:jc w:val="center"/>
              <w:rPr>
                <w:rFonts w:ascii="Arial" w:eastAsia="Malgun Gothic" w:hAnsi="Arial"/>
                <w:sz w:val="18"/>
                <w:lang w:eastAsia="ko-KR"/>
              </w:rPr>
            </w:pPr>
            <w:r w:rsidRPr="00C96590">
              <w:rPr>
                <w:rFonts w:ascii="Arial" w:hAnsi="Arial"/>
                <w:sz w:val="18"/>
              </w:rPr>
              <w:t>DC_7-32_n28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940976" w14:textId="77777777" w:rsidR="00E43462" w:rsidRPr="00C96590" w:rsidRDefault="00E43462" w:rsidP="009917A0">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3BBEF2" w14:textId="77777777" w:rsidR="00E43462" w:rsidRPr="00CC1E91"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E1923E6" w14:textId="77777777" w:rsidR="00E43462" w:rsidRPr="00C96590" w:rsidRDefault="00E43462" w:rsidP="009917A0">
            <w:pPr>
              <w:keepNext/>
              <w:keepLines/>
              <w:spacing w:after="0"/>
              <w:jc w:val="center"/>
              <w:rPr>
                <w:rFonts w:ascii="Arial" w:hAnsi="Arial"/>
                <w:sz w:val="18"/>
                <w:lang w:eastAsia="zh-CN"/>
              </w:rPr>
            </w:pPr>
            <w:r w:rsidRPr="00C96590">
              <w:rPr>
                <w:rFonts w:ascii="Arial" w:eastAsia="MS Mincho" w:hAnsi="Arial"/>
                <w:sz w:val="18"/>
                <w:lang w:eastAsia="ja-JP"/>
              </w:rPr>
              <w:t>0.2</w:t>
            </w:r>
          </w:p>
        </w:tc>
      </w:tr>
      <w:tr w:rsidR="00E43462" w:rsidRPr="00C96590" w14:paraId="3EC5B64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82F031" w14:textId="77777777" w:rsidR="00E43462" w:rsidRPr="00C96590" w:rsidRDefault="00E43462" w:rsidP="009917A0">
            <w:pPr>
              <w:keepNext/>
              <w:keepLines/>
              <w:spacing w:after="0"/>
              <w:jc w:val="center"/>
              <w:rPr>
                <w:rFonts w:ascii="Arial" w:eastAsia="Malgun Gothic" w:hAnsi="Arial"/>
                <w:sz w:val="18"/>
                <w:lang w:eastAsia="ko-KR"/>
              </w:rPr>
            </w:pPr>
            <w:r w:rsidRPr="00C96590">
              <w:rPr>
                <w:rFonts w:ascii="Arial" w:hAnsi="Arial"/>
                <w:sz w:val="18"/>
              </w:rPr>
              <w:t>DC_7-32_n78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4556C6" w14:textId="77777777" w:rsidR="00E43462" w:rsidRPr="00C96590" w:rsidRDefault="00E43462" w:rsidP="009917A0">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1ED501" w14:textId="77777777" w:rsidR="00E43462" w:rsidRPr="00CC1E91"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FDE5091" w14:textId="77777777" w:rsidR="00E43462" w:rsidRPr="00C96590" w:rsidRDefault="00E43462" w:rsidP="009917A0">
            <w:pPr>
              <w:keepNext/>
              <w:keepLines/>
              <w:spacing w:after="0"/>
              <w:jc w:val="center"/>
              <w:rPr>
                <w:rFonts w:ascii="Arial" w:hAnsi="Arial"/>
                <w:sz w:val="18"/>
                <w:lang w:eastAsia="zh-CN"/>
              </w:rPr>
            </w:pPr>
            <w:r w:rsidRPr="00C96590">
              <w:rPr>
                <w:rFonts w:ascii="Arial" w:eastAsia="MS Mincho" w:hAnsi="Arial"/>
                <w:sz w:val="18"/>
                <w:lang w:eastAsia="ja-JP"/>
              </w:rPr>
              <w:t>0.5</w:t>
            </w:r>
          </w:p>
        </w:tc>
      </w:tr>
      <w:tr w:rsidR="00E43462" w:rsidRPr="00C96590" w14:paraId="7B8D03E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EE6EFA" w14:textId="77777777" w:rsidR="00E43462" w:rsidRPr="00C96590" w:rsidRDefault="00E43462" w:rsidP="009917A0">
            <w:pPr>
              <w:keepNext/>
              <w:keepLines/>
              <w:spacing w:after="0"/>
              <w:jc w:val="center"/>
              <w:rPr>
                <w:rFonts w:ascii="Arial" w:hAnsi="Arial"/>
                <w:sz w:val="18"/>
              </w:rPr>
            </w:pPr>
            <w:r w:rsidRPr="00C96590">
              <w:rPr>
                <w:rFonts w:ascii="Arial" w:hAnsi="Arial" w:cs="Arial"/>
                <w:sz w:val="18"/>
                <w:lang w:val="zh-CN" w:eastAsia="zh-TW"/>
              </w:rPr>
              <w:t>DC_</w:t>
            </w:r>
            <w:r w:rsidRPr="00C96590">
              <w:rPr>
                <w:rFonts w:ascii="Arial" w:hAnsi="Arial" w:cs="Arial"/>
                <w:sz w:val="18"/>
              </w:rPr>
              <w:t>7-38</w:t>
            </w:r>
            <w:r w:rsidRPr="00C96590">
              <w:rPr>
                <w:rFonts w:ascii="Arial" w:hAnsi="Arial" w:cs="Arial"/>
                <w:sz w:val="18"/>
                <w:lang w:val="zh-CN" w:eastAsia="zh-TW"/>
              </w:rPr>
              <w:t>_n</w:t>
            </w:r>
            <w:r w:rsidRPr="00C96590">
              <w:rPr>
                <w:rFonts w:ascii="Arial" w:hAnsi="Arial" w:cs="Arial"/>
                <w:sz w:val="18"/>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243499" w14:textId="77777777" w:rsidR="00E43462" w:rsidRPr="00C96590" w:rsidRDefault="00E43462" w:rsidP="009917A0">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02D23C" w14:textId="77777777" w:rsidR="00E43462" w:rsidRPr="00C96590" w:rsidRDefault="00E43462"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A481CFE" w14:textId="77777777" w:rsidR="00E43462" w:rsidRPr="00C96590" w:rsidRDefault="00E43462" w:rsidP="009917A0">
            <w:pPr>
              <w:keepNext/>
              <w:keepLines/>
              <w:spacing w:after="0"/>
              <w:jc w:val="center"/>
              <w:rPr>
                <w:rFonts w:ascii="Arial" w:eastAsia="MS Mincho" w:hAnsi="Arial"/>
                <w:sz w:val="18"/>
                <w:lang w:eastAsia="ja-JP"/>
              </w:rPr>
            </w:pPr>
            <w:r w:rsidRPr="00C96590">
              <w:rPr>
                <w:rFonts w:ascii="Arial" w:hAnsi="Arial" w:cs="Arial"/>
                <w:sz w:val="18"/>
                <w:szCs w:val="18"/>
                <w:lang w:eastAsia="ja-JP"/>
              </w:rPr>
              <w:t>0</w:t>
            </w:r>
            <w:r w:rsidRPr="00C96590">
              <w:rPr>
                <w:rFonts w:ascii="Arial" w:hAnsi="Arial" w:cs="Arial"/>
                <w:sz w:val="18"/>
                <w:szCs w:val="18"/>
              </w:rPr>
              <w:t>.5</w:t>
            </w:r>
          </w:p>
        </w:tc>
      </w:tr>
      <w:tr w:rsidR="00E43462" w:rsidRPr="00C96590" w14:paraId="786DF1D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DBA7A1" w14:textId="77777777" w:rsidR="00E43462" w:rsidRPr="00C96590" w:rsidRDefault="00E43462" w:rsidP="009917A0">
            <w:pPr>
              <w:keepNext/>
              <w:keepLines/>
              <w:spacing w:after="0"/>
              <w:jc w:val="center"/>
              <w:rPr>
                <w:rFonts w:ascii="Arial" w:hAnsi="Arial"/>
                <w:sz w:val="18"/>
              </w:rPr>
            </w:pPr>
            <w:r w:rsidRPr="00C96590">
              <w:rPr>
                <w:rFonts w:ascii="Arial" w:hAnsi="Arial" w:cs="Arial"/>
                <w:sz w:val="18"/>
                <w:lang w:val="zh-CN" w:eastAsia="zh-TW"/>
              </w:rPr>
              <w:t>DC_</w:t>
            </w:r>
            <w:r w:rsidRPr="00C96590">
              <w:rPr>
                <w:rFonts w:ascii="Arial" w:hAnsi="Arial" w:cs="Arial"/>
                <w:sz w:val="18"/>
                <w:lang w:val="en-US" w:eastAsia="zh-CN"/>
              </w:rPr>
              <w:t>7</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BACF49" w14:textId="77777777" w:rsidR="00E43462" w:rsidRPr="00C96590" w:rsidRDefault="00E43462" w:rsidP="009917A0">
            <w:pPr>
              <w:keepNext/>
              <w:keepLines/>
              <w:spacing w:after="0"/>
              <w:jc w:val="center"/>
              <w:rPr>
                <w:rFonts w:ascii="Arial" w:eastAsia="MS Mincho" w:hAnsi="Arial"/>
                <w:sz w:val="18"/>
                <w:lang w:eastAsia="ja-JP"/>
              </w:rPr>
            </w:pPr>
            <w:r>
              <w:rPr>
                <w:rFonts w:ascii="Arial" w:hAnsi="Arial" w:cs="Arial"/>
                <w:sz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AF10D6" w14:textId="77777777" w:rsidR="00E43462" w:rsidRPr="00C96590" w:rsidRDefault="00E43462"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025E277" w14:textId="77777777" w:rsidR="00E43462" w:rsidRPr="00C96590" w:rsidRDefault="00E43462" w:rsidP="009917A0">
            <w:pPr>
              <w:keepNext/>
              <w:keepLines/>
              <w:spacing w:after="0"/>
              <w:jc w:val="center"/>
              <w:rPr>
                <w:rFonts w:ascii="Arial" w:eastAsia="MS Mincho" w:hAnsi="Arial"/>
                <w:sz w:val="18"/>
                <w:lang w:eastAsia="ja-JP"/>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E43462" w:rsidRPr="00C96590" w14:paraId="1A1FA76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CE342EF" w14:textId="77777777" w:rsidR="00E43462" w:rsidRPr="00C96590" w:rsidRDefault="00E43462" w:rsidP="009917A0">
            <w:pPr>
              <w:keepNext/>
              <w:keepLines/>
              <w:spacing w:after="0"/>
              <w:jc w:val="center"/>
              <w:rPr>
                <w:rFonts w:ascii="Arial" w:hAnsi="Arial" w:cs="Arial"/>
                <w:sz w:val="18"/>
                <w:lang w:val="zh-CN" w:eastAsia="zh-TW"/>
              </w:rPr>
            </w:pPr>
            <w:r w:rsidRPr="00C96590">
              <w:rPr>
                <w:rFonts w:ascii="Arial" w:hAnsi="Arial"/>
                <w:sz w:val="18"/>
                <w:lang w:eastAsia="zh-CN"/>
              </w:rPr>
              <w:t>DC_7-40_n1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8B9A7A" w14:textId="77777777" w:rsidR="00E43462" w:rsidRDefault="00E43462" w:rsidP="009917A0">
            <w:pPr>
              <w:keepNext/>
              <w:keepLines/>
              <w:spacing w:after="0"/>
              <w:jc w:val="center"/>
              <w:rPr>
                <w:rFonts w:ascii="Arial" w:hAnsi="Arial" w:cs="Arial"/>
                <w:sz w:val="18"/>
                <w:lang w:val="en-US" w:eastAsia="zh-CN"/>
              </w:rPr>
            </w:pPr>
            <w:r>
              <w:rPr>
                <w:rFonts w:ascii="Arial" w:hAnsi="Arial" w:cs="Arial" w:hint="eastAsia"/>
                <w:sz w:val="18"/>
                <w:lang w:val="en-US" w:eastAsia="zh-CN"/>
              </w:rPr>
              <w:t>0</w:t>
            </w:r>
            <w:r>
              <w:rPr>
                <w:rFonts w:ascii="Arial" w:hAnsi="Arial" w:cs="Arial"/>
                <w:sz w:val="18"/>
                <w:lang w:val="en-US"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B1F104" w14:textId="77777777" w:rsidR="00E43462" w:rsidRDefault="00E43462"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.8</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781739" w14:textId="77777777" w:rsidR="00E43462" w:rsidRPr="00C96590" w:rsidRDefault="00E43462"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r>
      <w:tr w:rsidR="00E43462" w:rsidRPr="00C96590" w14:paraId="034AF64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B66992D" w14:textId="77777777" w:rsidR="00E43462" w:rsidRDefault="00E43462" w:rsidP="009917A0">
            <w:pPr>
              <w:keepNext/>
              <w:keepLines/>
              <w:spacing w:after="0"/>
              <w:jc w:val="center"/>
              <w:rPr>
                <w:rFonts w:ascii="Arial" w:hAnsi="Arial"/>
                <w:sz w:val="18"/>
                <w:lang w:eastAsia="zh-CN"/>
              </w:rPr>
            </w:pPr>
            <w:r w:rsidRPr="00D67279">
              <w:rPr>
                <w:rFonts w:ascii="Arial" w:hAnsi="Arial"/>
                <w:sz w:val="18"/>
                <w:lang w:eastAsia="zh-CN"/>
              </w:rPr>
              <w:t>DC_7_n40-n77</w:t>
            </w:r>
          </w:p>
          <w:p w14:paraId="3A0F2881"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zh-CN"/>
              </w:rPr>
              <w:t>DC_7-7_n40-n77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291B43A" w14:textId="77777777" w:rsidR="00E43462" w:rsidRDefault="00E43462" w:rsidP="009917A0">
            <w:pPr>
              <w:keepNext/>
              <w:keepLines/>
              <w:spacing w:after="0"/>
              <w:jc w:val="center"/>
              <w:rPr>
                <w:rFonts w:ascii="Arial" w:hAnsi="Arial" w:cs="Arial"/>
                <w:sz w:val="18"/>
                <w:lang w:val="en-US" w:eastAsia="zh-CN"/>
              </w:rPr>
            </w:pPr>
            <w:r w:rsidRPr="00D6727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BC0D54" w14:textId="77777777" w:rsidR="00E43462" w:rsidRDefault="00E43462" w:rsidP="009917A0">
            <w:pPr>
              <w:keepNext/>
              <w:keepLines/>
              <w:spacing w:after="0"/>
              <w:jc w:val="center"/>
              <w:rPr>
                <w:rFonts w:ascii="Arial" w:hAnsi="Arial" w:cs="Arial"/>
                <w:sz w:val="18"/>
                <w:szCs w:val="18"/>
                <w:lang w:eastAsia="zh-CN"/>
              </w:rPr>
            </w:pPr>
            <w:r w:rsidRPr="00D6727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583DE2" w14:textId="77777777" w:rsidR="00E43462" w:rsidRDefault="00E43462" w:rsidP="009917A0">
            <w:pPr>
              <w:keepNext/>
              <w:keepLines/>
              <w:spacing w:after="0"/>
              <w:jc w:val="center"/>
              <w:rPr>
                <w:rFonts w:ascii="Arial" w:hAnsi="Arial" w:cs="Arial"/>
                <w:sz w:val="18"/>
                <w:szCs w:val="18"/>
                <w:lang w:eastAsia="zh-CN"/>
              </w:rPr>
            </w:pPr>
            <w:r w:rsidRPr="00D67279">
              <w:rPr>
                <w:rFonts w:ascii="Arial" w:hAnsi="Arial"/>
                <w:sz w:val="18"/>
                <w:lang w:eastAsia="zh-CN"/>
              </w:rPr>
              <w:t>0.5</w:t>
            </w:r>
          </w:p>
        </w:tc>
      </w:tr>
      <w:tr w:rsidR="00E43462" w:rsidRPr="00C96590" w14:paraId="423D1E3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DD78A5D" w14:textId="77777777" w:rsidR="00E43462" w:rsidRPr="00C96590" w:rsidRDefault="00E43462" w:rsidP="009917A0">
            <w:pPr>
              <w:keepNext/>
              <w:keepLines/>
              <w:spacing w:after="0"/>
              <w:jc w:val="center"/>
              <w:rPr>
                <w:rFonts w:ascii="Arial" w:hAnsi="Arial" w:cs="Arial"/>
                <w:sz w:val="18"/>
                <w:lang w:val="zh-CN" w:eastAsia="zh-TW"/>
              </w:rPr>
            </w:pPr>
            <w:r w:rsidRPr="00C96590">
              <w:rPr>
                <w:rFonts w:ascii="Arial" w:hAnsi="Arial"/>
                <w:sz w:val="18"/>
                <w:lang w:eastAsia="zh-CN"/>
              </w:rPr>
              <w:t>DC_7_n1-n40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0E3F9F1" w14:textId="77777777" w:rsidR="00E43462" w:rsidRDefault="00E43462" w:rsidP="009917A0">
            <w:pPr>
              <w:keepNext/>
              <w:keepLines/>
              <w:spacing w:after="0"/>
              <w:jc w:val="center"/>
              <w:rPr>
                <w:rFonts w:ascii="Arial" w:hAnsi="Arial" w:cs="Arial"/>
                <w:sz w:val="18"/>
                <w:lang w:val="en-US" w:eastAsia="zh-CN"/>
              </w:rPr>
            </w:pPr>
            <w:r>
              <w:rPr>
                <w:rFonts w:ascii="Arial" w:hAnsi="Arial" w:cs="Arial" w:hint="eastAsia"/>
                <w:sz w:val="18"/>
                <w:lang w:val="en-US" w:eastAsia="zh-CN"/>
              </w:rPr>
              <w:t>0</w:t>
            </w:r>
            <w:r>
              <w:rPr>
                <w:rFonts w:ascii="Arial" w:hAnsi="Arial" w:cs="Arial"/>
                <w:sz w:val="18"/>
                <w:lang w:val="en-US"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F8492C" w14:textId="77777777" w:rsidR="00E43462" w:rsidRDefault="00E43462"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1C06CA" w14:textId="77777777" w:rsidR="00E43462" w:rsidRPr="00C96590" w:rsidRDefault="00E43462"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.8</w:t>
            </w:r>
          </w:p>
        </w:tc>
      </w:tr>
      <w:tr w:rsidR="00E43462" w:rsidRPr="00C96590" w14:paraId="581A706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BE0677"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cs="Arial"/>
                <w:sz w:val="18"/>
              </w:rPr>
              <w:t>DC_</w:t>
            </w:r>
            <w:r w:rsidRPr="00C96590">
              <w:rPr>
                <w:rFonts w:ascii="Arial" w:hAnsi="Arial" w:cs="Arial"/>
                <w:sz w:val="18"/>
                <w:lang w:eastAsia="ja-JP"/>
              </w:rPr>
              <w:t>7</w:t>
            </w:r>
            <w:r w:rsidRPr="00C96590">
              <w:rPr>
                <w:rFonts w:ascii="Arial" w:hAnsi="Arial" w:cs="Arial"/>
                <w:sz w:val="18"/>
              </w:rPr>
              <w:t>-40</w:t>
            </w:r>
            <w:r w:rsidRPr="00C96590">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0AEA2F" w14:textId="77777777" w:rsidR="00E43462" w:rsidRPr="00C96590" w:rsidRDefault="00E43462" w:rsidP="009917A0">
            <w:pPr>
              <w:keepNext/>
              <w:keepLines/>
              <w:spacing w:after="0"/>
              <w:jc w:val="center"/>
              <w:rPr>
                <w:rFonts w:ascii="Arial" w:hAnsi="Arial"/>
                <w:sz w:val="18"/>
                <w:lang w:eastAsia="zh-CN"/>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C6D694" w14:textId="77777777" w:rsidR="00E43462" w:rsidRPr="00C96590" w:rsidRDefault="00E43462" w:rsidP="009917A0">
            <w:pPr>
              <w:keepNext/>
              <w:keepLines/>
              <w:spacing w:after="0"/>
              <w:jc w:val="center"/>
              <w:rPr>
                <w:rFonts w:ascii="Arial" w:hAnsi="Arial" w:cs="Arial"/>
                <w:sz w:val="18"/>
              </w:rPr>
            </w:pPr>
            <w:r w:rsidRPr="00C96590">
              <w:rPr>
                <w:rFonts w:ascii="Arial" w:hAnsi="Arial" w:cs="Arial"/>
                <w:sz w:val="18"/>
              </w:rPr>
              <w:t>0.4</w:t>
            </w:r>
            <w:r w:rsidRPr="00C96590">
              <w:rPr>
                <w:rFonts w:ascii="Arial" w:hAnsi="Arial" w:cs="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E22CCE0"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cs="Arial"/>
                <w:sz w:val="18"/>
              </w:rPr>
              <w:t>0.5</w:t>
            </w:r>
            <w:r w:rsidRPr="00C96590">
              <w:rPr>
                <w:rFonts w:ascii="Arial" w:hAnsi="Arial" w:cs="Arial"/>
                <w:sz w:val="18"/>
                <w:vertAlign w:val="superscript"/>
              </w:rPr>
              <w:t>5</w:t>
            </w:r>
          </w:p>
        </w:tc>
      </w:tr>
      <w:tr w:rsidR="00E43462" w:rsidRPr="00C96590" w14:paraId="4E2A135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5841F9"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7</w:t>
            </w:r>
            <w:r w:rsidRPr="00C96590">
              <w:rPr>
                <w:rFonts w:ascii="Arial" w:hAnsi="Arial"/>
                <w:sz w:val="18"/>
              </w:rPr>
              <w:t>-</w:t>
            </w:r>
            <w:r w:rsidRPr="00C96590">
              <w:rPr>
                <w:rFonts w:ascii="Arial" w:hAnsi="Arial"/>
                <w:sz w:val="18"/>
                <w:lang w:eastAsia="zh-CN"/>
              </w:rPr>
              <w:t>46_</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E7934C"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0A9A08"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5C4136E"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0.5</w:t>
            </w:r>
          </w:p>
        </w:tc>
      </w:tr>
      <w:tr w:rsidR="00E43462" w:rsidRPr="00C96590" w14:paraId="320D329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F35BDA9" w14:textId="77777777" w:rsidR="00E43462" w:rsidRDefault="00E43462" w:rsidP="009917A0">
            <w:pPr>
              <w:keepNext/>
              <w:keepLines/>
              <w:spacing w:after="0"/>
              <w:jc w:val="center"/>
              <w:rPr>
                <w:rFonts w:ascii="Arial" w:hAnsi="Arial" w:cs="Arial"/>
                <w:sz w:val="18"/>
                <w:lang w:eastAsia="ja-JP"/>
              </w:rPr>
            </w:pPr>
            <w:r>
              <w:rPr>
                <w:rFonts w:ascii="Arial" w:hAnsi="Arial" w:cs="Arial"/>
                <w:sz w:val="18"/>
              </w:rPr>
              <w:t>DC_</w:t>
            </w:r>
            <w:r>
              <w:rPr>
                <w:rFonts w:ascii="Arial" w:hAnsi="Arial" w:cs="Arial"/>
                <w:sz w:val="18"/>
                <w:lang w:eastAsia="ja-JP"/>
              </w:rPr>
              <w:t>7</w:t>
            </w:r>
            <w:r>
              <w:rPr>
                <w:rFonts w:ascii="Arial" w:hAnsi="Arial" w:cs="Arial"/>
                <w:sz w:val="18"/>
              </w:rPr>
              <w:t>_n40</w:t>
            </w:r>
            <w:r>
              <w:rPr>
                <w:rFonts w:ascii="Arial" w:hAnsi="Arial" w:cs="Arial"/>
                <w:sz w:val="18"/>
                <w:lang w:eastAsia="ja-JP"/>
              </w:rPr>
              <w:t>-n78</w:t>
            </w:r>
          </w:p>
          <w:p w14:paraId="0BB9E54C" w14:textId="77777777" w:rsidR="00E43462" w:rsidRPr="00C96590" w:rsidRDefault="00E43462" w:rsidP="009917A0">
            <w:pPr>
              <w:keepNext/>
              <w:keepLines/>
              <w:spacing w:after="0"/>
              <w:jc w:val="center"/>
              <w:rPr>
                <w:rFonts w:ascii="Arial" w:hAnsi="Arial"/>
                <w:sz w:val="18"/>
              </w:rPr>
            </w:pPr>
            <w:r>
              <w:rPr>
                <w:rFonts w:ascii="Arial" w:hAnsi="Arial" w:cs="Arial"/>
                <w:sz w:val="18"/>
              </w:rPr>
              <w:t>DC_7-</w:t>
            </w:r>
            <w:r>
              <w:rPr>
                <w:rFonts w:ascii="Arial" w:hAnsi="Arial" w:cs="Arial"/>
                <w:sz w:val="18"/>
                <w:lang w:eastAsia="ja-JP"/>
              </w:rPr>
              <w:t>7</w:t>
            </w:r>
            <w:r>
              <w:rPr>
                <w:rFonts w:ascii="Arial" w:hAnsi="Arial" w:cs="Arial"/>
                <w:sz w:val="18"/>
              </w:rPr>
              <w:t>_n40</w:t>
            </w:r>
            <w:r>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59E5379" w14:textId="77777777" w:rsidR="00E43462" w:rsidRDefault="00E43462" w:rsidP="009917A0">
            <w:pPr>
              <w:keepNext/>
              <w:keepLines/>
              <w:spacing w:after="0"/>
              <w:jc w:val="center"/>
              <w:rPr>
                <w:rFonts w:ascii="Arial" w:hAnsi="Arial"/>
                <w:sz w:val="18"/>
                <w:lang w:eastAsia="ja-JP"/>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F53201" w14:textId="77777777" w:rsidR="00E43462" w:rsidRDefault="00E43462" w:rsidP="009917A0">
            <w:pPr>
              <w:keepNext/>
              <w:keepLines/>
              <w:spacing w:after="0"/>
              <w:jc w:val="center"/>
              <w:rPr>
                <w:rFonts w:ascii="Arial" w:hAnsi="Arial"/>
                <w:sz w:val="18"/>
                <w:lang w:eastAsia="zh-CN"/>
              </w:rPr>
            </w:pPr>
            <w:r>
              <w:rPr>
                <w:rFonts w:ascii="Arial" w:hAnsi="Arial" w:cs="Arial" w:hint="eastAsia"/>
                <w:sz w:val="18"/>
              </w:rPr>
              <w:t>0</w:t>
            </w:r>
            <w:r>
              <w:rPr>
                <w:rFonts w:ascii="Arial" w:hAnsi="Arial" w:cs="Arial"/>
                <w:sz w:val="18"/>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8C43AE" w14:textId="77777777" w:rsidR="00E43462" w:rsidRPr="00C96590" w:rsidRDefault="00E43462" w:rsidP="009917A0">
            <w:pPr>
              <w:keepNext/>
              <w:keepLines/>
              <w:spacing w:after="0"/>
              <w:jc w:val="center"/>
              <w:rPr>
                <w:rFonts w:ascii="Arial" w:hAnsi="Arial"/>
                <w:sz w:val="18"/>
                <w:lang w:eastAsia="zh-CN"/>
              </w:rPr>
            </w:pPr>
            <w:r>
              <w:rPr>
                <w:rFonts w:ascii="Arial" w:hAnsi="Arial" w:cs="Arial" w:hint="eastAsia"/>
                <w:sz w:val="18"/>
              </w:rPr>
              <w:t>0</w:t>
            </w:r>
            <w:r>
              <w:rPr>
                <w:rFonts w:ascii="Arial" w:hAnsi="Arial" w:cs="Arial"/>
                <w:sz w:val="18"/>
              </w:rPr>
              <w:t>.5</w:t>
            </w:r>
          </w:p>
        </w:tc>
      </w:tr>
      <w:tr w:rsidR="00E43462" w:rsidRPr="00C96590" w14:paraId="1A609BD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F5AB687" w14:textId="77777777" w:rsidR="00E43462" w:rsidRPr="00C96590" w:rsidRDefault="00E43462" w:rsidP="009917A0">
            <w:pPr>
              <w:keepNext/>
              <w:keepLines/>
              <w:spacing w:after="0"/>
              <w:jc w:val="center"/>
              <w:rPr>
                <w:rFonts w:ascii="Arial" w:hAnsi="Arial"/>
                <w:sz w:val="18"/>
              </w:rPr>
            </w:pPr>
            <w:r w:rsidRPr="00733B0C">
              <w:rPr>
                <w:rFonts w:ascii="Arial" w:hAnsi="Arial" w:cs="Arial"/>
                <w:sz w:val="18"/>
                <w:szCs w:val="18"/>
                <w:lang w:val="sv-SE" w:eastAsia="ja-JP"/>
              </w:rPr>
              <w:t>DC_</w:t>
            </w:r>
            <w:r>
              <w:rPr>
                <w:rFonts w:ascii="Arial" w:hAnsi="Arial" w:cs="Arial"/>
                <w:sz w:val="18"/>
                <w:szCs w:val="18"/>
                <w:lang w:val="sv-SE" w:eastAsia="ja-JP"/>
              </w:rPr>
              <w:t>7</w:t>
            </w:r>
            <w:r w:rsidRPr="00733B0C">
              <w:rPr>
                <w:rFonts w:ascii="Arial" w:hAnsi="Arial" w:cs="Arial"/>
                <w:sz w:val="18"/>
                <w:szCs w:val="18"/>
                <w:lang w:val="sv-SE" w:eastAsia="ja-JP"/>
              </w:rPr>
              <w:t>_n</w:t>
            </w:r>
            <w:r>
              <w:rPr>
                <w:rFonts w:ascii="Arial" w:hAnsi="Arial" w:cs="Arial"/>
                <w:sz w:val="18"/>
                <w:szCs w:val="18"/>
                <w:lang w:val="sv-SE" w:eastAsia="ja-JP"/>
              </w:rPr>
              <w:t>40</w:t>
            </w:r>
            <w:r w:rsidRPr="00733B0C">
              <w:rPr>
                <w:rFonts w:ascii="Arial" w:hAnsi="Arial" w:cs="Arial"/>
                <w:sz w:val="18"/>
                <w:szCs w:val="18"/>
                <w:lang w:val="sv-SE" w:eastAsia="ja-JP"/>
              </w:rPr>
              <w:t>-n105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19338F" w14:textId="77777777" w:rsidR="00E43462" w:rsidRDefault="00E43462" w:rsidP="009917A0">
            <w:pPr>
              <w:keepNext/>
              <w:keepLines/>
              <w:spacing w:after="0"/>
              <w:jc w:val="center"/>
              <w:rPr>
                <w:rFonts w:ascii="Arial" w:hAnsi="Arial"/>
                <w:sz w:val="18"/>
                <w:lang w:eastAsia="ja-JP"/>
              </w:rPr>
            </w:pPr>
            <w:r>
              <w:rPr>
                <w:rFonts w:ascii="Arial" w:eastAsia="等线" w:hAnsi="Arial"/>
                <w:color w:val="000000"/>
                <w:sz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DBB89C" w14:textId="77777777" w:rsidR="00E43462" w:rsidRDefault="00E43462" w:rsidP="009917A0">
            <w:pPr>
              <w:keepNext/>
              <w:keepLines/>
              <w:spacing w:after="0"/>
              <w:jc w:val="center"/>
              <w:rPr>
                <w:rFonts w:ascii="Arial" w:hAnsi="Arial"/>
                <w:sz w:val="18"/>
                <w:lang w:eastAsia="zh-CN"/>
              </w:rPr>
            </w:pPr>
            <w:r>
              <w:rPr>
                <w:rFonts w:ascii="Arial" w:eastAsia="等线"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461357" w14:textId="77777777" w:rsidR="00E43462" w:rsidRPr="00C96590" w:rsidRDefault="00E43462" w:rsidP="009917A0">
            <w:pPr>
              <w:keepNext/>
              <w:keepLines/>
              <w:spacing w:after="0"/>
              <w:jc w:val="center"/>
              <w:rPr>
                <w:rFonts w:ascii="Arial" w:hAnsi="Arial"/>
                <w:sz w:val="18"/>
                <w:lang w:eastAsia="zh-CN"/>
              </w:rPr>
            </w:pPr>
            <w:r>
              <w:rPr>
                <w:rFonts w:ascii="Arial" w:eastAsia="等线" w:hAnsi="Arial"/>
                <w:sz w:val="18"/>
                <w:lang w:eastAsia="zh-CN"/>
              </w:rPr>
              <w:t>0.2</w:t>
            </w:r>
          </w:p>
        </w:tc>
      </w:tr>
      <w:tr w:rsidR="00E43462" w:rsidRPr="00C96590" w14:paraId="5C928D4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475988"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DC_7-66_n7</w:t>
            </w:r>
          </w:p>
          <w:p w14:paraId="57426263"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DC_7-66-66_n7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C561B5" w14:textId="77777777" w:rsidR="00E43462" w:rsidRPr="00C96590" w:rsidRDefault="00E43462" w:rsidP="009917A0">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422C41"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0A888BE"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rPr>
              <w:t>0.5</w:t>
            </w:r>
          </w:p>
        </w:tc>
      </w:tr>
      <w:tr w:rsidR="00E43462" w:rsidRPr="00321D32" w14:paraId="53ED1B4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D43D096" w14:textId="77777777" w:rsidR="00E43462" w:rsidRPr="00321D32" w:rsidRDefault="00E43462" w:rsidP="009917A0">
            <w:pPr>
              <w:keepNext/>
              <w:keepLines/>
              <w:spacing w:after="0"/>
              <w:jc w:val="center"/>
              <w:rPr>
                <w:rFonts w:ascii="Arial" w:hAnsi="Arial" w:cs="Arial"/>
                <w:sz w:val="18"/>
                <w:szCs w:val="18"/>
              </w:rPr>
            </w:pPr>
            <w:r w:rsidRPr="00A87B05">
              <w:rPr>
                <w:rFonts w:ascii="Arial" w:hAnsi="Arial" w:cs="Arial"/>
                <w:sz w:val="18"/>
                <w:szCs w:val="18"/>
                <w:lang w:eastAsia="zh-CN"/>
              </w:rPr>
              <w:t>DC_7-66_n12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DA5FB56" w14:textId="77777777" w:rsidR="00E43462" w:rsidRPr="00321D32" w:rsidRDefault="00E43462" w:rsidP="009917A0">
            <w:pPr>
              <w:keepNext/>
              <w:keepLines/>
              <w:spacing w:after="0"/>
              <w:jc w:val="center"/>
              <w:rPr>
                <w:rFonts w:ascii="Arial" w:hAnsi="Arial" w:cs="Arial"/>
                <w:sz w:val="18"/>
                <w:szCs w:val="18"/>
              </w:rPr>
            </w:pPr>
            <w:r w:rsidRPr="00A87B05">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A7DAFF" w14:textId="77777777" w:rsidR="00E43462" w:rsidRPr="00B4356A" w:rsidRDefault="00E43462" w:rsidP="009917A0">
            <w:pPr>
              <w:keepNext/>
              <w:keepLines/>
              <w:spacing w:after="0"/>
              <w:jc w:val="center"/>
              <w:rPr>
                <w:rFonts w:ascii="Arial" w:hAnsi="Arial" w:cs="Arial"/>
                <w:sz w:val="18"/>
                <w:szCs w:val="18"/>
                <w:lang w:eastAsia="zh-CN"/>
              </w:rPr>
            </w:pPr>
            <w:r w:rsidRPr="00A87B05">
              <w:rPr>
                <w:rFonts w:ascii="Arial" w:hAnsi="Arial" w:cs="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8950C9" w14:textId="77777777" w:rsidR="00E43462" w:rsidRPr="00321D32" w:rsidRDefault="00E43462" w:rsidP="009917A0">
            <w:pPr>
              <w:keepNext/>
              <w:keepLines/>
              <w:spacing w:after="0"/>
              <w:jc w:val="center"/>
              <w:rPr>
                <w:rFonts w:ascii="Arial" w:hAnsi="Arial" w:cs="Arial"/>
                <w:sz w:val="18"/>
                <w:szCs w:val="18"/>
              </w:rPr>
            </w:pPr>
            <w:r w:rsidRPr="00A87B05">
              <w:rPr>
                <w:rFonts w:ascii="Arial" w:hAnsi="Arial" w:cs="Arial"/>
                <w:sz w:val="18"/>
                <w:szCs w:val="18"/>
              </w:rPr>
              <w:t>0.5</w:t>
            </w:r>
          </w:p>
        </w:tc>
      </w:tr>
      <w:tr w:rsidR="00E43462" w:rsidRPr="00C96590" w14:paraId="256B2B9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A3CD1C7" w14:textId="77777777" w:rsidR="00E43462" w:rsidRPr="00C96590" w:rsidRDefault="00E43462" w:rsidP="009917A0">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DC_7-66_n25</w:t>
            </w:r>
          </w:p>
          <w:p w14:paraId="1A48AEB7" w14:textId="77777777" w:rsidR="00E43462" w:rsidRPr="00C96590" w:rsidRDefault="00E43462" w:rsidP="009917A0">
            <w:pPr>
              <w:keepNext/>
              <w:keepLines/>
              <w:spacing w:after="0"/>
              <w:jc w:val="center"/>
              <w:rPr>
                <w:rFonts w:ascii="Arial" w:hAnsi="Arial"/>
                <w:sz w:val="18"/>
              </w:rPr>
            </w:pPr>
            <w:r w:rsidRPr="00C96590">
              <w:rPr>
                <w:rFonts w:ascii="Arial" w:hAnsi="Arial" w:cs="Arial"/>
                <w:sz w:val="18"/>
                <w:szCs w:val="18"/>
                <w:lang w:val="sv-SE" w:eastAsia="ja-JP"/>
              </w:rPr>
              <w:t>DC_7-7-66_n25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6359C6" w14:textId="77777777" w:rsidR="00E43462" w:rsidRPr="00C96590" w:rsidRDefault="00E43462" w:rsidP="009917A0">
            <w:pPr>
              <w:keepNext/>
              <w:keepLines/>
              <w:spacing w:after="0"/>
              <w:jc w:val="center"/>
              <w:rPr>
                <w:rFonts w:ascii="Arial" w:hAnsi="Arial"/>
                <w:sz w:val="18"/>
                <w:lang w:eastAsia="ja-JP"/>
              </w:rPr>
            </w:pPr>
            <w:r>
              <w:rPr>
                <w:rFonts w:ascii="Arial" w:hAnsi="Arial" w:cs="Arial"/>
                <w:sz w:val="18"/>
                <w:szCs w:val="18"/>
                <w:lang w:val="sv-SE"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780315"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61B03BD"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E43462" w:rsidRPr="00C96590" w14:paraId="70CE135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74606E"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DC_7-66</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A41940"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699C6A"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2A28B7D"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2</w:t>
            </w:r>
          </w:p>
        </w:tc>
      </w:tr>
      <w:tr w:rsidR="00E43462" w:rsidRPr="00C96590" w14:paraId="485131C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C92E7A"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ja-JP"/>
              </w:rPr>
              <w:t>DC_7-66_n38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08BC96"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379E29"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7BB524D"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rPr>
              <w:t>0.2</w:t>
            </w:r>
          </w:p>
        </w:tc>
      </w:tr>
      <w:tr w:rsidR="00E43462" w:rsidRPr="00C96590" w14:paraId="3FEDEA2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A24AF1" w14:textId="310EE149" w:rsidR="00FE4490" w:rsidRDefault="00FE4490" w:rsidP="00FE4490">
            <w:pPr>
              <w:keepNext/>
              <w:keepLines/>
              <w:spacing w:after="0"/>
              <w:jc w:val="center"/>
              <w:rPr>
                <w:ins w:id="296" w:author="Samsung_Dan" w:date="2024-02-01T16:12:00Z"/>
                <w:rFonts w:ascii="Arial" w:hAnsi="Arial"/>
                <w:sz w:val="18"/>
                <w:lang w:eastAsia="zh-CN"/>
              </w:rPr>
            </w:pPr>
            <w:ins w:id="297" w:author="Samsung_Dan" w:date="2024-02-01T16:12:00Z">
              <w:r>
                <w:rPr>
                  <w:rFonts w:ascii="Arial" w:hAnsi="Arial"/>
                  <w:sz w:val="18"/>
                  <w:lang w:eastAsia="zh-CN"/>
                </w:rPr>
                <w:t>DC_7-(n)66</w:t>
              </w:r>
            </w:ins>
          </w:p>
          <w:p w14:paraId="6DEFAF61" w14:textId="5692D39E" w:rsidR="00E43462" w:rsidRDefault="00E43462" w:rsidP="009917A0">
            <w:pPr>
              <w:keepNext/>
              <w:keepLines/>
              <w:spacing w:after="0"/>
              <w:jc w:val="center"/>
              <w:rPr>
                <w:ins w:id="298" w:author="Samsung_Dan" w:date="2024-02-01T16:12:00Z"/>
                <w:rFonts w:ascii="Arial" w:hAnsi="Arial"/>
                <w:sz w:val="18"/>
                <w:lang w:eastAsia="zh-CN"/>
              </w:rPr>
            </w:pPr>
            <w:r w:rsidRPr="00C96590">
              <w:rPr>
                <w:rFonts w:ascii="Arial" w:hAnsi="Arial"/>
                <w:sz w:val="18"/>
                <w:lang w:eastAsia="zh-CN"/>
              </w:rPr>
              <w:t>DC_7-66_n66</w:t>
            </w:r>
          </w:p>
          <w:p w14:paraId="59CD2698" w14:textId="2E4E7906" w:rsidR="00FE4490" w:rsidRPr="00C96590" w:rsidRDefault="00FE4490" w:rsidP="009917A0">
            <w:pPr>
              <w:keepNext/>
              <w:keepLines/>
              <w:spacing w:after="0"/>
              <w:jc w:val="center"/>
              <w:rPr>
                <w:rFonts w:ascii="Arial" w:hAnsi="Arial"/>
                <w:sz w:val="18"/>
                <w:lang w:eastAsia="zh-CN"/>
              </w:rPr>
            </w:pPr>
            <w:ins w:id="299" w:author="Samsung_Dan" w:date="2024-02-01T16:12:00Z">
              <w:r>
                <w:rPr>
                  <w:rFonts w:ascii="Arial" w:hAnsi="Arial"/>
                  <w:sz w:val="18"/>
                </w:rPr>
                <w:t>DC_7-7-(n)66</w:t>
              </w:r>
            </w:ins>
          </w:p>
          <w:p w14:paraId="3FFBE705" w14:textId="77777777" w:rsidR="00E43462" w:rsidRDefault="00E43462" w:rsidP="009917A0">
            <w:pPr>
              <w:keepNext/>
              <w:keepLines/>
              <w:spacing w:after="0"/>
              <w:jc w:val="center"/>
              <w:rPr>
                <w:ins w:id="300" w:author="Samsung_Dan" w:date="2024-02-01T16:13:00Z"/>
                <w:rFonts w:ascii="Arial" w:hAnsi="Arial"/>
                <w:sz w:val="18"/>
                <w:lang w:eastAsia="zh-CN"/>
              </w:rPr>
            </w:pPr>
            <w:r w:rsidRPr="00C96590">
              <w:rPr>
                <w:rFonts w:ascii="Arial" w:hAnsi="Arial"/>
                <w:sz w:val="18"/>
                <w:lang w:eastAsia="zh-CN"/>
              </w:rPr>
              <w:t>DC_7-7-66_n66</w:t>
            </w:r>
          </w:p>
          <w:p w14:paraId="4849C169" w14:textId="77777777" w:rsidR="00FE4490" w:rsidRDefault="00FE4490" w:rsidP="009917A0">
            <w:pPr>
              <w:keepNext/>
              <w:keepLines/>
              <w:spacing w:after="0"/>
              <w:jc w:val="center"/>
              <w:rPr>
                <w:ins w:id="301" w:author="Samsung_Dan" w:date="2024-02-01T16:13:00Z"/>
                <w:rFonts w:ascii="Arial" w:hAnsi="Arial"/>
                <w:sz w:val="18"/>
                <w:lang w:eastAsia="zh-CN"/>
              </w:rPr>
            </w:pPr>
            <w:ins w:id="302" w:author="Samsung_Dan" w:date="2024-02-01T16:13:00Z">
              <w:r>
                <w:rPr>
                  <w:rFonts w:ascii="Arial" w:hAnsi="Arial"/>
                  <w:sz w:val="18"/>
                  <w:lang w:eastAsia="zh-CN"/>
                </w:rPr>
                <w:t>DC_7-7-66</w:t>
              </w:r>
              <w:r w:rsidRPr="001431AD">
                <w:rPr>
                  <w:rFonts w:ascii="Arial" w:hAnsi="Arial"/>
                  <w:sz w:val="18"/>
                  <w:lang w:eastAsia="zh-CN"/>
                </w:rPr>
                <w:t>-(n)66</w:t>
              </w:r>
            </w:ins>
          </w:p>
          <w:p w14:paraId="1F280165" w14:textId="162B2731" w:rsidR="00FE4490" w:rsidRPr="00C96590" w:rsidRDefault="00FE4490" w:rsidP="00FE4490">
            <w:pPr>
              <w:keepNext/>
              <w:keepLines/>
              <w:spacing w:after="0"/>
              <w:jc w:val="center"/>
              <w:rPr>
                <w:rFonts w:ascii="Arial" w:hAnsi="Arial"/>
                <w:sz w:val="18"/>
                <w:lang w:eastAsia="zh-CN"/>
              </w:rPr>
            </w:pPr>
            <w:ins w:id="303" w:author="Samsung_Dan" w:date="2024-02-01T16:13:00Z">
              <w:r>
                <w:rPr>
                  <w:rFonts w:ascii="Arial" w:hAnsi="Arial"/>
                  <w:sz w:val="18"/>
                  <w:lang w:eastAsia="zh-CN"/>
                </w:rPr>
                <w:t>DC_7-66</w:t>
              </w:r>
              <w:r w:rsidRPr="00211F36">
                <w:rPr>
                  <w:rFonts w:ascii="Arial" w:hAnsi="Arial"/>
                  <w:sz w:val="18"/>
                  <w:lang w:eastAsia="zh-CN"/>
                </w:rPr>
                <w:t>-(n)66</w:t>
              </w:r>
            </w:ins>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CA3B8F"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5BBBCF"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B40CC64"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0.5</w:t>
            </w:r>
          </w:p>
        </w:tc>
      </w:tr>
      <w:tr w:rsidR="00E43462" w:rsidRPr="00C96590" w14:paraId="617D4DE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53C9B22"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DC_7-66_n77</w:t>
            </w:r>
          </w:p>
          <w:p w14:paraId="21182D56"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rPr>
              <w:t>DC_7-7-66_n77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9008BF" w14:textId="77777777" w:rsidR="00E43462" w:rsidRDefault="00E43462" w:rsidP="009917A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AC4C53"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F8C3D4"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0.5</w:t>
            </w:r>
          </w:p>
        </w:tc>
      </w:tr>
      <w:tr w:rsidR="00E43462" w:rsidRPr="00C96590" w14:paraId="39FF979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F23092A" w14:textId="77777777" w:rsidR="00E43462" w:rsidRPr="00C96590" w:rsidRDefault="00E43462" w:rsidP="009917A0">
            <w:pPr>
              <w:keepNext/>
              <w:keepLines/>
              <w:spacing w:after="0"/>
              <w:jc w:val="center"/>
              <w:rPr>
                <w:rFonts w:ascii="Arial" w:hAnsi="Arial"/>
                <w:sz w:val="18"/>
              </w:rPr>
            </w:pPr>
            <w:r w:rsidRPr="00C96590">
              <w:rPr>
                <w:rFonts w:ascii="Arial" w:hAnsi="Arial" w:cs="Arial"/>
                <w:sz w:val="18"/>
                <w:szCs w:val="18"/>
                <w:lang w:val="x-none"/>
              </w:rPr>
              <w:t>DC_7_n66-n77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234D1A" w14:textId="77777777" w:rsidR="00E43462" w:rsidRDefault="00E43462" w:rsidP="009917A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51A4CD"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2C3BD2"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0.5</w:t>
            </w:r>
          </w:p>
        </w:tc>
      </w:tr>
      <w:tr w:rsidR="00E43462" w:rsidRPr="00C96590" w14:paraId="69F4DEE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68684F" w14:textId="77777777" w:rsidR="00E43462" w:rsidRPr="00C96590" w:rsidRDefault="00E43462" w:rsidP="009917A0">
            <w:pPr>
              <w:keepNext/>
              <w:keepLines/>
              <w:spacing w:after="0"/>
              <w:jc w:val="center"/>
              <w:rPr>
                <w:rFonts w:ascii="Arial" w:eastAsia="MS Mincho" w:hAnsi="Arial"/>
                <w:sz w:val="18"/>
                <w:szCs w:val="18"/>
              </w:rPr>
            </w:pPr>
            <w:r w:rsidRPr="00C96590">
              <w:rPr>
                <w:rFonts w:ascii="Arial" w:eastAsia="MS Mincho" w:hAnsi="Arial"/>
                <w:sz w:val="18"/>
                <w:szCs w:val="18"/>
              </w:rPr>
              <w:t>DC_</w:t>
            </w:r>
            <w:r w:rsidRPr="00C96590">
              <w:rPr>
                <w:rFonts w:ascii="Arial" w:hAnsi="Arial"/>
                <w:sz w:val="18"/>
                <w:szCs w:val="18"/>
                <w:lang w:eastAsia="zh-CN"/>
              </w:rPr>
              <w:t>7</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p w14:paraId="4976655B" w14:textId="77777777" w:rsidR="00E43462" w:rsidRPr="00C96590" w:rsidRDefault="00E43462" w:rsidP="009917A0">
            <w:pPr>
              <w:keepNext/>
              <w:keepLines/>
              <w:spacing w:after="0"/>
              <w:jc w:val="center"/>
              <w:rPr>
                <w:rFonts w:ascii="Arial" w:hAnsi="Arial"/>
                <w:sz w:val="18"/>
                <w:lang w:eastAsia="fr-FR"/>
              </w:rPr>
            </w:pPr>
            <w:r w:rsidRPr="00C96590">
              <w:rPr>
                <w:rFonts w:ascii="Arial" w:eastAsia="MS Mincho" w:hAnsi="Arial"/>
                <w:sz w:val="18"/>
                <w:szCs w:val="18"/>
              </w:rPr>
              <w:t>DC_</w:t>
            </w:r>
            <w:r w:rsidRPr="00C96590">
              <w:rPr>
                <w:rFonts w:ascii="Arial" w:hAnsi="Arial"/>
                <w:sz w:val="18"/>
                <w:szCs w:val="18"/>
                <w:lang w:eastAsia="zh-CN"/>
              </w:rPr>
              <w:t>7-7</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1B38E9"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632F37" w14:textId="77777777" w:rsidR="00E43462" w:rsidRPr="00C96590" w:rsidRDefault="00E43462" w:rsidP="009917A0">
            <w:pPr>
              <w:keepNext/>
              <w:keepLines/>
              <w:spacing w:after="0"/>
              <w:jc w:val="center"/>
              <w:rPr>
                <w:rFonts w:ascii="Arial" w:hAnsi="Arial"/>
                <w:sz w:val="18"/>
                <w:szCs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9173263"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0.5</w:t>
            </w:r>
          </w:p>
        </w:tc>
      </w:tr>
      <w:tr w:rsidR="00E43462" w:rsidRPr="00C96590" w14:paraId="4671103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217FCB6" w14:textId="77777777" w:rsidR="00E43462" w:rsidRPr="00C96590" w:rsidRDefault="00E43462" w:rsidP="009917A0">
            <w:pPr>
              <w:keepNext/>
              <w:keepLines/>
              <w:spacing w:after="0"/>
              <w:jc w:val="center"/>
              <w:rPr>
                <w:rFonts w:ascii="Arial" w:eastAsia="MS Mincho" w:hAnsi="Arial"/>
                <w:sz w:val="18"/>
                <w:szCs w:val="18"/>
              </w:rPr>
            </w:pPr>
            <w:r w:rsidRPr="00C96590">
              <w:rPr>
                <w:rFonts w:ascii="Arial" w:hAnsi="Arial"/>
                <w:sz w:val="18"/>
                <w:lang w:eastAsia="ja-JP"/>
              </w:rPr>
              <w:t>DC_7-66_n71</w:t>
            </w:r>
            <w:r w:rsidRPr="00C96590">
              <w:rPr>
                <w:rFonts w:ascii="Arial" w:hAnsi="Arial"/>
                <w:sz w:val="18"/>
                <w:lang w:eastAsia="ja-JP"/>
              </w:rPr>
              <w:br/>
              <w:t>DC_7-66-66_n71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46C62F"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2DBA7D"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5816D7"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r>
      <w:tr w:rsidR="00E43462" w:rsidRPr="00C96590" w14:paraId="741BC56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A890811"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cs="Arial"/>
                <w:sz w:val="18"/>
                <w:szCs w:val="18"/>
              </w:rPr>
              <w:t>DC_7_n66-n71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076371"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7EDC37"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D2EEB0"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r>
      <w:tr w:rsidR="00E43462" w:rsidRPr="00B4356A" w14:paraId="6F196C2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871F196" w14:textId="77777777" w:rsidR="00E43462" w:rsidRPr="00D619E5" w:rsidRDefault="00E43462" w:rsidP="009917A0">
            <w:pPr>
              <w:keepNext/>
              <w:keepLines/>
              <w:spacing w:after="0"/>
              <w:jc w:val="center"/>
              <w:rPr>
                <w:rFonts w:ascii="Arial" w:hAnsi="Arial" w:cs="Arial"/>
                <w:sz w:val="18"/>
                <w:szCs w:val="18"/>
              </w:rPr>
            </w:pPr>
            <w:r w:rsidRPr="00A87B05">
              <w:rPr>
                <w:rFonts w:ascii="Arial" w:hAnsi="Arial" w:cs="Arial"/>
                <w:sz w:val="18"/>
                <w:szCs w:val="18"/>
                <w:lang w:eastAsia="zh-CN"/>
              </w:rPr>
              <w:t>DC_7-71_n25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4E0598" w14:textId="77777777" w:rsidR="00E43462" w:rsidRPr="00B4356A" w:rsidRDefault="00E43462" w:rsidP="009917A0">
            <w:pPr>
              <w:keepNext/>
              <w:keepLines/>
              <w:spacing w:after="0"/>
              <w:jc w:val="center"/>
              <w:rPr>
                <w:rFonts w:ascii="Arial" w:hAnsi="Arial" w:cs="Arial"/>
                <w:sz w:val="18"/>
                <w:szCs w:val="18"/>
                <w:lang w:eastAsia="zh-CN"/>
              </w:rPr>
            </w:pPr>
            <w:r w:rsidRPr="00A87B05">
              <w:rPr>
                <w:rFonts w:ascii="Arial" w:hAnsi="Arial" w:cs="Arial"/>
                <w:sz w:val="18"/>
                <w:szCs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398CF5" w14:textId="77777777" w:rsidR="00E43462" w:rsidRPr="00B4356A" w:rsidRDefault="00E43462" w:rsidP="009917A0">
            <w:pPr>
              <w:keepNext/>
              <w:keepLines/>
              <w:spacing w:after="0"/>
              <w:jc w:val="center"/>
              <w:rPr>
                <w:rFonts w:ascii="Arial" w:hAnsi="Arial" w:cs="Arial"/>
                <w:sz w:val="18"/>
                <w:szCs w:val="18"/>
                <w:lang w:eastAsia="zh-CN"/>
              </w:rPr>
            </w:pPr>
            <w:r w:rsidRPr="00D619E5">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E16CD7" w14:textId="77777777" w:rsidR="00E43462" w:rsidRPr="00B4356A" w:rsidRDefault="00E43462" w:rsidP="009917A0">
            <w:pPr>
              <w:keepNext/>
              <w:keepLines/>
              <w:spacing w:after="0"/>
              <w:jc w:val="center"/>
              <w:rPr>
                <w:rFonts w:ascii="Arial" w:hAnsi="Arial" w:cs="Arial"/>
                <w:sz w:val="18"/>
                <w:szCs w:val="18"/>
                <w:lang w:eastAsia="zh-CN"/>
              </w:rPr>
            </w:pPr>
            <w:r w:rsidRPr="00A87B05">
              <w:rPr>
                <w:rFonts w:ascii="Arial" w:hAnsi="Arial" w:cs="Arial"/>
                <w:sz w:val="18"/>
                <w:szCs w:val="18"/>
                <w:lang w:eastAsia="zh-CN"/>
              </w:rPr>
              <w:t>0.3</w:t>
            </w:r>
          </w:p>
        </w:tc>
      </w:tr>
      <w:tr w:rsidR="00E43462" w:rsidRPr="00C96590" w14:paraId="430C284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D567A9E" w14:textId="77777777" w:rsidR="00E43462" w:rsidRPr="00C96590" w:rsidRDefault="00E43462" w:rsidP="009917A0">
            <w:pPr>
              <w:keepNext/>
              <w:keepLines/>
              <w:spacing w:after="0"/>
              <w:jc w:val="center"/>
              <w:rPr>
                <w:rFonts w:ascii="Arial" w:hAnsi="Arial"/>
                <w:sz w:val="18"/>
              </w:rPr>
            </w:pPr>
            <w:r w:rsidRPr="00C96590">
              <w:rPr>
                <w:rFonts w:ascii="Arial" w:hAnsi="Arial" w:cs="Arial"/>
                <w:sz w:val="18"/>
                <w:szCs w:val="18"/>
              </w:rPr>
              <w:t>DC_7_n71-n78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AADBA3" w14:textId="77777777" w:rsidR="00E43462" w:rsidRPr="00C96590" w:rsidRDefault="00E43462" w:rsidP="009917A0">
            <w:pPr>
              <w:keepNext/>
              <w:keepLines/>
              <w:spacing w:after="0"/>
              <w:jc w:val="center"/>
              <w:rPr>
                <w:rFonts w:ascii="Arial" w:hAnsi="Arial"/>
                <w:sz w:val="18"/>
              </w:rPr>
            </w:pPr>
            <w:r>
              <w:rPr>
                <w:rFonts w:ascii="Arial" w:hAnsi="Arial"/>
                <w:sz w:val="18"/>
                <w:lang w:val="sv-S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B8C6B1"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DAB6345" w14:textId="77777777" w:rsidR="00E43462" w:rsidRPr="00C96590" w:rsidRDefault="00E43462" w:rsidP="009917A0">
            <w:pPr>
              <w:keepNext/>
              <w:keepLines/>
              <w:spacing w:after="0"/>
              <w:jc w:val="center"/>
              <w:rPr>
                <w:rFonts w:ascii="Arial" w:hAnsi="Arial" w:cs="Arial"/>
                <w:sz w:val="18"/>
                <w:lang w:eastAsia="zh-CN"/>
              </w:rPr>
            </w:pPr>
            <w:r w:rsidRPr="00C96590">
              <w:rPr>
                <w:rFonts w:ascii="Arial" w:hAnsi="Arial" w:cs="Arial"/>
                <w:sz w:val="18"/>
                <w:lang w:eastAsia="zh-CN"/>
              </w:rPr>
              <w:t>0</w:t>
            </w:r>
            <w:r w:rsidRPr="00C96590">
              <w:rPr>
                <w:rFonts w:ascii="Arial" w:hAnsi="Arial" w:cs="Arial"/>
                <w:sz w:val="18"/>
                <w:lang w:val="sv-SE" w:eastAsia="zh-CN"/>
              </w:rPr>
              <w:t>.</w:t>
            </w:r>
            <w:r>
              <w:rPr>
                <w:rFonts w:ascii="Arial" w:hAnsi="Arial" w:cs="Arial"/>
                <w:sz w:val="18"/>
                <w:lang w:val="sv-SE" w:eastAsia="zh-CN"/>
              </w:rPr>
              <w:t>5</w:t>
            </w:r>
          </w:p>
        </w:tc>
      </w:tr>
      <w:tr w:rsidR="00E43462" w:rsidRPr="00C96590" w14:paraId="4E9A955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472204E" w14:textId="77777777" w:rsidR="00E43462" w:rsidRPr="00C96590" w:rsidRDefault="00E43462" w:rsidP="009917A0">
            <w:pPr>
              <w:keepNext/>
              <w:keepLines/>
              <w:spacing w:after="0"/>
              <w:jc w:val="center"/>
              <w:rPr>
                <w:rFonts w:ascii="Arial" w:hAnsi="Arial" w:cs="Arial"/>
                <w:sz w:val="18"/>
                <w:szCs w:val="18"/>
              </w:rPr>
            </w:pPr>
            <w:r w:rsidRPr="00C96590">
              <w:rPr>
                <w:rFonts w:ascii="Arial" w:hAnsi="Arial" w:cs="Arial"/>
                <w:sz w:val="18"/>
                <w:szCs w:val="18"/>
                <w:lang w:val="sv-SE" w:eastAsia="ja-JP"/>
              </w:rPr>
              <w:t>DC_7-71_n66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4E3B7B" w14:textId="77777777" w:rsidR="00E43462" w:rsidRDefault="00E43462" w:rsidP="009917A0">
            <w:pPr>
              <w:keepNext/>
              <w:keepLines/>
              <w:spacing w:after="0"/>
              <w:jc w:val="center"/>
              <w:rPr>
                <w:rFonts w:ascii="Arial" w:hAnsi="Arial"/>
                <w:sz w:val="18"/>
                <w:lang w:val="sv-SE" w:eastAsia="zh-CN"/>
              </w:rPr>
            </w:pPr>
            <w:r>
              <w:rPr>
                <w:rFonts w:ascii="Arial" w:hAnsi="Arial" w:hint="eastAsia"/>
                <w:sz w:val="18"/>
                <w:lang w:val="sv-SE" w:eastAsia="zh-CN"/>
              </w:rPr>
              <w:t>0</w:t>
            </w:r>
            <w:r>
              <w:rPr>
                <w:rFonts w:ascii="Arial" w:hAnsi="Arial"/>
                <w:sz w:val="18"/>
                <w:lang w:val="sv-SE"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4CD424" w14:textId="77777777" w:rsidR="00E43462"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736FF4"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E43462" w:rsidRPr="00470EA5" w14:paraId="34419E0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B5F2EAD" w14:textId="77777777" w:rsidR="00E43462" w:rsidRPr="00C96590" w:rsidRDefault="00E43462" w:rsidP="009917A0">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DC_7_n71-n77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D8E6C0E" w14:textId="77777777" w:rsidR="00E43462" w:rsidRPr="00470EA5" w:rsidRDefault="00E43462" w:rsidP="009917A0">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D41A52" w14:textId="77777777" w:rsidR="00E43462" w:rsidRPr="00470EA5" w:rsidRDefault="00E43462" w:rsidP="009917A0">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028F56" w14:textId="77777777" w:rsidR="00E43462" w:rsidRPr="00470EA5" w:rsidRDefault="00E43462" w:rsidP="009917A0">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0.5</w:t>
            </w:r>
          </w:p>
        </w:tc>
      </w:tr>
      <w:tr w:rsidR="00E43462" w:rsidRPr="00B4356A" w14:paraId="567C67F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4582678" w14:textId="77777777" w:rsidR="00E43462" w:rsidRPr="002D26E2" w:rsidRDefault="00E43462" w:rsidP="009917A0">
            <w:pPr>
              <w:keepNext/>
              <w:keepLines/>
              <w:spacing w:after="0"/>
              <w:jc w:val="center"/>
              <w:rPr>
                <w:rFonts w:ascii="Arial" w:hAnsi="Arial" w:cs="Arial"/>
                <w:sz w:val="18"/>
                <w:szCs w:val="18"/>
                <w:lang w:val="sv-SE" w:eastAsia="ja-JP"/>
              </w:rPr>
            </w:pPr>
            <w:r w:rsidRPr="00A87B05">
              <w:rPr>
                <w:rFonts w:ascii="Arial" w:hAnsi="Arial" w:cs="Arial"/>
                <w:sz w:val="18"/>
                <w:szCs w:val="18"/>
                <w:lang w:eastAsia="zh-CN"/>
              </w:rPr>
              <w:t>DC_7-71_n77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C89EB6" w14:textId="77777777" w:rsidR="00E43462" w:rsidRPr="00B4356A" w:rsidRDefault="00E43462" w:rsidP="009917A0">
            <w:pPr>
              <w:keepNext/>
              <w:keepLines/>
              <w:spacing w:after="0"/>
              <w:jc w:val="center"/>
              <w:rPr>
                <w:rFonts w:ascii="Arial" w:hAnsi="Arial" w:cs="Arial"/>
                <w:sz w:val="18"/>
                <w:szCs w:val="18"/>
                <w:lang w:val="sv-SE" w:eastAsia="zh-CN"/>
              </w:rPr>
            </w:pPr>
            <w:r w:rsidRPr="00A87B05">
              <w:rPr>
                <w:rFonts w:ascii="Arial" w:hAnsi="Arial" w:cs="Arial"/>
                <w:sz w:val="18"/>
                <w:szCs w:val="18"/>
                <w:lang w:val="sv-SE"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7D9325" w14:textId="77777777" w:rsidR="00E43462" w:rsidRPr="00B4356A" w:rsidRDefault="00E43462" w:rsidP="009917A0">
            <w:pPr>
              <w:keepNext/>
              <w:keepLines/>
              <w:spacing w:after="0"/>
              <w:jc w:val="center"/>
              <w:rPr>
                <w:rFonts w:ascii="Arial" w:hAnsi="Arial" w:cs="Arial"/>
                <w:sz w:val="18"/>
                <w:szCs w:val="18"/>
                <w:lang w:eastAsia="zh-CN"/>
              </w:rPr>
            </w:pPr>
            <w:r w:rsidRPr="00B4356A">
              <w:rPr>
                <w:rFonts w:ascii="Arial" w:hAnsi="Arial" w:cs="Arial"/>
                <w:sz w:val="18"/>
                <w:szCs w:val="18"/>
                <w:lang w:eastAsia="zh-CN"/>
              </w:rPr>
              <w:t>0</w:t>
            </w:r>
            <w:r w:rsidRPr="002D26E2">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82C2E9" w14:textId="77777777" w:rsidR="00E43462" w:rsidRPr="00B4356A" w:rsidRDefault="00E43462" w:rsidP="009917A0">
            <w:pPr>
              <w:keepNext/>
              <w:keepLines/>
              <w:spacing w:after="0"/>
              <w:jc w:val="center"/>
              <w:rPr>
                <w:rFonts w:ascii="Arial" w:hAnsi="Arial" w:cs="Arial"/>
                <w:sz w:val="18"/>
                <w:szCs w:val="18"/>
                <w:lang w:eastAsia="zh-CN"/>
              </w:rPr>
            </w:pPr>
            <w:r w:rsidRPr="00A87B05">
              <w:rPr>
                <w:rFonts w:ascii="Arial" w:hAnsi="Arial" w:cs="Arial"/>
                <w:sz w:val="18"/>
                <w:szCs w:val="18"/>
                <w:lang w:eastAsia="zh-CN"/>
              </w:rPr>
              <w:t>0.5</w:t>
            </w:r>
          </w:p>
        </w:tc>
      </w:tr>
      <w:tr w:rsidR="00E43462" w14:paraId="547A7F7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DAE6525" w14:textId="77777777" w:rsidR="00E43462" w:rsidRPr="00C96590" w:rsidRDefault="00E43462" w:rsidP="009917A0">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6B2F88" w14:textId="77777777" w:rsidR="00E43462" w:rsidRDefault="00E43462" w:rsidP="009917A0">
            <w:pPr>
              <w:keepNext/>
              <w:keepLines/>
              <w:spacing w:after="0"/>
              <w:jc w:val="center"/>
              <w:rPr>
                <w:rFonts w:ascii="Arial" w:hAnsi="Arial"/>
                <w:sz w:val="18"/>
                <w:lang w:val="sv-SE" w:eastAsia="zh-CN"/>
              </w:rPr>
            </w:pPr>
            <w:r>
              <w:rPr>
                <w:rFonts w:ascii="Arial" w:hAnsi="Arial" w:hint="eastAsia"/>
                <w:sz w:val="18"/>
                <w:lang w:val="sv-SE" w:eastAsia="zh-CN"/>
              </w:rPr>
              <w:t>0</w:t>
            </w:r>
            <w:r>
              <w:rPr>
                <w:rFonts w:ascii="Arial" w:hAnsi="Arial"/>
                <w:sz w:val="18"/>
                <w:lang w:val="sv-S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0B4E3E" w14:textId="77777777" w:rsidR="00E43462"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C5988F" w14:textId="77777777" w:rsidR="00E43462"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E43462" w14:paraId="7A95F94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A79BA92" w14:textId="77777777" w:rsidR="00E43462" w:rsidRPr="00C96590" w:rsidRDefault="00E43462" w:rsidP="009917A0">
            <w:pPr>
              <w:keepNext/>
              <w:keepLines/>
              <w:spacing w:after="0"/>
              <w:jc w:val="center"/>
              <w:rPr>
                <w:rFonts w:ascii="Arial" w:hAnsi="Arial" w:cs="Arial"/>
                <w:sz w:val="18"/>
                <w:szCs w:val="18"/>
                <w:lang w:val="sv-SE" w:eastAsia="ja-JP"/>
              </w:rPr>
            </w:pPr>
            <w:r w:rsidRPr="00312FC6">
              <w:rPr>
                <w:rFonts w:ascii="Arial" w:hAnsi="Arial" w:cs="Arial"/>
                <w:sz w:val="18"/>
                <w:szCs w:val="18"/>
                <w:lang w:val="sv-SE" w:eastAsia="ja-JP"/>
              </w:rPr>
              <w:t>DC_7_n75-n78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F75CEA" w14:textId="77777777" w:rsidR="00E43462" w:rsidRDefault="00E43462" w:rsidP="009917A0">
            <w:pPr>
              <w:keepNext/>
              <w:keepLines/>
              <w:spacing w:after="0"/>
              <w:jc w:val="center"/>
              <w:rPr>
                <w:rFonts w:ascii="Arial" w:hAnsi="Arial"/>
                <w:sz w:val="18"/>
                <w:lang w:val="sv-SE" w:eastAsia="zh-CN"/>
              </w:rPr>
            </w:pPr>
            <w:r w:rsidRPr="00312FC6">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B449CF" w14:textId="77777777" w:rsidR="00E43462" w:rsidRDefault="00E43462" w:rsidP="009917A0">
            <w:pPr>
              <w:keepNext/>
              <w:keepLines/>
              <w:spacing w:after="0"/>
              <w:jc w:val="center"/>
              <w:rPr>
                <w:rFonts w:ascii="Arial" w:hAnsi="Arial" w:cs="Arial"/>
                <w:sz w:val="18"/>
                <w:lang w:eastAsia="zh-CN"/>
              </w:rPr>
            </w:pPr>
            <w:r w:rsidRPr="00312FC6">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806B02" w14:textId="77777777" w:rsidR="00E43462" w:rsidRDefault="00E43462" w:rsidP="009917A0">
            <w:pPr>
              <w:keepNext/>
              <w:keepLines/>
              <w:spacing w:after="0"/>
              <w:jc w:val="center"/>
              <w:rPr>
                <w:rFonts w:ascii="Arial" w:hAnsi="Arial" w:cs="Arial"/>
                <w:sz w:val="18"/>
                <w:lang w:eastAsia="zh-CN"/>
              </w:rPr>
            </w:pPr>
            <w:r w:rsidRPr="00312FC6">
              <w:rPr>
                <w:rFonts w:ascii="Arial" w:hAnsi="Arial" w:cs="Arial"/>
                <w:sz w:val="18"/>
                <w:szCs w:val="18"/>
                <w:lang w:val="sv-SE" w:eastAsia="ja-JP"/>
              </w:rPr>
              <w:t>0.5</w:t>
            </w:r>
          </w:p>
        </w:tc>
      </w:tr>
      <w:tr w:rsidR="00E43462" w:rsidRPr="00C96590" w14:paraId="44F95BF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88F28E"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ja-JP"/>
              </w:rPr>
              <w:t>DC_7_SUL_n78-n80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CE22CE" w14:textId="77777777" w:rsidR="00E43462" w:rsidRPr="00C96590" w:rsidRDefault="00E43462" w:rsidP="009917A0">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19FDEC"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12F0C58" w14:textId="77777777" w:rsidR="00E43462" w:rsidRPr="00C96590" w:rsidRDefault="00E43462" w:rsidP="009917A0">
            <w:pPr>
              <w:keepNext/>
              <w:keepLines/>
              <w:spacing w:after="0"/>
              <w:jc w:val="center"/>
              <w:rPr>
                <w:rFonts w:ascii="Arial" w:hAnsi="Arial"/>
                <w:sz w:val="18"/>
                <w:lang w:eastAsia="zh-CN"/>
              </w:rPr>
            </w:pPr>
            <w:r>
              <w:rPr>
                <w:rFonts w:ascii="Arial" w:hAnsi="Arial"/>
                <w:sz w:val="18"/>
              </w:rPr>
              <w:t>-</w:t>
            </w:r>
          </w:p>
        </w:tc>
      </w:tr>
      <w:tr w:rsidR="00E43462" w:rsidRPr="00C96590" w14:paraId="67D2D54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D4AF8D0" w14:textId="77777777" w:rsidR="00E43462" w:rsidRDefault="00E43462" w:rsidP="009917A0">
            <w:pPr>
              <w:keepNext/>
              <w:keepLines/>
              <w:spacing w:after="0"/>
              <w:jc w:val="center"/>
              <w:rPr>
                <w:rFonts w:ascii="Arial" w:hAnsi="Arial" w:cs="Arial"/>
                <w:sz w:val="18"/>
              </w:rPr>
            </w:pPr>
            <w:r w:rsidRPr="00C96590">
              <w:rPr>
                <w:rFonts w:ascii="Arial" w:hAnsi="Arial" w:cs="Arial"/>
                <w:sz w:val="18"/>
              </w:rPr>
              <w:t>DC_7_n78-n79</w:t>
            </w:r>
          </w:p>
          <w:p w14:paraId="30381FBA" w14:textId="77777777" w:rsidR="00E43462" w:rsidRPr="00C96590" w:rsidRDefault="00E43462" w:rsidP="009917A0">
            <w:pPr>
              <w:keepNext/>
              <w:keepLines/>
              <w:spacing w:after="0"/>
              <w:jc w:val="center"/>
              <w:rPr>
                <w:rFonts w:ascii="Arial" w:hAnsi="Arial" w:cs="Arial"/>
                <w:sz w:val="18"/>
              </w:rPr>
            </w:pPr>
            <w:r w:rsidRPr="00C96590">
              <w:rPr>
                <w:rFonts w:ascii="Arial" w:hAnsi="Arial" w:cs="Arial"/>
                <w:sz w:val="18"/>
              </w:rPr>
              <w:t>DC_7</w:t>
            </w:r>
            <w:r>
              <w:rPr>
                <w:rFonts w:ascii="Arial" w:hAnsi="Arial" w:cs="Arial" w:hint="eastAsia"/>
                <w:sz w:val="18"/>
                <w:lang w:eastAsia="zh-TW"/>
              </w:rPr>
              <w:t>-7</w:t>
            </w:r>
            <w:r w:rsidRPr="00C96590">
              <w:rPr>
                <w:rFonts w:ascii="Arial" w:hAnsi="Arial" w:cs="Arial"/>
                <w:sz w:val="18"/>
              </w:rPr>
              <w:t>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25E614"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F8805A"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460FCE7" w14:textId="77777777" w:rsidR="00E43462" w:rsidRPr="00C96590" w:rsidRDefault="00E43462" w:rsidP="009917A0">
            <w:pPr>
              <w:keepNext/>
              <w:keepLines/>
              <w:spacing w:after="0"/>
              <w:jc w:val="center"/>
              <w:rPr>
                <w:rFonts w:ascii="Arial" w:hAnsi="Arial" w:cs="Arial"/>
                <w:sz w:val="18"/>
                <w:lang w:eastAsia="zh-CN"/>
              </w:rPr>
            </w:pPr>
            <w:r w:rsidRPr="00C96590">
              <w:rPr>
                <w:rFonts w:ascii="Arial" w:hAnsi="Arial" w:cs="Arial"/>
                <w:sz w:val="18"/>
                <w:lang w:eastAsia="zh-CN"/>
              </w:rPr>
              <w:t>0.5</w:t>
            </w:r>
          </w:p>
        </w:tc>
      </w:tr>
      <w:tr w:rsidR="00E43462" w:rsidRPr="00C96590" w14:paraId="6AAADDB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E4DCB55" w14:textId="77777777" w:rsidR="00E43462" w:rsidRPr="00C96590" w:rsidRDefault="00E43462" w:rsidP="009917A0">
            <w:pPr>
              <w:keepNext/>
              <w:keepLines/>
              <w:spacing w:after="0"/>
              <w:jc w:val="center"/>
              <w:rPr>
                <w:rFonts w:ascii="Arial" w:hAnsi="Arial" w:cs="Arial"/>
                <w:sz w:val="18"/>
              </w:rPr>
            </w:pPr>
            <w:r w:rsidRPr="00470EA5">
              <w:rPr>
                <w:rFonts w:ascii="Arial" w:hAnsi="Arial" w:cs="Arial"/>
                <w:sz w:val="18"/>
              </w:rPr>
              <w:t>DC_7_n78-n105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7E45FC" w14:textId="77777777" w:rsidR="00E43462" w:rsidRDefault="00E43462" w:rsidP="009917A0">
            <w:pPr>
              <w:keepNext/>
              <w:keepLines/>
              <w:spacing w:after="0"/>
              <w:jc w:val="center"/>
              <w:rPr>
                <w:rFonts w:ascii="Arial" w:hAnsi="Arial" w:cs="Arial"/>
                <w:sz w:val="18"/>
              </w:rPr>
            </w:pPr>
            <w:r w:rsidRPr="00470EA5">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4FA0AC" w14:textId="77777777" w:rsidR="00E43462" w:rsidRDefault="00E43462" w:rsidP="009917A0">
            <w:pPr>
              <w:keepNext/>
              <w:keepLines/>
              <w:spacing w:after="0"/>
              <w:jc w:val="center"/>
              <w:rPr>
                <w:rFonts w:ascii="Arial" w:hAnsi="Arial" w:cs="Arial"/>
                <w:sz w:val="18"/>
              </w:rPr>
            </w:pPr>
            <w:r w:rsidRPr="00470EA5">
              <w:rPr>
                <w:rFonts w:ascii="Arial" w:hAnsi="Arial" w:cs="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D3D54E" w14:textId="77777777" w:rsidR="00E43462" w:rsidRPr="00C96590" w:rsidRDefault="00E43462" w:rsidP="009917A0">
            <w:pPr>
              <w:keepNext/>
              <w:keepLines/>
              <w:spacing w:after="0"/>
              <w:jc w:val="center"/>
              <w:rPr>
                <w:rFonts w:ascii="Arial" w:hAnsi="Arial" w:cs="Arial"/>
                <w:sz w:val="18"/>
              </w:rPr>
            </w:pPr>
            <w:r w:rsidRPr="00470EA5">
              <w:rPr>
                <w:rFonts w:ascii="Arial" w:hAnsi="Arial" w:cs="Arial"/>
                <w:sz w:val="18"/>
              </w:rPr>
              <w:t>0.2</w:t>
            </w:r>
          </w:p>
        </w:tc>
      </w:tr>
      <w:tr w:rsidR="00E43462" w:rsidRPr="00C96590" w14:paraId="7FFBAE8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07864D" w14:textId="77777777" w:rsidR="00E43462" w:rsidRPr="00C96590" w:rsidRDefault="00E43462" w:rsidP="009917A0">
            <w:pPr>
              <w:keepNext/>
              <w:keepLines/>
              <w:spacing w:after="0"/>
              <w:jc w:val="center"/>
              <w:rPr>
                <w:rFonts w:ascii="Arial" w:hAnsi="Arial" w:cs="Arial"/>
                <w:sz w:val="18"/>
                <w:lang w:val="x-none" w:eastAsia="zh-TW"/>
              </w:rPr>
            </w:pPr>
            <w:r w:rsidRPr="00C96590">
              <w:rPr>
                <w:rFonts w:ascii="Arial" w:hAnsi="Arial" w:cs="Arial"/>
                <w:sz w:val="18"/>
              </w:rPr>
              <w:t>DC_8_n1-n28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B7F7E4" w14:textId="77777777" w:rsidR="00E43462" w:rsidRPr="00C96590" w:rsidRDefault="00E43462" w:rsidP="009917A0">
            <w:pPr>
              <w:keepNext/>
              <w:keepLines/>
              <w:spacing w:after="0"/>
              <w:jc w:val="center"/>
              <w:rPr>
                <w:rFonts w:ascii="Arial" w:eastAsia="Malgun Gothic" w:hAnsi="Arial" w:cs="Arial"/>
                <w:sz w:val="18"/>
                <w:szCs w:val="18"/>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AD96FC"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585FB05" w14:textId="77777777" w:rsidR="00E43462" w:rsidRPr="00C96590" w:rsidRDefault="00E43462" w:rsidP="009917A0">
            <w:pPr>
              <w:keepNext/>
              <w:keepLines/>
              <w:spacing w:after="0"/>
              <w:jc w:val="center"/>
              <w:rPr>
                <w:rFonts w:ascii="Arial" w:hAnsi="Arial" w:cs="Arial"/>
                <w:sz w:val="18"/>
                <w:szCs w:val="18"/>
                <w:lang w:eastAsia="ja-JP"/>
              </w:rPr>
            </w:pPr>
            <w:r w:rsidRPr="00C96590">
              <w:rPr>
                <w:rFonts w:ascii="Arial" w:hAnsi="Arial" w:cs="Arial"/>
                <w:sz w:val="18"/>
                <w:lang w:eastAsia="zh-CN"/>
              </w:rPr>
              <w:t>0.2</w:t>
            </w:r>
          </w:p>
        </w:tc>
      </w:tr>
      <w:tr w:rsidR="00E43462" w:rsidRPr="00C96590" w14:paraId="09299C4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6273D6" w14:textId="77777777" w:rsidR="00E43462" w:rsidRPr="00C96590" w:rsidRDefault="00E43462" w:rsidP="009917A0">
            <w:pPr>
              <w:keepNext/>
              <w:keepLines/>
              <w:spacing w:after="0"/>
              <w:jc w:val="center"/>
              <w:rPr>
                <w:rFonts w:ascii="Arial" w:hAnsi="Arial"/>
                <w:sz w:val="18"/>
              </w:rPr>
            </w:pPr>
            <w:r w:rsidRPr="00C96590">
              <w:rPr>
                <w:rFonts w:ascii="Arial" w:hAnsi="Arial" w:cs="Arial"/>
                <w:sz w:val="18"/>
                <w:lang w:val="x-none" w:eastAsia="zh-TW"/>
              </w:rPr>
              <w:t>DC_8_n1-n40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02C503" w14:textId="77777777" w:rsidR="00E43462" w:rsidRPr="00C96590" w:rsidRDefault="00E43462" w:rsidP="009917A0">
            <w:pPr>
              <w:keepNext/>
              <w:keepLines/>
              <w:spacing w:after="0"/>
              <w:jc w:val="center"/>
              <w:rPr>
                <w:rFonts w:ascii="Arial" w:hAnsi="Arial"/>
                <w:sz w:val="18"/>
              </w:rPr>
            </w:pPr>
            <w:r>
              <w:rPr>
                <w:rFonts w:ascii="Arial" w:eastAsia="Malgun Gothic"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4CF010" w14:textId="77777777" w:rsidR="00E43462" w:rsidRPr="00C96590" w:rsidRDefault="00E43462"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8A265D5"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cs="Arial"/>
                <w:sz w:val="18"/>
                <w:szCs w:val="18"/>
                <w:lang w:eastAsia="ja-JP"/>
              </w:rPr>
              <w:t>0.</w:t>
            </w:r>
            <w:r>
              <w:rPr>
                <w:rFonts w:ascii="Arial" w:hAnsi="Arial" w:cs="Arial"/>
                <w:sz w:val="18"/>
                <w:szCs w:val="18"/>
                <w:lang w:eastAsia="ja-JP"/>
              </w:rPr>
              <w:t>5</w:t>
            </w:r>
          </w:p>
        </w:tc>
      </w:tr>
      <w:tr w:rsidR="00E43462" w:rsidRPr="00C96590" w14:paraId="0F2D22B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5D5265"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DC_8_n1-n77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2EB72C" w14:textId="77777777" w:rsidR="00E43462" w:rsidRPr="00C96590" w:rsidRDefault="00E43462" w:rsidP="009917A0">
            <w:pPr>
              <w:keepNext/>
              <w:keepLines/>
              <w:spacing w:after="0"/>
              <w:jc w:val="center"/>
              <w:rPr>
                <w:rFonts w:ascii="Arial" w:hAnsi="Arial" w:cs="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35DB96"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7360A12" w14:textId="77777777" w:rsidR="00E43462" w:rsidRPr="00C96590" w:rsidRDefault="00E43462" w:rsidP="009917A0">
            <w:pPr>
              <w:keepNext/>
              <w:keepLines/>
              <w:spacing w:after="0"/>
              <w:jc w:val="center"/>
              <w:rPr>
                <w:rFonts w:ascii="Arial" w:hAnsi="Arial" w:cs="Arial"/>
                <w:sz w:val="18"/>
                <w:szCs w:val="18"/>
                <w:lang w:eastAsia="ja-JP"/>
              </w:rPr>
            </w:pPr>
            <w:r w:rsidRPr="00C96590">
              <w:rPr>
                <w:rFonts w:ascii="Arial" w:hAnsi="Arial"/>
                <w:sz w:val="18"/>
              </w:rPr>
              <w:t>0.</w:t>
            </w:r>
            <w:r>
              <w:rPr>
                <w:rFonts w:ascii="Arial" w:hAnsi="Arial"/>
                <w:sz w:val="18"/>
              </w:rPr>
              <w:t>5</w:t>
            </w:r>
          </w:p>
        </w:tc>
      </w:tr>
      <w:tr w:rsidR="00E43462" w:rsidRPr="00C96590" w14:paraId="20DC5B6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98A516"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DC_8_n3-n77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020D17" w14:textId="77777777" w:rsidR="00E43462" w:rsidRPr="00C96590" w:rsidRDefault="00E43462" w:rsidP="009917A0">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BD0BDD" w14:textId="77777777" w:rsidR="00E43462" w:rsidRPr="00C96590" w:rsidRDefault="00E43462" w:rsidP="009917A0">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C7CF554"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E43462" w:rsidRPr="00C96590" w14:paraId="767F26A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0AB47A0" w14:textId="77777777" w:rsidR="00E43462" w:rsidRPr="00C96590" w:rsidRDefault="00E43462" w:rsidP="009917A0">
            <w:pPr>
              <w:pStyle w:val="TAC"/>
            </w:pPr>
            <w:r>
              <w:t>DC_</w:t>
            </w:r>
            <w:r>
              <w:rPr>
                <w:lang w:val="sv-SE"/>
              </w:rPr>
              <w:t>8</w:t>
            </w:r>
            <w:r>
              <w:t>_n3-n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5E78A5D" w14:textId="77777777" w:rsidR="00E43462" w:rsidRPr="00C96590" w:rsidRDefault="00E43462" w:rsidP="009917A0">
            <w:pPr>
              <w:pStyle w:val="TAC"/>
            </w:pPr>
            <w: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B3BEF8" w14:textId="77777777" w:rsidR="00E43462" w:rsidRPr="00E062F1" w:rsidRDefault="00E43462" w:rsidP="009917A0">
            <w:pPr>
              <w:pStyle w:val="TAC"/>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B1F7DF" w14:textId="77777777" w:rsidR="00E43462" w:rsidRPr="00C96590" w:rsidRDefault="00E43462" w:rsidP="009917A0">
            <w:pPr>
              <w:pStyle w:val="TAC"/>
            </w:pPr>
            <w:r w:rsidRPr="00C96590">
              <w:t>0.</w:t>
            </w:r>
            <w:r>
              <w:t>5</w:t>
            </w:r>
          </w:p>
        </w:tc>
      </w:tr>
      <w:tr w:rsidR="00E43462" w:rsidRPr="00C96590" w14:paraId="1DD772E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FB1CF5"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zh-CN"/>
              </w:rPr>
              <w:t>DC_8_n3-n79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928458" w14:textId="77777777" w:rsidR="00E43462" w:rsidRPr="00C96590" w:rsidRDefault="00E43462" w:rsidP="009917A0">
            <w:pPr>
              <w:keepNext/>
              <w:keepLines/>
              <w:spacing w:after="0"/>
              <w:jc w:val="center"/>
              <w:rPr>
                <w:rFonts w:ascii="Arial" w:hAnsi="Arial"/>
                <w:sz w:val="18"/>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EC1DA8"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A3A68E9"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zh-CN"/>
              </w:rPr>
              <w:t>0.5</w:t>
            </w:r>
          </w:p>
        </w:tc>
      </w:tr>
      <w:tr w:rsidR="00E43462" w:rsidRPr="00C96590" w14:paraId="5124F4B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D610ED1" w14:textId="77777777" w:rsidR="00E43462" w:rsidRPr="00C96590" w:rsidRDefault="00E43462" w:rsidP="009917A0">
            <w:pPr>
              <w:keepNext/>
              <w:keepLines/>
              <w:spacing w:after="0"/>
              <w:jc w:val="center"/>
              <w:rPr>
                <w:rFonts w:ascii="Arial" w:hAnsi="Arial" w:cs="Arial"/>
                <w:sz w:val="18"/>
              </w:rPr>
            </w:pPr>
            <w:r w:rsidRPr="00C96590">
              <w:rPr>
                <w:rFonts w:ascii="Arial" w:hAnsi="Arial"/>
                <w:sz w:val="18"/>
              </w:rPr>
              <w:t>DC_8-11_n1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825984" w14:textId="77777777" w:rsidR="00E43462" w:rsidRPr="00C96590" w:rsidRDefault="00E43462" w:rsidP="009917A0">
            <w:pPr>
              <w:keepNext/>
              <w:keepLines/>
              <w:spacing w:after="0"/>
              <w:jc w:val="center"/>
              <w:rPr>
                <w:rFonts w:ascii="Arial" w:hAnsi="Arial"/>
                <w:sz w:val="18"/>
                <w:lang w:eastAsia="zh-CN"/>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B104E2"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015031B"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rPr>
              <w:t>0.3</w:t>
            </w:r>
          </w:p>
        </w:tc>
      </w:tr>
      <w:tr w:rsidR="00E43462" w:rsidRPr="00C96590" w14:paraId="0AA5CE6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CC8BB0" w14:textId="77777777" w:rsidR="00E43462" w:rsidRPr="00C96590" w:rsidRDefault="00E43462" w:rsidP="009917A0">
            <w:pPr>
              <w:keepNext/>
              <w:keepLines/>
              <w:spacing w:after="0"/>
              <w:jc w:val="center"/>
              <w:rPr>
                <w:rFonts w:ascii="Arial" w:hAnsi="Arial"/>
                <w:sz w:val="18"/>
              </w:rPr>
            </w:pPr>
            <w:r w:rsidRPr="00C96590">
              <w:rPr>
                <w:rFonts w:ascii="Arial" w:eastAsia="MS Mincho" w:hAnsi="Arial"/>
                <w:sz w:val="18"/>
                <w:szCs w:val="18"/>
              </w:rPr>
              <w:t>DC_</w:t>
            </w:r>
            <w:r w:rsidRPr="00C96590">
              <w:rPr>
                <w:rFonts w:ascii="Arial" w:hAnsi="Arial"/>
                <w:sz w:val="18"/>
                <w:szCs w:val="18"/>
                <w:lang w:eastAsia="zh-TW"/>
              </w:rPr>
              <w:t>8</w:t>
            </w:r>
            <w:r w:rsidRPr="00C96590">
              <w:rPr>
                <w:rFonts w:ascii="Arial" w:eastAsia="MS Mincho" w:hAnsi="Arial"/>
                <w:sz w:val="18"/>
                <w:szCs w:val="18"/>
              </w:rPr>
              <w:t>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17A0CC" w14:textId="77777777" w:rsidR="00E43462" w:rsidRPr="00C96590" w:rsidRDefault="00E43462" w:rsidP="009917A0">
            <w:pPr>
              <w:keepNext/>
              <w:keepLines/>
              <w:spacing w:after="0"/>
              <w:jc w:val="center"/>
              <w:rPr>
                <w:rFonts w:ascii="Arial" w:hAnsi="Arial"/>
                <w:sz w:val="18"/>
                <w:lang w:eastAsia="fr-FR"/>
              </w:rPr>
            </w:pPr>
            <w:r>
              <w:rPr>
                <w:rFonts w:ascii="Arial" w:hAnsi="Arial"/>
                <w:sz w:val="18"/>
                <w:szCs w:val="18"/>
                <w:lang w:eastAsia="zh-TW"/>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80A559" w14:textId="77777777" w:rsidR="00E43462" w:rsidRPr="00C96590"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A542F41"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szCs w:val="18"/>
                <w:lang w:eastAsia="zh-TW"/>
              </w:rPr>
              <w:t>0.</w:t>
            </w:r>
            <w:r>
              <w:rPr>
                <w:rFonts w:ascii="Arial" w:hAnsi="Arial"/>
                <w:sz w:val="18"/>
                <w:szCs w:val="18"/>
                <w:lang w:eastAsia="zh-TW"/>
              </w:rPr>
              <w:t>5</w:t>
            </w:r>
          </w:p>
        </w:tc>
      </w:tr>
      <w:tr w:rsidR="00E43462" w:rsidRPr="00C96590" w14:paraId="771E3CD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ECB7D0"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DC_8_n3-n28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547158" w14:textId="77777777" w:rsidR="00E43462" w:rsidRPr="00C96590" w:rsidRDefault="00E43462" w:rsidP="009917A0">
            <w:pPr>
              <w:keepNext/>
              <w:keepLines/>
              <w:spacing w:after="0"/>
              <w:jc w:val="center"/>
              <w:rPr>
                <w:rFonts w:ascii="Arial" w:hAnsi="Arial"/>
                <w:sz w:val="18"/>
                <w:lang w:eastAsia="fr-FR"/>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8CFB17"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28944B9"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rPr>
              <w:t>0.</w:t>
            </w:r>
            <w:r>
              <w:rPr>
                <w:rFonts w:ascii="Arial" w:hAnsi="Arial"/>
                <w:sz w:val="18"/>
              </w:rPr>
              <w:t>1</w:t>
            </w:r>
          </w:p>
        </w:tc>
      </w:tr>
      <w:tr w:rsidR="00E43462" w:rsidRPr="00C96590" w14:paraId="46FDA03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117A9E"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DC_8-11_n3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99F050" w14:textId="77777777" w:rsidR="00E43462" w:rsidRPr="00C96590" w:rsidRDefault="00E43462" w:rsidP="009917A0">
            <w:pPr>
              <w:keepNext/>
              <w:keepLines/>
              <w:spacing w:after="0"/>
              <w:jc w:val="center"/>
              <w:rPr>
                <w:rFonts w:ascii="Arial" w:hAnsi="Arial"/>
                <w:sz w:val="18"/>
                <w:lang w:eastAsia="fr-F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A52300" w14:textId="77777777" w:rsidR="00E43462" w:rsidRPr="00C96590"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D3C8D17" w14:textId="77777777" w:rsidR="00E43462" w:rsidRPr="00C96590" w:rsidRDefault="00E43462" w:rsidP="009917A0">
            <w:pPr>
              <w:keepNext/>
              <w:keepLines/>
              <w:spacing w:after="0"/>
              <w:jc w:val="center"/>
              <w:rPr>
                <w:rFonts w:ascii="Arial" w:hAnsi="Arial"/>
                <w:sz w:val="18"/>
              </w:rPr>
            </w:pPr>
            <w:r w:rsidRPr="00C96590">
              <w:rPr>
                <w:rFonts w:ascii="Arial" w:hAnsi="Arial"/>
                <w:sz w:val="18"/>
                <w:szCs w:val="18"/>
              </w:rPr>
              <w:t>0.</w:t>
            </w:r>
            <w:r>
              <w:rPr>
                <w:rFonts w:ascii="Arial" w:hAnsi="Arial"/>
                <w:sz w:val="18"/>
                <w:szCs w:val="18"/>
              </w:rPr>
              <w:t>5</w:t>
            </w:r>
          </w:p>
        </w:tc>
      </w:tr>
      <w:tr w:rsidR="00E43462" w:rsidRPr="00C96590" w14:paraId="1611558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F95227"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DC_8-11_n28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D15DAA" w14:textId="77777777" w:rsidR="00E43462" w:rsidRPr="00C96590" w:rsidRDefault="00E43462" w:rsidP="009917A0">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02FEC7" w14:textId="77777777" w:rsidR="00E43462" w:rsidRPr="00C96590" w:rsidRDefault="00E43462"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DF4DEB9" w14:textId="77777777" w:rsidR="00E43462" w:rsidRPr="00C96590" w:rsidRDefault="00E43462" w:rsidP="009917A0">
            <w:pPr>
              <w:keepNext/>
              <w:keepLines/>
              <w:spacing w:after="0"/>
              <w:jc w:val="center"/>
              <w:rPr>
                <w:rFonts w:ascii="Arial" w:hAnsi="Arial"/>
                <w:sz w:val="18"/>
                <w:szCs w:val="18"/>
              </w:rPr>
            </w:pPr>
            <w:r w:rsidRPr="00C96590">
              <w:rPr>
                <w:rFonts w:ascii="Arial" w:hAnsi="Arial" w:cs="Arial"/>
                <w:sz w:val="18"/>
                <w:szCs w:val="18"/>
              </w:rPr>
              <w:t>0.2</w:t>
            </w:r>
          </w:p>
        </w:tc>
      </w:tr>
      <w:tr w:rsidR="00E43462" w:rsidRPr="00C96590" w14:paraId="3B25E59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0AA1E3"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DC_8-11_n77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F161BF" w14:textId="77777777" w:rsidR="00E43462" w:rsidRPr="00C96590" w:rsidRDefault="00E43462"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3FC5E3"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09765B7" w14:textId="77777777" w:rsidR="00E43462" w:rsidRPr="00C96590" w:rsidRDefault="00E43462" w:rsidP="009917A0">
            <w:pPr>
              <w:keepNext/>
              <w:keepLines/>
              <w:spacing w:after="0"/>
              <w:jc w:val="center"/>
              <w:rPr>
                <w:rFonts w:ascii="Arial" w:hAnsi="Arial"/>
                <w:sz w:val="18"/>
              </w:rPr>
            </w:pPr>
            <w:r>
              <w:rPr>
                <w:rFonts w:ascii="Arial" w:hAnsi="Arial"/>
                <w:sz w:val="18"/>
              </w:rPr>
              <w:t>0.5</w:t>
            </w:r>
          </w:p>
        </w:tc>
      </w:tr>
      <w:tr w:rsidR="00E43462" w:rsidRPr="00C96590" w14:paraId="6632331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E4951D" w14:textId="77777777" w:rsidR="00E43462" w:rsidRPr="00C96590" w:rsidRDefault="00E43462" w:rsidP="009917A0">
            <w:pPr>
              <w:keepNext/>
              <w:keepLines/>
              <w:spacing w:after="0"/>
              <w:jc w:val="center"/>
              <w:rPr>
                <w:rFonts w:ascii="Arial" w:hAnsi="Arial"/>
                <w:sz w:val="18"/>
                <w:lang w:eastAsia="fr-FR"/>
              </w:rPr>
            </w:pPr>
            <w:r w:rsidRPr="00C96590">
              <w:rPr>
                <w:rFonts w:ascii="Arial" w:hAnsi="Arial"/>
                <w:sz w:val="18"/>
              </w:rPr>
              <w:t>DC_8-11_n78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393E2B" w14:textId="77777777" w:rsidR="00E43462" w:rsidRPr="00C96590" w:rsidRDefault="00E43462"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12E025"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12DD431" w14:textId="77777777" w:rsidR="00E43462" w:rsidRPr="00C96590" w:rsidRDefault="00E43462" w:rsidP="009917A0">
            <w:pPr>
              <w:keepNext/>
              <w:keepLines/>
              <w:spacing w:after="0"/>
              <w:jc w:val="center"/>
              <w:rPr>
                <w:rFonts w:ascii="Arial" w:hAnsi="Arial"/>
                <w:sz w:val="18"/>
              </w:rPr>
            </w:pPr>
            <w:r w:rsidRPr="00C96590">
              <w:rPr>
                <w:rFonts w:ascii="Arial" w:hAnsi="Arial"/>
                <w:sz w:val="18"/>
              </w:rPr>
              <w:t>0.2</w:t>
            </w:r>
          </w:p>
        </w:tc>
      </w:tr>
      <w:tr w:rsidR="00E43462" w:rsidRPr="00C96590" w14:paraId="551F2B0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DEEAA6" w14:textId="77777777" w:rsidR="00E43462" w:rsidRPr="00C96590" w:rsidRDefault="00E43462" w:rsidP="009917A0">
            <w:pPr>
              <w:keepNext/>
              <w:keepLines/>
              <w:spacing w:after="0"/>
              <w:jc w:val="center"/>
              <w:rPr>
                <w:rFonts w:ascii="Arial" w:hAnsi="Arial" w:cs="Arial"/>
                <w:sz w:val="18"/>
              </w:rPr>
            </w:pPr>
            <w:r w:rsidRPr="00C96590">
              <w:rPr>
                <w:rFonts w:ascii="Arial" w:hAnsi="Arial"/>
                <w:sz w:val="18"/>
              </w:rPr>
              <w:t>DC_8-11_n79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DCAE5C" w14:textId="77777777" w:rsidR="00E43462" w:rsidRPr="00C96590" w:rsidRDefault="00E43462" w:rsidP="009917A0">
            <w:pPr>
              <w:keepNext/>
              <w:keepLines/>
              <w:spacing w:after="0"/>
              <w:jc w:val="center"/>
              <w:rPr>
                <w:rFonts w:ascii="Arial" w:hAnsi="Arial" w:cs="Arial"/>
                <w:sz w:val="18"/>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19C0EA" w14:textId="77777777" w:rsidR="00E43462" w:rsidRPr="00C96590" w:rsidRDefault="00E43462"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80A7B0B" w14:textId="77777777" w:rsidR="00E43462" w:rsidRPr="00C96590" w:rsidRDefault="00E43462" w:rsidP="009917A0">
            <w:pPr>
              <w:keepNext/>
              <w:keepLines/>
              <w:spacing w:after="0"/>
              <w:jc w:val="center"/>
              <w:rPr>
                <w:rFonts w:ascii="Arial" w:hAnsi="Arial"/>
                <w:sz w:val="18"/>
              </w:rPr>
            </w:pPr>
            <w:r>
              <w:rPr>
                <w:rFonts w:ascii="Arial" w:hAnsi="Arial" w:cs="Arial"/>
                <w:sz w:val="18"/>
                <w:szCs w:val="18"/>
              </w:rPr>
              <w:t>-</w:t>
            </w:r>
          </w:p>
        </w:tc>
      </w:tr>
      <w:tr w:rsidR="00E43462" w:rsidRPr="00C96590" w14:paraId="50B424E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7C20003" w14:textId="77777777" w:rsidR="00E43462" w:rsidRPr="00C96590" w:rsidRDefault="00E43462" w:rsidP="009917A0">
            <w:pPr>
              <w:keepNext/>
              <w:keepLines/>
              <w:spacing w:after="0"/>
              <w:jc w:val="center"/>
              <w:rPr>
                <w:rFonts w:ascii="Arial" w:hAnsi="Arial"/>
                <w:sz w:val="18"/>
                <w:szCs w:val="18"/>
              </w:rPr>
            </w:pPr>
            <w:r w:rsidRPr="00C96590">
              <w:rPr>
                <w:rFonts w:ascii="Arial" w:hAnsi="Arial" w:cs="Arial"/>
                <w:sz w:val="18"/>
              </w:rPr>
              <w:t>DC_8-20_n28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873879" w14:textId="77777777" w:rsidR="00E43462" w:rsidRPr="00C96590" w:rsidRDefault="00E43462" w:rsidP="009917A0">
            <w:pPr>
              <w:keepNext/>
              <w:keepLines/>
              <w:spacing w:after="0"/>
              <w:jc w:val="center"/>
              <w:rPr>
                <w:rFonts w:ascii="Arial" w:hAnsi="Arial"/>
                <w:sz w:val="18"/>
                <w:szCs w:val="18"/>
              </w:rPr>
            </w:pPr>
            <w:r>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8E5B70"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E56BD97" w14:textId="77777777" w:rsidR="00E43462" w:rsidRPr="00C96590" w:rsidRDefault="00E43462" w:rsidP="009917A0">
            <w:pPr>
              <w:keepNext/>
              <w:keepLines/>
              <w:spacing w:after="0"/>
              <w:jc w:val="center"/>
              <w:rPr>
                <w:rFonts w:ascii="Arial" w:hAnsi="Arial"/>
                <w:sz w:val="18"/>
                <w:szCs w:val="18"/>
              </w:rPr>
            </w:pPr>
            <w:r w:rsidRPr="00C96590">
              <w:rPr>
                <w:rFonts w:ascii="Arial" w:hAnsi="Arial" w:cs="Arial"/>
                <w:sz w:val="18"/>
              </w:rPr>
              <w:t>0.</w:t>
            </w:r>
            <w:r>
              <w:rPr>
                <w:rFonts w:ascii="Arial" w:hAnsi="Arial" w:cs="Arial"/>
                <w:sz w:val="18"/>
              </w:rPr>
              <w:t>1</w:t>
            </w:r>
          </w:p>
        </w:tc>
      </w:tr>
      <w:tr w:rsidR="00E43462" w:rsidRPr="00C96590" w14:paraId="59B7E74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F83345" w14:textId="77777777" w:rsidR="00E43462" w:rsidRPr="00C96590" w:rsidRDefault="00E43462" w:rsidP="009917A0">
            <w:pPr>
              <w:keepNext/>
              <w:keepLines/>
              <w:spacing w:after="0"/>
              <w:jc w:val="center"/>
              <w:rPr>
                <w:rFonts w:ascii="Arial" w:hAnsi="Arial"/>
                <w:sz w:val="18"/>
                <w:lang w:eastAsia="fr-FR"/>
              </w:rPr>
            </w:pPr>
            <w:r w:rsidRPr="00C96590">
              <w:rPr>
                <w:rFonts w:ascii="Arial" w:hAnsi="Arial"/>
                <w:sz w:val="18"/>
                <w:szCs w:val="18"/>
              </w:rPr>
              <w:t>DC_</w:t>
            </w:r>
            <w:r w:rsidRPr="00C96590">
              <w:rPr>
                <w:rFonts w:ascii="Arial" w:hAnsi="Arial"/>
                <w:sz w:val="18"/>
                <w:szCs w:val="18"/>
                <w:lang w:eastAsia="ja-JP"/>
              </w:rPr>
              <w:t>8</w:t>
            </w:r>
            <w:r w:rsidRPr="00C96590">
              <w:rPr>
                <w:rFonts w:ascii="Arial" w:hAnsi="Arial"/>
                <w:sz w:val="18"/>
                <w:szCs w:val="18"/>
              </w:rPr>
              <w:t>-20</w:t>
            </w:r>
            <w:r w:rsidRPr="00C96590">
              <w:rPr>
                <w:rFonts w:ascii="Arial" w:hAnsi="Arial"/>
                <w:sz w:val="18"/>
                <w:szCs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D39BE2" w14:textId="77777777" w:rsidR="00E43462" w:rsidRPr="00C96590" w:rsidRDefault="00E43462" w:rsidP="009917A0">
            <w:pPr>
              <w:keepNext/>
              <w:keepLines/>
              <w:spacing w:after="0"/>
              <w:jc w:val="center"/>
              <w:rPr>
                <w:rFonts w:ascii="Arial" w:hAnsi="Arial"/>
                <w:sz w:val="18"/>
                <w:lang w:eastAsia="ja-JP"/>
              </w:rPr>
            </w:pPr>
            <w:r>
              <w:rPr>
                <w:rFonts w:ascii="Arial"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100153" w14:textId="77777777" w:rsidR="00E43462" w:rsidRPr="00C96590"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0F86EC" w14:textId="77777777" w:rsidR="00E43462" w:rsidRPr="00C96590" w:rsidRDefault="00E43462" w:rsidP="009917A0">
            <w:pPr>
              <w:keepNext/>
              <w:keepLines/>
              <w:spacing w:after="0"/>
              <w:jc w:val="center"/>
              <w:rPr>
                <w:rFonts w:ascii="Arial" w:hAnsi="Arial"/>
                <w:sz w:val="18"/>
              </w:rPr>
            </w:pPr>
            <w:r w:rsidRPr="00C96590">
              <w:rPr>
                <w:rFonts w:ascii="Arial" w:hAnsi="Arial"/>
                <w:sz w:val="18"/>
                <w:szCs w:val="18"/>
                <w:lang w:eastAsia="ja-JP"/>
              </w:rPr>
              <w:t>0.</w:t>
            </w:r>
            <w:r>
              <w:rPr>
                <w:rFonts w:ascii="Arial" w:hAnsi="Arial"/>
                <w:sz w:val="18"/>
                <w:szCs w:val="18"/>
                <w:lang w:eastAsia="ja-JP"/>
              </w:rPr>
              <w:t>5</w:t>
            </w:r>
          </w:p>
        </w:tc>
      </w:tr>
      <w:tr w:rsidR="00E43462" w:rsidRPr="00C96590" w14:paraId="574D74F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F312719" w14:textId="77777777" w:rsidR="00E43462" w:rsidRPr="00C96590" w:rsidRDefault="00E43462" w:rsidP="009917A0">
            <w:pPr>
              <w:keepNext/>
              <w:keepLines/>
              <w:spacing w:after="0"/>
              <w:jc w:val="center"/>
              <w:rPr>
                <w:rFonts w:ascii="Arial" w:hAnsi="Arial"/>
                <w:sz w:val="18"/>
              </w:rPr>
            </w:pPr>
            <w:r w:rsidRPr="00C96590">
              <w:rPr>
                <w:rFonts w:ascii="Arial" w:hAnsi="Arial" w:cs="Arial"/>
                <w:sz w:val="18"/>
              </w:rPr>
              <w:t>DC_8_n28-n78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B5D7C8" w14:textId="77777777" w:rsidR="00E43462" w:rsidRPr="00C96590" w:rsidRDefault="00E43462" w:rsidP="009917A0">
            <w:pPr>
              <w:keepNext/>
              <w:keepLines/>
              <w:spacing w:after="0"/>
              <w:jc w:val="center"/>
              <w:rPr>
                <w:rFonts w:ascii="Arial" w:hAnsi="Arial"/>
                <w:sz w:val="18"/>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23C423"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9283A32" w14:textId="77777777" w:rsidR="00E43462" w:rsidRPr="00C96590" w:rsidRDefault="00E43462" w:rsidP="009917A0">
            <w:pPr>
              <w:keepNext/>
              <w:keepLines/>
              <w:spacing w:after="0"/>
              <w:jc w:val="center"/>
              <w:rPr>
                <w:rFonts w:ascii="Arial" w:eastAsia="Yu Mincho" w:hAnsi="Arial"/>
                <w:sz w:val="18"/>
                <w:lang w:eastAsia="ja-JP"/>
              </w:rPr>
            </w:pPr>
            <w:r w:rsidRPr="00C96590">
              <w:rPr>
                <w:rFonts w:ascii="Arial" w:hAnsi="Arial" w:cs="Arial"/>
                <w:sz w:val="18"/>
                <w:lang w:eastAsia="zh-CN"/>
              </w:rPr>
              <w:t>0.</w:t>
            </w:r>
            <w:r>
              <w:rPr>
                <w:rFonts w:ascii="Arial" w:hAnsi="Arial" w:cs="Arial"/>
                <w:sz w:val="18"/>
                <w:lang w:eastAsia="zh-CN"/>
              </w:rPr>
              <w:t>5</w:t>
            </w:r>
          </w:p>
        </w:tc>
      </w:tr>
      <w:tr w:rsidR="00E43462" w:rsidRPr="00C96590" w14:paraId="21DFFC4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18C2727" w14:textId="77777777" w:rsidR="00E43462" w:rsidRPr="00C96590" w:rsidRDefault="00E43462" w:rsidP="009917A0">
            <w:pPr>
              <w:keepNext/>
              <w:keepLines/>
              <w:spacing w:after="0"/>
              <w:jc w:val="center"/>
              <w:rPr>
                <w:rFonts w:ascii="Arial" w:hAnsi="Arial"/>
                <w:sz w:val="18"/>
              </w:rPr>
            </w:pPr>
            <w:r w:rsidRPr="00C96590">
              <w:rPr>
                <w:rFonts w:ascii="Arial" w:hAnsi="Arial" w:cs="Arial"/>
                <w:sz w:val="18"/>
              </w:rPr>
              <w:t>DC_8-32_n3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C6E8B3"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D9D339"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C891464" w14:textId="77777777" w:rsidR="00E43462" w:rsidRPr="00C96590" w:rsidRDefault="00E43462" w:rsidP="009917A0">
            <w:pPr>
              <w:keepNext/>
              <w:keepLines/>
              <w:spacing w:after="0"/>
              <w:jc w:val="center"/>
              <w:rPr>
                <w:rFonts w:ascii="Arial" w:hAnsi="Arial" w:cs="Arial"/>
                <w:sz w:val="18"/>
                <w:lang w:eastAsia="zh-CN"/>
              </w:rPr>
            </w:pPr>
            <w:r w:rsidRPr="00C96590">
              <w:rPr>
                <w:rFonts w:ascii="Arial" w:hAnsi="Arial" w:cs="Arial"/>
                <w:sz w:val="18"/>
              </w:rPr>
              <w:t>0.</w:t>
            </w:r>
            <w:r>
              <w:rPr>
                <w:rFonts w:ascii="Arial" w:hAnsi="Arial" w:cs="Arial"/>
                <w:sz w:val="18"/>
              </w:rPr>
              <w:t>3</w:t>
            </w:r>
          </w:p>
        </w:tc>
      </w:tr>
      <w:tr w:rsidR="00E43462" w:rsidRPr="00C96590" w14:paraId="29E37B2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8DDC8E5" w14:textId="77777777" w:rsidR="00E43462" w:rsidRPr="00C96590" w:rsidRDefault="00E43462" w:rsidP="009917A0">
            <w:pPr>
              <w:keepNext/>
              <w:keepLines/>
              <w:spacing w:after="0"/>
              <w:jc w:val="center"/>
              <w:rPr>
                <w:rFonts w:ascii="Arial" w:hAnsi="Arial"/>
                <w:sz w:val="18"/>
              </w:rPr>
            </w:pPr>
            <w:r w:rsidRPr="00C96590">
              <w:rPr>
                <w:rFonts w:ascii="Arial" w:hAnsi="Arial" w:cs="Arial"/>
                <w:sz w:val="18"/>
                <w:lang w:val="da-DK" w:eastAsia="zh-TW"/>
              </w:rPr>
              <w:t>DC_</w:t>
            </w:r>
            <w:r w:rsidRPr="00C96590">
              <w:rPr>
                <w:rFonts w:ascii="Arial" w:hAnsi="Arial" w:cs="Arial"/>
                <w:sz w:val="18"/>
                <w:lang w:val="en-US" w:eastAsia="zh-CN"/>
              </w:rPr>
              <w:t>8</w:t>
            </w:r>
            <w:r w:rsidRPr="00C96590">
              <w:rPr>
                <w:rFonts w:ascii="Arial" w:hAnsi="Arial" w:cs="Arial"/>
                <w:sz w:val="18"/>
                <w:lang w:val="da-DK" w:eastAsia="zh-TW"/>
              </w:rPr>
              <w:t>_n</w:t>
            </w:r>
            <w:r w:rsidRPr="00C96590">
              <w:rPr>
                <w:rFonts w:ascii="Arial" w:hAnsi="Arial" w:cs="Arial"/>
                <w:sz w:val="18"/>
                <w:lang w:val="en-US" w:eastAsia="zh-CN"/>
              </w:rPr>
              <w:t>39</w:t>
            </w:r>
            <w:r w:rsidRPr="00C96590">
              <w:rPr>
                <w:rFonts w:ascii="Arial" w:hAnsi="Arial" w:cs="Arial"/>
                <w:sz w:val="18"/>
                <w:lang w:val="da-DK" w:eastAsia="zh-TW"/>
              </w:rPr>
              <w:t>-</w:t>
            </w:r>
            <w:r w:rsidRPr="00C96590">
              <w:rPr>
                <w:rFonts w:ascii="Arial" w:hAnsi="Arial" w:cs="Arial"/>
                <w:sz w:val="18"/>
                <w:lang w:val="da-DK" w:eastAsia="zh-CN"/>
              </w:rPr>
              <w:t>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70CD42"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sz w:val="18"/>
                <w:lang w:val="zh-CN"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7F558A" w14:textId="77777777" w:rsidR="00E43462" w:rsidRPr="00C96590" w:rsidRDefault="00E43462"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1014C94" w14:textId="77777777" w:rsidR="00E43462" w:rsidRPr="00C96590" w:rsidRDefault="00E43462" w:rsidP="009917A0">
            <w:pPr>
              <w:keepNext/>
              <w:keepLines/>
              <w:spacing w:after="0"/>
              <w:jc w:val="center"/>
              <w:rPr>
                <w:rFonts w:ascii="Arial" w:hAnsi="Arial" w:cs="Arial"/>
                <w:sz w:val="18"/>
                <w:lang w:eastAsia="zh-CN"/>
              </w:rPr>
            </w:pPr>
            <w:r w:rsidRPr="00C96590">
              <w:rPr>
                <w:rFonts w:ascii="Arial" w:hAnsi="Arial" w:cs="Arial"/>
                <w:sz w:val="18"/>
                <w:szCs w:val="18"/>
                <w:lang w:eastAsia="ja-JP"/>
              </w:rPr>
              <w:t>0</w:t>
            </w:r>
            <w:r w:rsidRPr="00C96590">
              <w:rPr>
                <w:rFonts w:ascii="Arial" w:hAnsi="Arial" w:cs="Arial"/>
                <w:sz w:val="18"/>
                <w:szCs w:val="18"/>
                <w:lang w:val="en-US" w:eastAsia="zh-CN"/>
              </w:rPr>
              <w:t>.3</w:t>
            </w:r>
          </w:p>
        </w:tc>
      </w:tr>
      <w:tr w:rsidR="00E43462" w:rsidRPr="00C96590" w14:paraId="6225C53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F808D2" w14:textId="77777777" w:rsidR="00E43462" w:rsidRPr="00C96590" w:rsidRDefault="00E43462" w:rsidP="009917A0">
            <w:pPr>
              <w:keepNext/>
              <w:keepLines/>
              <w:spacing w:after="0"/>
              <w:jc w:val="center"/>
              <w:rPr>
                <w:rFonts w:ascii="Arial" w:hAnsi="Arial"/>
                <w:sz w:val="18"/>
                <w:lang w:eastAsia="fr-FR"/>
              </w:rPr>
            </w:pPr>
            <w:r w:rsidRPr="00C96590">
              <w:rPr>
                <w:rFonts w:ascii="Arial" w:hAnsi="Arial"/>
                <w:sz w:val="18"/>
              </w:rPr>
              <w:t>DC_8-40_n1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771F1E" w14:textId="77777777" w:rsidR="00E43462" w:rsidRPr="00C96590" w:rsidRDefault="00E43462" w:rsidP="009917A0">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F19449"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6D27029" w14:textId="77777777" w:rsidR="00E43462" w:rsidRPr="00C96590" w:rsidRDefault="00E43462" w:rsidP="009917A0">
            <w:pPr>
              <w:keepNext/>
              <w:keepLines/>
              <w:spacing w:after="0"/>
              <w:jc w:val="center"/>
              <w:rPr>
                <w:rFonts w:ascii="Arial" w:hAnsi="Arial"/>
                <w:sz w:val="18"/>
                <w:szCs w:val="18"/>
              </w:rPr>
            </w:pPr>
            <w:r>
              <w:rPr>
                <w:rFonts w:ascii="Arial" w:hAnsi="Arial"/>
                <w:sz w:val="18"/>
              </w:rPr>
              <w:t>-</w:t>
            </w:r>
          </w:p>
        </w:tc>
      </w:tr>
      <w:tr w:rsidR="00E43462" w:rsidRPr="00C96590" w14:paraId="3E2F30F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0B8D2B" w14:textId="77777777" w:rsidR="00E43462" w:rsidRPr="00C96590" w:rsidRDefault="00E43462" w:rsidP="009917A0">
            <w:pPr>
              <w:keepNext/>
              <w:keepLines/>
              <w:spacing w:after="0"/>
              <w:jc w:val="center"/>
              <w:rPr>
                <w:rFonts w:ascii="Arial" w:hAnsi="Arial"/>
                <w:sz w:val="18"/>
                <w:lang w:eastAsia="fr-FR"/>
              </w:rPr>
            </w:pPr>
            <w:r w:rsidRPr="00C96590">
              <w:rPr>
                <w:rFonts w:ascii="Arial" w:hAnsi="Arial"/>
                <w:sz w:val="18"/>
              </w:rPr>
              <w:t>DC_</w:t>
            </w:r>
            <w:r w:rsidRPr="00C96590">
              <w:rPr>
                <w:rFonts w:ascii="Arial" w:hAnsi="Arial"/>
                <w:sz w:val="18"/>
                <w:lang w:eastAsia="ja-JP"/>
              </w:rPr>
              <w:t>8</w:t>
            </w:r>
            <w:r w:rsidRPr="00C96590">
              <w:rPr>
                <w:rFonts w:ascii="Arial" w:hAnsi="Arial"/>
                <w:sz w:val="18"/>
              </w:rPr>
              <w:t>-40</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33A1AE" w14:textId="77777777" w:rsidR="00E43462" w:rsidRPr="00C96590" w:rsidRDefault="00E43462" w:rsidP="009917A0">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CE821A" w14:textId="77777777" w:rsidR="00E43462" w:rsidRPr="00C96590" w:rsidRDefault="00E43462" w:rsidP="009917A0">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461FCE3" w14:textId="77777777" w:rsidR="00E43462" w:rsidRPr="00C96590" w:rsidRDefault="00E43462" w:rsidP="009917A0">
            <w:pPr>
              <w:keepNext/>
              <w:keepLines/>
              <w:spacing w:after="0"/>
              <w:jc w:val="center"/>
              <w:rPr>
                <w:rFonts w:ascii="Arial" w:hAnsi="Arial"/>
                <w:sz w:val="18"/>
                <w:szCs w:val="18"/>
              </w:rPr>
            </w:pPr>
            <w:r w:rsidRPr="00C96590">
              <w:rPr>
                <w:rFonts w:ascii="Arial" w:hAnsi="Arial"/>
                <w:sz w:val="18"/>
              </w:rPr>
              <w:t>0.5</w:t>
            </w:r>
            <w:r w:rsidRPr="00C96590">
              <w:rPr>
                <w:rFonts w:ascii="Arial" w:hAnsi="Arial"/>
                <w:sz w:val="18"/>
                <w:vertAlign w:val="superscript"/>
              </w:rPr>
              <w:t>5</w:t>
            </w:r>
          </w:p>
        </w:tc>
      </w:tr>
      <w:tr w:rsidR="00E43462" w:rsidRPr="00C96590" w14:paraId="76C397A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7706F1"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DC_8-41_n3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522BC1" w14:textId="77777777" w:rsidR="00E43462" w:rsidRPr="00C96590" w:rsidRDefault="00E43462" w:rsidP="009917A0">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659403" w14:textId="77777777" w:rsidR="00E43462" w:rsidRPr="00C96590" w:rsidRDefault="00E43462" w:rsidP="009917A0">
            <w:pPr>
              <w:keepNext/>
              <w:keepLines/>
              <w:spacing w:after="0"/>
              <w:jc w:val="center"/>
              <w:rPr>
                <w:rFonts w:ascii="Arial" w:hAnsi="Arial" w:cs="Arial"/>
                <w:sz w:val="18"/>
                <w:szCs w:val="18"/>
              </w:rPr>
            </w:pPr>
            <w:r w:rsidRPr="00C96590">
              <w:rPr>
                <w:rFonts w:ascii="Arial" w:hAnsi="Arial" w:cs="Arial"/>
                <w:sz w:val="18"/>
                <w:szCs w:val="18"/>
              </w:rPr>
              <w:t>0</w:t>
            </w:r>
            <w:r w:rsidRPr="00C96590">
              <w:rPr>
                <w:rFonts w:ascii="Arial" w:hAnsi="Arial" w:cs="Arial"/>
                <w:sz w:val="18"/>
                <w:szCs w:val="18"/>
                <w:vertAlign w:val="superscript"/>
              </w:rPr>
              <w:t>3</w:t>
            </w:r>
            <w:r w:rsidRPr="00C96590">
              <w:rPr>
                <w:rFonts w:ascii="Arial" w:hAnsi="Arial" w:cs="Arial"/>
                <w:sz w:val="18"/>
                <w:szCs w:val="18"/>
              </w:rPr>
              <w:t>/0.5</w:t>
            </w:r>
            <w:r w:rsidRPr="00C96590">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AEBE52B" w14:textId="77777777" w:rsidR="00E43462" w:rsidRPr="00C96590"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r>
      <w:tr w:rsidR="00E43462" w14:paraId="278573F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89DFDBE"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DC_8-41_n77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1C49A6"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42472A" w14:textId="77777777" w:rsidR="00E43462" w:rsidRPr="00C96590" w:rsidRDefault="00E43462"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B0D26C" w14:textId="77777777" w:rsidR="00E43462"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E43462" w14:paraId="5B543C4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5BEB8F3"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DC_8-42_n1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CA2389"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C20FC5" w14:textId="77777777" w:rsidR="00E43462" w:rsidRDefault="00E43462"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E3B99B" w14:textId="77777777" w:rsidR="00E43462"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r>
      <w:tr w:rsidR="00E43462" w:rsidRPr="00C96590" w14:paraId="093AA14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989EB8" w14:textId="77777777" w:rsidR="00E43462" w:rsidRPr="00C96590" w:rsidRDefault="00E43462" w:rsidP="009917A0">
            <w:pPr>
              <w:keepNext/>
              <w:keepLines/>
              <w:spacing w:after="0"/>
              <w:jc w:val="center"/>
              <w:rPr>
                <w:rFonts w:ascii="Arial" w:hAnsi="Arial"/>
                <w:sz w:val="18"/>
                <w:lang w:eastAsia="fr-FR"/>
              </w:rPr>
            </w:pPr>
            <w:r w:rsidRPr="00C96590">
              <w:rPr>
                <w:rFonts w:ascii="Arial" w:hAnsi="Arial"/>
                <w:sz w:val="18"/>
              </w:rPr>
              <w:t>DC_8-42_n3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0DE483" w14:textId="77777777" w:rsidR="00E43462" w:rsidRPr="00C96590" w:rsidRDefault="00E43462" w:rsidP="009917A0">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047677" w14:textId="77777777" w:rsidR="00E43462" w:rsidRPr="00C96590"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D419D40" w14:textId="77777777" w:rsidR="00E43462" w:rsidRPr="00C96590" w:rsidRDefault="00E43462" w:rsidP="009917A0">
            <w:pPr>
              <w:keepNext/>
              <w:keepLines/>
              <w:spacing w:after="0"/>
              <w:jc w:val="center"/>
              <w:rPr>
                <w:rFonts w:ascii="Arial" w:hAnsi="Arial"/>
                <w:sz w:val="18"/>
                <w:szCs w:val="18"/>
              </w:rPr>
            </w:pPr>
            <w:r w:rsidRPr="00C96590">
              <w:rPr>
                <w:rFonts w:ascii="Arial" w:hAnsi="Arial"/>
                <w:sz w:val="18"/>
                <w:szCs w:val="18"/>
              </w:rPr>
              <w:t>0.2</w:t>
            </w:r>
          </w:p>
        </w:tc>
      </w:tr>
      <w:tr w:rsidR="00E43462" w:rsidRPr="00C96590" w14:paraId="22F63F1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49F28B" w14:textId="77777777" w:rsidR="00E43462" w:rsidRPr="00C96590" w:rsidRDefault="00E43462" w:rsidP="009917A0">
            <w:pPr>
              <w:keepNext/>
              <w:keepLines/>
              <w:spacing w:after="0"/>
              <w:jc w:val="center"/>
              <w:rPr>
                <w:rFonts w:ascii="Arial" w:hAnsi="Arial"/>
                <w:sz w:val="18"/>
              </w:rPr>
            </w:pPr>
            <w:r w:rsidRPr="00C96590">
              <w:rPr>
                <w:rFonts w:ascii="Arial" w:hAnsi="Arial"/>
                <w:sz w:val="18"/>
                <w:szCs w:val="18"/>
              </w:rPr>
              <w:t>DC_8-42_n28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EA787E" w14:textId="77777777" w:rsidR="00E43462" w:rsidRPr="00C96590" w:rsidRDefault="00E43462" w:rsidP="009917A0">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1D43E2" w14:textId="77777777" w:rsidR="00E43462" w:rsidRPr="00C96590"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7C1DADE" w14:textId="77777777" w:rsidR="00E43462" w:rsidRPr="00C96590" w:rsidRDefault="00E43462" w:rsidP="009917A0">
            <w:pPr>
              <w:keepNext/>
              <w:keepLines/>
              <w:spacing w:after="0"/>
              <w:jc w:val="center"/>
              <w:rPr>
                <w:rFonts w:ascii="Arial" w:hAnsi="Arial"/>
                <w:sz w:val="18"/>
                <w:szCs w:val="18"/>
                <w:lang w:eastAsia="fr-FR"/>
              </w:rPr>
            </w:pPr>
            <w:r w:rsidRPr="00C96590">
              <w:rPr>
                <w:rFonts w:ascii="Arial" w:hAnsi="Arial"/>
                <w:sz w:val="18"/>
                <w:szCs w:val="18"/>
              </w:rPr>
              <w:t>0.</w:t>
            </w:r>
            <w:r>
              <w:rPr>
                <w:rFonts w:ascii="Arial" w:hAnsi="Arial"/>
                <w:sz w:val="18"/>
                <w:szCs w:val="18"/>
              </w:rPr>
              <w:t>5</w:t>
            </w:r>
          </w:p>
        </w:tc>
      </w:tr>
      <w:tr w:rsidR="00E43462" w:rsidRPr="00C96590" w14:paraId="66ABE8B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DFD216"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DC_8-42_n77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8B89AF" w14:textId="77777777" w:rsidR="00E43462" w:rsidRPr="00C96590" w:rsidRDefault="00E43462" w:rsidP="009917A0">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2DC36E" w14:textId="77777777" w:rsidR="00E43462" w:rsidRPr="00C96590" w:rsidRDefault="00E43462" w:rsidP="009917A0">
            <w:pPr>
              <w:keepNext/>
              <w:keepLines/>
              <w:spacing w:after="0"/>
              <w:jc w:val="center"/>
              <w:rPr>
                <w:rFonts w:ascii="Arial" w:hAnsi="Arial"/>
                <w:sz w:val="18"/>
                <w:szCs w:val="18"/>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EAF5064" w14:textId="77777777" w:rsidR="00E43462" w:rsidRPr="00C96590" w:rsidRDefault="00E43462" w:rsidP="009917A0">
            <w:pPr>
              <w:keepNext/>
              <w:keepLines/>
              <w:spacing w:after="0"/>
              <w:jc w:val="center"/>
              <w:rPr>
                <w:rFonts w:ascii="Arial" w:hAnsi="Arial"/>
                <w:sz w:val="18"/>
                <w:szCs w:val="18"/>
              </w:rPr>
            </w:pPr>
            <w:r w:rsidRPr="00C96590">
              <w:rPr>
                <w:rFonts w:ascii="Arial" w:hAnsi="Arial"/>
                <w:sz w:val="18"/>
                <w:szCs w:val="18"/>
              </w:rPr>
              <w:t>0.</w:t>
            </w:r>
            <w:r>
              <w:rPr>
                <w:rFonts w:ascii="Arial" w:hAnsi="Arial"/>
                <w:sz w:val="18"/>
                <w:szCs w:val="18"/>
              </w:rPr>
              <w:t>5</w:t>
            </w:r>
          </w:p>
        </w:tc>
      </w:tr>
      <w:tr w:rsidR="00E43462" w:rsidRPr="00C96590" w14:paraId="0F9CEB8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0B8CE5" w14:textId="77777777" w:rsidR="00E43462" w:rsidRPr="00C96590" w:rsidRDefault="00E43462" w:rsidP="009917A0">
            <w:pPr>
              <w:keepNext/>
              <w:keepLines/>
              <w:spacing w:after="0"/>
              <w:jc w:val="center"/>
              <w:rPr>
                <w:rFonts w:ascii="Arial" w:hAnsi="Arial"/>
                <w:sz w:val="18"/>
                <w:lang w:eastAsia="fr-FR"/>
              </w:rPr>
            </w:pPr>
            <w:r w:rsidRPr="00C96590">
              <w:rPr>
                <w:rFonts w:ascii="Arial" w:hAnsi="Arial"/>
                <w:kern w:val="2"/>
                <w:sz w:val="18"/>
                <w:szCs w:val="24"/>
                <w:lang w:eastAsia="ja-JP"/>
              </w:rPr>
              <w:t>DC_8_SUL_n78-n80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22913EC" w14:textId="77777777" w:rsidR="00E43462" w:rsidRPr="00C96590" w:rsidRDefault="00E43462"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EDF969"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085FF38"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zh-CN"/>
              </w:rPr>
              <w:t>-</w:t>
            </w:r>
          </w:p>
        </w:tc>
      </w:tr>
      <w:tr w:rsidR="00E43462" w:rsidRPr="00C96590" w14:paraId="0B09029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0447E7" w14:textId="77777777" w:rsidR="00E43462" w:rsidRPr="00C96590" w:rsidRDefault="00E43462" w:rsidP="009917A0">
            <w:pPr>
              <w:keepNext/>
              <w:keepLines/>
              <w:spacing w:after="0"/>
              <w:jc w:val="center"/>
              <w:rPr>
                <w:rFonts w:ascii="Arial" w:hAnsi="Arial"/>
                <w:sz w:val="18"/>
                <w:lang w:eastAsia="fr-FR"/>
              </w:rPr>
            </w:pPr>
            <w:r w:rsidRPr="00C96590">
              <w:rPr>
                <w:rFonts w:ascii="Arial" w:hAnsi="Arial"/>
                <w:sz w:val="18"/>
              </w:rPr>
              <w:t>DC_8_n28-n77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4722B0" w14:textId="77777777" w:rsidR="00E43462" w:rsidRPr="00C96590" w:rsidRDefault="00E43462" w:rsidP="009917A0">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0A9580"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61627FE"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E43462" w:rsidRPr="00C96590" w14:paraId="78DE12B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3B5CB26" w14:textId="77777777" w:rsidR="00E43462" w:rsidRPr="00C96590" w:rsidRDefault="00E43462" w:rsidP="009917A0">
            <w:pPr>
              <w:keepNext/>
              <w:keepLines/>
              <w:spacing w:after="0"/>
              <w:jc w:val="center"/>
              <w:rPr>
                <w:rFonts w:ascii="Arial" w:hAnsi="Arial"/>
                <w:sz w:val="18"/>
                <w:lang w:eastAsia="fr-FR"/>
              </w:rPr>
            </w:pPr>
            <w:r w:rsidRPr="00C96590">
              <w:rPr>
                <w:rFonts w:ascii="Arial" w:hAnsi="Arial"/>
                <w:sz w:val="18"/>
                <w:lang w:eastAsia="zh-CN"/>
              </w:rPr>
              <w:t>DC_8_n77-n79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3F5EA7" w14:textId="77777777" w:rsidR="00E43462" w:rsidRPr="00C96590" w:rsidRDefault="00E43462" w:rsidP="009917A0">
            <w:pPr>
              <w:keepNext/>
              <w:keepLines/>
              <w:spacing w:after="0"/>
              <w:jc w:val="center"/>
              <w:rPr>
                <w:rFonts w:ascii="Arial" w:hAnsi="Arial"/>
                <w:sz w:val="18"/>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1EEB3C"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F3329F9" w14:textId="77777777" w:rsidR="00E43462" w:rsidRPr="00C96590" w:rsidRDefault="00E43462" w:rsidP="009917A0">
            <w:pPr>
              <w:keepNext/>
              <w:keepLines/>
              <w:spacing w:after="0"/>
              <w:jc w:val="center"/>
              <w:rPr>
                <w:rFonts w:ascii="Arial" w:hAnsi="Arial"/>
                <w:sz w:val="18"/>
              </w:rPr>
            </w:pPr>
            <w:r>
              <w:rPr>
                <w:rFonts w:ascii="Arial" w:hAnsi="Arial"/>
                <w:sz w:val="18"/>
                <w:lang w:eastAsia="zh-CN"/>
              </w:rPr>
              <w:t>-</w:t>
            </w:r>
          </w:p>
        </w:tc>
      </w:tr>
      <w:tr w:rsidR="00E43462" w:rsidRPr="00C96590" w14:paraId="787A5E1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81E254" w14:textId="77777777" w:rsidR="00E43462" w:rsidRPr="00C96590" w:rsidRDefault="00E43462" w:rsidP="009917A0">
            <w:pPr>
              <w:pStyle w:val="TAC"/>
            </w:pPr>
            <w:r>
              <w:t>DC_8-SUL_n78-n81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D4B284" w14:textId="77777777" w:rsidR="00E43462" w:rsidRPr="00C96590" w:rsidRDefault="00E43462" w:rsidP="009917A0">
            <w:pPr>
              <w:pStyle w:val="TAC"/>
              <w:rPr>
                <w:lang w:eastAsia="ja-JP"/>
              </w:rPr>
            </w:pPr>
            <w:r>
              <w:rPr>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D1517C" w14:textId="77777777" w:rsidR="00E43462" w:rsidRDefault="00E43462" w:rsidP="009917A0">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62FF298" w14:textId="77777777" w:rsidR="00E43462" w:rsidRPr="00C96590" w:rsidRDefault="00E43462" w:rsidP="009917A0">
            <w:pPr>
              <w:pStyle w:val="TAC"/>
            </w:pPr>
            <w:r>
              <w:rPr>
                <w:lang w:eastAsia="ja-JP"/>
              </w:rPr>
              <w:t>-</w:t>
            </w:r>
          </w:p>
        </w:tc>
      </w:tr>
      <w:tr w:rsidR="00E43462" w:rsidRPr="00C96590" w14:paraId="0F11462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978DDB8" w14:textId="77777777" w:rsidR="00E43462" w:rsidRPr="00C96590" w:rsidRDefault="00E43462" w:rsidP="009917A0">
            <w:pPr>
              <w:pStyle w:val="TAC"/>
            </w:pPr>
            <w:r>
              <w:t>DC_11_n1-n77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DEA066" w14:textId="77777777" w:rsidR="00E43462" w:rsidRPr="00C96590" w:rsidRDefault="00E43462" w:rsidP="009917A0">
            <w:pPr>
              <w:pStyle w:val="TAC"/>
            </w:pPr>
            <w:r>
              <w:rPr>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BC70FB" w14:textId="77777777" w:rsidR="00E43462" w:rsidRDefault="00E43462" w:rsidP="009917A0">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46ED7A" w14:textId="77777777" w:rsidR="00E43462" w:rsidRPr="00C96590" w:rsidRDefault="00E43462" w:rsidP="009917A0">
            <w:pPr>
              <w:pStyle w:val="TAC"/>
            </w:pPr>
            <w:r>
              <w:rPr>
                <w:rFonts w:hint="eastAsia"/>
                <w:lang w:eastAsia="ja-JP"/>
              </w:rPr>
              <w:t>0</w:t>
            </w:r>
            <w:r>
              <w:rPr>
                <w:lang w:eastAsia="ja-JP"/>
              </w:rPr>
              <w:t>.5</w:t>
            </w:r>
          </w:p>
        </w:tc>
      </w:tr>
      <w:tr w:rsidR="00E43462" w:rsidRPr="00C96590" w14:paraId="3699EFF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BDF2B5"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DC_11_n3-n28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14D2BC" w14:textId="77777777" w:rsidR="00E43462" w:rsidRPr="00C96590" w:rsidRDefault="00E43462" w:rsidP="009917A0">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E54CFE"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2C765D3"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rPr>
              <w:t>0.</w:t>
            </w:r>
            <w:r>
              <w:rPr>
                <w:rFonts w:ascii="Arial" w:hAnsi="Arial"/>
                <w:sz w:val="18"/>
              </w:rPr>
              <w:t>2</w:t>
            </w:r>
          </w:p>
        </w:tc>
      </w:tr>
      <w:tr w:rsidR="00E43462" w:rsidRPr="00C96590" w14:paraId="13EC5CC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A96FBC5"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DC_11_n3-n77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4591C8" w14:textId="77777777" w:rsidR="00E43462" w:rsidRPr="00C96590" w:rsidRDefault="00E43462" w:rsidP="009917A0">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F657A3"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58CC19C"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E43462" w:rsidRPr="00C96590" w14:paraId="57B6C27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DAF4535" w14:textId="77777777" w:rsidR="00E43462" w:rsidRPr="00C96590" w:rsidRDefault="00E43462" w:rsidP="009917A0">
            <w:pPr>
              <w:pStyle w:val="TAC"/>
            </w:pPr>
            <w:r>
              <w:t>DC_11_n3-n79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FEEE13" w14:textId="77777777" w:rsidR="00E43462" w:rsidRPr="00C96590" w:rsidRDefault="00E43462" w:rsidP="009917A0">
            <w:pPr>
              <w:pStyle w:val="TAC"/>
            </w:pPr>
            <w: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00376E" w14:textId="77777777" w:rsidR="00E43462" w:rsidRDefault="00E43462" w:rsidP="009917A0">
            <w:pPr>
              <w:pStyle w:val="TAC"/>
            </w:pPr>
            <w:r>
              <w:rPr>
                <w:rFonts w:hint="eastAsia"/>
                <w:lang w:eastAsia="zh-CN"/>
              </w:rPr>
              <w:t>0</w:t>
            </w:r>
            <w:r>
              <w:rPr>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5B396C" w14:textId="77777777" w:rsidR="00E43462" w:rsidRPr="00C96590" w:rsidRDefault="00E43462" w:rsidP="009917A0">
            <w:pPr>
              <w:pStyle w:val="TAC"/>
            </w:pPr>
            <w:r w:rsidRPr="00C96590">
              <w:t>0.</w:t>
            </w:r>
            <w:r>
              <w:t>5</w:t>
            </w:r>
          </w:p>
        </w:tc>
      </w:tr>
      <w:tr w:rsidR="00E43462" w:rsidRPr="00C96590" w14:paraId="789B4C1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5048F2" w14:textId="77777777" w:rsidR="00E43462" w:rsidRPr="00C96590" w:rsidRDefault="00E43462" w:rsidP="009917A0">
            <w:pPr>
              <w:keepNext/>
              <w:keepLines/>
              <w:spacing w:after="0"/>
              <w:jc w:val="center"/>
              <w:rPr>
                <w:rFonts w:ascii="Arial" w:hAnsi="Arial"/>
                <w:sz w:val="18"/>
                <w:szCs w:val="18"/>
                <w:lang w:eastAsia="zh-CN"/>
              </w:rPr>
            </w:pPr>
            <w:r w:rsidRPr="00C96590">
              <w:rPr>
                <w:rFonts w:ascii="Arial" w:hAnsi="Arial"/>
                <w:sz w:val="18"/>
              </w:rPr>
              <w:t>DC_11-18</w:t>
            </w:r>
            <w:r w:rsidRPr="00C96590">
              <w:rPr>
                <w:rFonts w:ascii="Arial" w:hAnsi="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0B3857" w14:textId="77777777" w:rsidR="00E43462" w:rsidRPr="00C96590" w:rsidRDefault="00E43462" w:rsidP="009917A0">
            <w:pPr>
              <w:keepNext/>
              <w:keepLines/>
              <w:spacing w:after="0"/>
              <w:jc w:val="center"/>
              <w:rPr>
                <w:rFonts w:ascii="Arial" w:eastAsia="MS Mincho" w:hAnsi="Arial"/>
                <w:sz w:val="18"/>
                <w:szCs w:val="18"/>
                <w:lang w:eastAsia="fr-F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7D45F0" w14:textId="77777777" w:rsidR="00E43462" w:rsidRPr="00CC1E91"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DF0C3FB" w14:textId="77777777" w:rsidR="00E43462" w:rsidRPr="00C96590" w:rsidRDefault="00E43462" w:rsidP="009917A0">
            <w:pPr>
              <w:keepNext/>
              <w:keepLines/>
              <w:spacing w:after="0"/>
              <w:jc w:val="center"/>
              <w:rPr>
                <w:rFonts w:ascii="Arial" w:eastAsia="MS Mincho" w:hAnsi="Arial"/>
                <w:sz w:val="18"/>
                <w:szCs w:val="18"/>
              </w:rPr>
            </w:pPr>
            <w:r w:rsidRPr="00C96590">
              <w:rPr>
                <w:rFonts w:ascii="Arial" w:eastAsia="MS Mincho" w:hAnsi="Arial"/>
                <w:sz w:val="18"/>
                <w:lang w:eastAsia="zh-CN"/>
              </w:rPr>
              <w:t>0.5</w:t>
            </w:r>
          </w:p>
        </w:tc>
      </w:tr>
      <w:tr w:rsidR="00E43462" w:rsidRPr="00C96590" w14:paraId="346736E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C25136"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DC_11-18</w:t>
            </w:r>
            <w:r w:rsidRPr="00C96590">
              <w:rPr>
                <w:rFonts w:ascii="Arial" w:hAnsi="Arial"/>
                <w:sz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B27C6D" w14:textId="77777777" w:rsidR="00E43462" w:rsidRPr="00C96590" w:rsidRDefault="00E43462" w:rsidP="009917A0">
            <w:pPr>
              <w:keepNext/>
              <w:keepLines/>
              <w:spacing w:after="0"/>
              <w:jc w:val="center"/>
              <w:rPr>
                <w:rFonts w:ascii="Arial" w:eastAsia="MS Mincho" w:hAnsi="Arial"/>
                <w:sz w:val="18"/>
                <w:lang w:eastAsia="ja-JP"/>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5C4C85" w14:textId="77777777" w:rsidR="00E43462" w:rsidRPr="00CC1E91"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AF06BE0" w14:textId="77777777" w:rsidR="00E43462" w:rsidRPr="00C96590" w:rsidRDefault="00E43462" w:rsidP="009917A0">
            <w:pPr>
              <w:keepNext/>
              <w:keepLines/>
              <w:spacing w:after="0"/>
              <w:jc w:val="center"/>
              <w:rPr>
                <w:rFonts w:ascii="Arial" w:eastAsia="MS Mincho" w:hAnsi="Arial"/>
                <w:sz w:val="18"/>
                <w:lang w:eastAsia="zh-CN"/>
              </w:rPr>
            </w:pPr>
            <w:r w:rsidRPr="00C96590">
              <w:rPr>
                <w:rFonts w:ascii="Arial" w:eastAsia="MS Mincho" w:hAnsi="Arial"/>
                <w:sz w:val="18"/>
                <w:lang w:eastAsia="zh-CN"/>
              </w:rPr>
              <w:t>0.5</w:t>
            </w:r>
          </w:p>
        </w:tc>
      </w:tr>
      <w:tr w:rsidR="00E43462" w:rsidRPr="00C96590" w14:paraId="1B150A1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B15304"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DC_11_n28</w:t>
            </w:r>
            <w:r w:rsidRPr="00C96590">
              <w:rPr>
                <w:rFonts w:ascii="Arial" w:hAnsi="Arial"/>
                <w:sz w:val="18"/>
                <w:lang w:eastAsia="ja-JP"/>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CAB545"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98D26F"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3CDD945"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zh-CN"/>
              </w:rPr>
              <w:t>0.5</w:t>
            </w:r>
          </w:p>
        </w:tc>
      </w:tr>
      <w:tr w:rsidR="00E43462" w:rsidRPr="00C96590" w14:paraId="22376F8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315FB7" w14:textId="77777777" w:rsidR="00E43462" w:rsidRPr="00C96590" w:rsidRDefault="00E43462" w:rsidP="009917A0">
            <w:pPr>
              <w:keepNext/>
              <w:keepLines/>
              <w:spacing w:after="0"/>
              <w:jc w:val="center"/>
              <w:rPr>
                <w:rFonts w:ascii="Arial" w:hAnsi="Arial"/>
                <w:sz w:val="18"/>
                <w:lang w:eastAsia="fr-FR"/>
              </w:rPr>
            </w:pPr>
            <w:r w:rsidRPr="00C96590">
              <w:rPr>
                <w:rFonts w:ascii="Arial" w:hAnsi="Arial"/>
                <w:sz w:val="18"/>
              </w:rPr>
              <w:t>DC_</w:t>
            </w:r>
            <w:r w:rsidRPr="00C96590">
              <w:rPr>
                <w:rFonts w:ascii="Arial" w:hAnsi="Arial"/>
                <w:sz w:val="18"/>
                <w:szCs w:val="18"/>
              </w:rPr>
              <w:t>12_(n)5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31A1E9" w14:textId="77777777" w:rsidR="00E43462" w:rsidRPr="00C96590" w:rsidRDefault="00E43462" w:rsidP="009917A0">
            <w:pPr>
              <w:keepNext/>
              <w:keepLines/>
              <w:spacing w:after="0"/>
              <w:jc w:val="center"/>
              <w:rPr>
                <w:rFonts w:ascii="Arial" w:eastAsia="MS Mincho"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1D247D"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60D95C5" w14:textId="77777777" w:rsidR="00E43462" w:rsidRPr="00C96590" w:rsidRDefault="00E43462" w:rsidP="009917A0">
            <w:pPr>
              <w:keepNext/>
              <w:keepLines/>
              <w:spacing w:after="0"/>
              <w:jc w:val="center"/>
              <w:rPr>
                <w:rFonts w:ascii="Arial" w:eastAsia="MS Mincho" w:hAnsi="Arial"/>
                <w:sz w:val="18"/>
                <w:lang w:eastAsia="zh-CN"/>
              </w:rPr>
            </w:pPr>
            <w:r w:rsidRPr="00C96590">
              <w:rPr>
                <w:rFonts w:ascii="Arial" w:hAnsi="Arial"/>
                <w:sz w:val="18"/>
                <w:lang w:eastAsia="zh-CN"/>
              </w:rPr>
              <w:t>0.5</w:t>
            </w:r>
          </w:p>
        </w:tc>
      </w:tr>
      <w:tr w:rsidR="00E43462" w:rsidRPr="00C96590" w14:paraId="59D9675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3BF248D" w14:textId="77777777" w:rsidR="00E43462" w:rsidRPr="00C96590" w:rsidRDefault="00E43462" w:rsidP="009917A0">
            <w:pPr>
              <w:keepNext/>
              <w:keepLines/>
              <w:spacing w:after="0"/>
              <w:jc w:val="center"/>
              <w:rPr>
                <w:rFonts w:ascii="Arial" w:hAnsi="Arial"/>
                <w:sz w:val="18"/>
              </w:rPr>
            </w:pPr>
            <w:r w:rsidRPr="00C36054">
              <w:rPr>
                <w:rFonts w:ascii="Arial" w:hAnsi="Arial"/>
                <w:sz w:val="18"/>
              </w:rPr>
              <w:t>DC_12_n2-n66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EA1522" w14:textId="77777777" w:rsidR="00E43462" w:rsidRDefault="00E43462" w:rsidP="009917A0">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398003" w14:textId="77777777" w:rsidR="00E43462" w:rsidRDefault="00E43462" w:rsidP="009917A0">
            <w:pPr>
              <w:keepNext/>
              <w:keepLines/>
              <w:spacing w:after="0"/>
              <w:jc w:val="center"/>
              <w:rPr>
                <w:rFonts w:ascii="Arial" w:hAnsi="Arial"/>
                <w:sz w:val="18"/>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F0B195" w14:textId="77777777" w:rsidR="00E43462" w:rsidRPr="00C96590" w:rsidRDefault="00E43462" w:rsidP="009917A0">
            <w:pPr>
              <w:keepNext/>
              <w:keepLines/>
              <w:spacing w:after="0"/>
              <w:jc w:val="center"/>
              <w:rPr>
                <w:rFonts w:ascii="Arial" w:hAnsi="Arial"/>
                <w:sz w:val="18"/>
              </w:rPr>
            </w:pPr>
            <w:r w:rsidRPr="00C36054">
              <w:rPr>
                <w:rFonts w:ascii="Arial" w:hAnsi="Arial"/>
                <w:sz w:val="18"/>
              </w:rPr>
              <w:t>0.3</w:t>
            </w:r>
          </w:p>
        </w:tc>
      </w:tr>
      <w:tr w:rsidR="00E43462" w:rsidRPr="00CA311D" w14:paraId="35E8731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45E2FA7" w14:textId="77777777" w:rsidR="00E43462" w:rsidRPr="001533DB" w:rsidRDefault="00E43462" w:rsidP="009917A0">
            <w:pPr>
              <w:keepNext/>
              <w:keepLines/>
              <w:spacing w:after="0"/>
              <w:jc w:val="center"/>
              <w:rPr>
                <w:rFonts w:ascii="Arial" w:hAnsi="Arial"/>
                <w:sz w:val="18"/>
              </w:rPr>
            </w:pPr>
            <w:r w:rsidRPr="00C36054">
              <w:rPr>
                <w:rFonts w:ascii="Arial" w:hAnsi="Arial"/>
                <w:sz w:val="18"/>
              </w:rPr>
              <w:t>DC_12_n2-n77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56D23E" w14:textId="77777777" w:rsidR="00E43462" w:rsidRDefault="00E43462" w:rsidP="009917A0">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CC4D52" w14:textId="77777777" w:rsidR="00E43462" w:rsidRDefault="00E43462" w:rsidP="009917A0">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BF107D" w14:textId="77777777" w:rsidR="00E43462" w:rsidRPr="00CA311D" w:rsidRDefault="00E43462" w:rsidP="009917A0">
            <w:pPr>
              <w:keepNext/>
              <w:keepLines/>
              <w:spacing w:after="0"/>
              <w:jc w:val="center"/>
              <w:rPr>
                <w:rFonts w:ascii="Arial" w:hAnsi="Arial"/>
                <w:sz w:val="18"/>
              </w:rPr>
            </w:pPr>
            <w:r w:rsidRPr="00C36054">
              <w:rPr>
                <w:rFonts w:ascii="Arial" w:hAnsi="Arial"/>
                <w:sz w:val="18"/>
              </w:rPr>
              <w:t>0.5</w:t>
            </w:r>
          </w:p>
        </w:tc>
      </w:tr>
      <w:tr w:rsidR="00E43462" w:rsidRPr="00C96590" w14:paraId="53430AF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194E1FF" w14:textId="77777777" w:rsidR="00E43462" w:rsidRPr="00C96590" w:rsidRDefault="00E43462" w:rsidP="009917A0">
            <w:pPr>
              <w:pStyle w:val="TAC"/>
              <w:rPr>
                <w:rFonts w:eastAsia="MS Mincho"/>
                <w:lang w:eastAsia="zh-CN"/>
              </w:rPr>
            </w:pPr>
            <w:r>
              <w:t>DC_</w:t>
            </w:r>
            <w:r>
              <w:rPr>
                <w:lang w:val="sv-SE"/>
              </w:rPr>
              <w:t>12</w:t>
            </w:r>
            <w:r>
              <w:t>_n</w:t>
            </w:r>
            <w:r>
              <w:rPr>
                <w:lang w:val="sv-SE"/>
              </w:rPr>
              <w:t>2</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AED1E6" w14:textId="77777777" w:rsidR="00E43462" w:rsidRPr="00C96590" w:rsidRDefault="00E43462" w:rsidP="009917A0">
            <w:pPr>
              <w:pStyle w:val="TAC"/>
            </w:pPr>
            <w:r>
              <w:rPr>
                <w:rFonts w:eastAsia="Times New Roman"/>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B72B5D" w14:textId="77777777" w:rsidR="00E43462" w:rsidRPr="00E062F1" w:rsidRDefault="00E43462" w:rsidP="009917A0">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075B37" w14:textId="77777777" w:rsidR="00E43462" w:rsidRPr="00C96590" w:rsidRDefault="00E43462" w:rsidP="009917A0">
            <w:pPr>
              <w:pStyle w:val="TAC"/>
              <w:rPr>
                <w:lang w:eastAsia="zh-CN"/>
              </w:rPr>
            </w:pPr>
            <w:r w:rsidRPr="00E062F1">
              <w:t>0</w:t>
            </w:r>
            <w:r>
              <w:rPr>
                <w:lang w:val="sv-SE"/>
              </w:rPr>
              <w:t>.5</w:t>
            </w:r>
          </w:p>
        </w:tc>
      </w:tr>
      <w:tr w:rsidR="00E43462" w:rsidRPr="00C96590" w14:paraId="432BE44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07C812" w14:textId="77777777" w:rsidR="00E43462" w:rsidRPr="00C96590" w:rsidRDefault="00E43462" w:rsidP="009917A0">
            <w:pPr>
              <w:keepNext/>
              <w:keepLines/>
              <w:spacing w:after="0"/>
              <w:jc w:val="center"/>
              <w:rPr>
                <w:rFonts w:ascii="Arial" w:hAnsi="Arial"/>
                <w:sz w:val="18"/>
                <w:lang w:eastAsia="fr-FR"/>
              </w:rPr>
            </w:pPr>
            <w:r w:rsidRPr="00C96590">
              <w:rPr>
                <w:rFonts w:ascii="Arial" w:hAnsi="Arial"/>
                <w:sz w:val="18"/>
              </w:rPr>
              <w:t>DC_12_n7-n66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93326F" w14:textId="77777777" w:rsidR="00E43462" w:rsidRPr="00C96590" w:rsidRDefault="00E43462" w:rsidP="009917A0">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028245"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04C88E0"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rPr>
              <w:t>0.5</w:t>
            </w:r>
          </w:p>
        </w:tc>
      </w:tr>
      <w:tr w:rsidR="00E43462" w:rsidRPr="00C96590" w14:paraId="442150F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E2193F" w14:textId="77777777" w:rsidR="00E43462" w:rsidRPr="00C96590" w:rsidRDefault="00E43462" w:rsidP="009917A0">
            <w:pPr>
              <w:keepNext/>
              <w:keepLines/>
              <w:spacing w:after="0"/>
              <w:jc w:val="center"/>
              <w:rPr>
                <w:rFonts w:ascii="Arial" w:hAnsi="Arial"/>
                <w:sz w:val="18"/>
                <w:lang w:eastAsia="fr-FR"/>
              </w:rPr>
            </w:pPr>
            <w:r w:rsidRPr="00C96590">
              <w:rPr>
                <w:rFonts w:ascii="Arial" w:eastAsia="MS Mincho" w:hAnsi="Arial"/>
                <w:sz w:val="18"/>
                <w:szCs w:val="18"/>
              </w:rPr>
              <w:t>DC_12_n7-n78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EF2D00" w14:textId="77777777" w:rsidR="00E43462" w:rsidRPr="00C96590" w:rsidRDefault="00E43462" w:rsidP="009917A0">
            <w:pPr>
              <w:keepNext/>
              <w:keepLines/>
              <w:spacing w:after="0"/>
              <w:jc w:val="center"/>
              <w:rPr>
                <w:rFonts w:ascii="Arial" w:hAnsi="Arial"/>
                <w:sz w:val="18"/>
                <w:lang w:eastAsia="ja-JP"/>
              </w:rPr>
            </w:pPr>
            <w:r>
              <w:rPr>
                <w:rFonts w:ascii="Arial" w:eastAsia="MS Mincho"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9E2BCB" w14:textId="77777777" w:rsidR="00E43462" w:rsidRPr="00CC1E91"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E02FFEF" w14:textId="77777777" w:rsidR="00E43462" w:rsidRPr="00C96590" w:rsidRDefault="00E43462" w:rsidP="009917A0">
            <w:pPr>
              <w:keepNext/>
              <w:keepLines/>
              <w:spacing w:after="0"/>
              <w:jc w:val="center"/>
              <w:rPr>
                <w:rFonts w:ascii="Arial" w:hAnsi="Arial"/>
                <w:sz w:val="18"/>
              </w:rPr>
            </w:pPr>
            <w:r w:rsidRPr="00C96590">
              <w:rPr>
                <w:rFonts w:ascii="Arial" w:eastAsia="MS Mincho" w:hAnsi="Arial"/>
                <w:sz w:val="18"/>
                <w:szCs w:val="18"/>
              </w:rPr>
              <w:t>0.</w:t>
            </w:r>
            <w:r>
              <w:rPr>
                <w:rFonts w:ascii="Arial" w:eastAsia="MS Mincho" w:hAnsi="Arial"/>
                <w:sz w:val="18"/>
                <w:szCs w:val="18"/>
              </w:rPr>
              <w:t>5</w:t>
            </w:r>
          </w:p>
        </w:tc>
      </w:tr>
      <w:tr w:rsidR="00E43462" w:rsidRPr="00C96590" w14:paraId="4A59334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2BBEBD"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lang w:eastAsia="ja-JP"/>
              </w:rPr>
              <w:t>DC_12-30_n2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413C8B"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BC58D8"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3A920B9" w14:textId="77777777" w:rsidR="00E43462" w:rsidRPr="00C96590" w:rsidRDefault="00E43462" w:rsidP="009917A0">
            <w:pPr>
              <w:keepNext/>
              <w:keepLines/>
              <w:spacing w:after="0"/>
              <w:jc w:val="center"/>
              <w:rPr>
                <w:rFonts w:ascii="Arial" w:hAnsi="Arial"/>
                <w:sz w:val="18"/>
              </w:rPr>
            </w:pPr>
            <w:r>
              <w:rPr>
                <w:rFonts w:ascii="Arial" w:hAnsi="Arial"/>
                <w:sz w:val="18"/>
              </w:rPr>
              <w:t>0.4</w:t>
            </w:r>
          </w:p>
        </w:tc>
      </w:tr>
      <w:tr w:rsidR="00E43462" w:rsidRPr="00C96590" w14:paraId="4AC7CFD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B10C4A4" w14:textId="77777777" w:rsidR="00E43462" w:rsidRPr="00C96590" w:rsidRDefault="00E43462" w:rsidP="009917A0">
            <w:pPr>
              <w:keepNext/>
              <w:keepLines/>
              <w:spacing w:after="0"/>
              <w:jc w:val="center"/>
              <w:rPr>
                <w:rFonts w:ascii="Arial" w:hAnsi="Arial"/>
                <w:sz w:val="18"/>
                <w:lang w:eastAsia="ja-JP"/>
              </w:rPr>
            </w:pPr>
            <w:r w:rsidRPr="00C96590">
              <w:rPr>
                <w:rFonts w:ascii="Arial" w:eastAsia="Malgun Gothic" w:hAnsi="Arial"/>
                <w:sz w:val="18"/>
                <w:lang w:eastAsia="ko-KR"/>
              </w:rPr>
              <w:t>DC_</w:t>
            </w:r>
            <w:r w:rsidRPr="00C96590">
              <w:rPr>
                <w:rFonts w:ascii="Arial" w:hAnsi="Arial"/>
                <w:sz w:val="18"/>
              </w:rPr>
              <w:t>12-30</w:t>
            </w:r>
            <w:r w:rsidRPr="00C96590">
              <w:rPr>
                <w:rFonts w:ascii="Arial" w:eastAsia="Malgun Gothic" w:hAnsi="Arial"/>
                <w:sz w:val="18"/>
                <w:lang w:eastAsia="ko-KR"/>
              </w:rPr>
              <w:t>_n</w:t>
            </w:r>
            <w:r w:rsidRPr="00C96590">
              <w:rPr>
                <w:rFonts w:ascii="Arial" w:hAnsi="Arial"/>
                <w:sz w:val="18"/>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D54BAF8" w14:textId="77777777" w:rsidR="00E43462" w:rsidRPr="00C96590" w:rsidRDefault="00E43462" w:rsidP="009917A0">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958B72"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13559A" w14:textId="77777777" w:rsidR="00E43462" w:rsidRPr="00C96590" w:rsidRDefault="00E43462" w:rsidP="009917A0">
            <w:pPr>
              <w:keepNext/>
              <w:keepLines/>
              <w:spacing w:after="0"/>
              <w:jc w:val="center"/>
              <w:rPr>
                <w:rFonts w:ascii="Arial" w:hAnsi="Arial"/>
                <w:sz w:val="18"/>
                <w:lang w:eastAsia="zh-CN"/>
              </w:rPr>
            </w:pPr>
            <w:r>
              <w:rPr>
                <w:rFonts w:ascii="Arial" w:hAnsi="Arial"/>
                <w:sz w:val="18"/>
              </w:rPr>
              <w:t>-</w:t>
            </w:r>
          </w:p>
        </w:tc>
      </w:tr>
      <w:tr w:rsidR="00E43462" w:rsidRPr="00C96590" w14:paraId="4DAE13D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7D04E1" w14:textId="77777777" w:rsidR="00E43462" w:rsidRPr="00C96590" w:rsidRDefault="00E43462" w:rsidP="009917A0">
            <w:pPr>
              <w:keepNext/>
              <w:keepLines/>
              <w:spacing w:after="0"/>
              <w:jc w:val="center"/>
              <w:rPr>
                <w:rFonts w:ascii="Arial" w:hAnsi="Arial"/>
                <w:sz w:val="18"/>
                <w:lang w:eastAsia="fr-FR"/>
              </w:rPr>
            </w:pPr>
            <w:r w:rsidRPr="00C96590">
              <w:rPr>
                <w:rFonts w:ascii="Arial" w:hAnsi="Arial"/>
                <w:sz w:val="18"/>
                <w:lang w:eastAsia="ja-JP"/>
              </w:rPr>
              <w:t>DC_12-30_n66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311829"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78B070"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415A6D6"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4</w:t>
            </w:r>
          </w:p>
        </w:tc>
      </w:tr>
      <w:tr w:rsidR="00E43462" w:rsidRPr="00C96590" w14:paraId="28E2F72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A3B1BFC"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lang w:eastAsia="ko-KR"/>
              </w:rPr>
              <w:t>DC_</w:t>
            </w:r>
            <w:r w:rsidRPr="00C96590">
              <w:rPr>
                <w:rFonts w:ascii="Arial" w:hAnsi="Arial"/>
                <w:sz w:val="18"/>
              </w:rPr>
              <w:t>12</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AD4AF8" w14:textId="77777777" w:rsidR="00E43462" w:rsidRPr="00C96590" w:rsidRDefault="00E43462"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21DD50" w14:textId="77777777" w:rsidR="00E43462" w:rsidRPr="00C96590" w:rsidRDefault="00E43462" w:rsidP="009917A0">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D34425F" w14:textId="77777777" w:rsidR="00E43462" w:rsidRPr="00C96590" w:rsidRDefault="00E43462" w:rsidP="009917A0">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E43462" w:rsidRPr="009E7E3D" w14:paraId="68885FC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63149D3" w14:textId="77777777" w:rsidR="00E43462" w:rsidRPr="00C96590" w:rsidRDefault="00E43462" w:rsidP="009917A0">
            <w:pPr>
              <w:keepNext/>
              <w:keepLines/>
              <w:spacing w:after="0"/>
              <w:jc w:val="center"/>
              <w:rPr>
                <w:rFonts w:ascii="Arial" w:hAnsi="Arial"/>
                <w:sz w:val="18"/>
                <w:lang w:eastAsia="ko-KR"/>
              </w:rPr>
            </w:pPr>
            <w:r w:rsidRPr="00C36054">
              <w:rPr>
                <w:rFonts w:ascii="Arial" w:hAnsi="Arial"/>
                <w:sz w:val="18"/>
                <w:lang w:eastAsia="ko-KR"/>
              </w:rPr>
              <w:t>DC_12_n41-n66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E9DA46" w14:textId="77777777" w:rsidR="00E43462" w:rsidRDefault="00E43462" w:rsidP="009917A0">
            <w:pPr>
              <w:keepNext/>
              <w:keepLines/>
              <w:spacing w:after="0"/>
              <w:jc w:val="center"/>
              <w:rPr>
                <w:rFonts w:ascii="Arial" w:hAnsi="Arial"/>
                <w:sz w:val="18"/>
                <w:lang w:eastAsia="ko-KR"/>
              </w:rPr>
            </w:pPr>
            <w:r w:rsidRPr="00C36054">
              <w:rPr>
                <w:rFonts w:ascii="Arial" w:hAnsi="Arial"/>
                <w:sz w:val="18"/>
                <w:lang w:eastAsia="ko-KR"/>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67993A" w14:textId="77777777" w:rsidR="00E43462" w:rsidRPr="00C36054" w:rsidRDefault="00E43462" w:rsidP="009917A0">
            <w:pPr>
              <w:keepNext/>
              <w:keepLines/>
              <w:spacing w:after="0"/>
              <w:jc w:val="center"/>
              <w:rPr>
                <w:rFonts w:ascii="Arial" w:hAnsi="Arial"/>
                <w:sz w:val="18"/>
                <w:lang w:eastAsia="ko-KR"/>
              </w:rPr>
            </w:pPr>
            <w:r w:rsidRPr="00C36054">
              <w:rPr>
                <w:rFonts w:ascii="Arial" w:hAnsi="Arial"/>
                <w:sz w:val="18"/>
                <w:lang w:eastAsia="ko-KR"/>
              </w:rPr>
              <w:t>0.5</w:t>
            </w:r>
            <w:r w:rsidRPr="00C36054">
              <w:rPr>
                <w:rFonts w:ascii="Arial" w:hAnsi="Arial"/>
                <w:sz w:val="18"/>
                <w:vertAlign w:val="superscript"/>
                <w:lang w:eastAsia="ko-KR"/>
              </w:rPr>
              <w:t>1</w:t>
            </w:r>
            <w:r w:rsidRPr="00C36054">
              <w:rPr>
                <w:rFonts w:ascii="Arial" w:hAnsi="Arial"/>
                <w:sz w:val="18"/>
                <w:lang w:eastAsia="ko-KR"/>
              </w:rPr>
              <w:t xml:space="preserve"> / 1</w:t>
            </w:r>
            <w:r w:rsidRPr="00C36054">
              <w:rPr>
                <w:rFonts w:ascii="Arial" w:hAnsi="Arial"/>
                <w:sz w:val="18"/>
                <w:vertAlign w:val="superscript"/>
                <w:lang w:eastAsia="ko-KR"/>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6E3231" w14:textId="77777777" w:rsidR="00E43462" w:rsidRPr="00C36054" w:rsidRDefault="00E43462" w:rsidP="009917A0">
            <w:pPr>
              <w:keepNext/>
              <w:keepLines/>
              <w:spacing w:after="0"/>
              <w:jc w:val="center"/>
              <w:rPr>
                <w:rFonts w:ascii="Arial" w:hAnsi="Arial"/>
                <w:sz w:val="18"/>
                <w:lang w:eastAsia="ko-KR"/>
              </w:rPr>
            </w:pPr>
            <w:r w:rsidRPr="00C36054">
              <w:rPr>
                <w:rFonts w:ascii="Arial" w:hAnsi="Arial"/>
                <w:sz w:val="18"/>
                <w:lang w:eastAsia="ko-KR"/>
              </w:rPr>
              <w:t>0.5</w:t>
            </w:r>
          </w:p>
        </w:tc>
      </w:tr>
      <w:tr w:rsidR="00E43462" w:rsidRPr="00C96590" w14:paraId="42559BB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CE8D23" w14:textId="77777777" w:rsidR="00E43462" w:rsidRPr="00C96590" w:rsidRDefault="00E43462" w:rsidP="009917A0">
            <w:pPr>
              <w:keepNext/>
              <w:keepLines/>
              <w:spacing w:after="0"/>
              <w:jc w:val="center"/>
              <w:rPr>
                <w:rFonts w:ascii="Arial" w:hAnsi="Arial"/>
                <w:sz w:val="18"/>
                <w:lang w:eastAsia="fr-FR"/>
              </w:rPr>
            </w:pPr>
            <w:r w:rsidRPr="00C96590">
              <w:rPr>
                <w:rFonts w:ascii="Arial" w:hAnsi="Arial"/>
                <w:sz w:val="18"/>
                <w:lang w:eastAsia="ja-JP"/>
              </w:rPr>
              <w:t>DC_12-48_n5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0954A0"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0060F4"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9460E2" w14:textId="77777777" w:rsidR="00E43462" w:rsidRPr="00C96590" w:rsidRDefault="00E43462" w:rsidP="009917A0">
            <w:pPr>
              <w:keepNext/>
              <w:keepLines/>
              <w:spacing w:after="0"/>
              <w:jc w:val="center"/>
              <w:rPr>
                <w:rFonts w:ascii="Arial" w:hAnsi="Arial"/>
                <w:sz w:val="18"/>
              </w:rPr>
            </w:pPr>
            <w:r>
              <w:rPr>
                <w:rFonts w:ascii="Arial" w:hAnsi="Arial"/>
                <w:sz w:val="18"/>
              </w:rPr>
              <w:t>0.5</w:t>
            </w:r>
          </w:p>
        </w:tc>
      </w:tr>
      <w:tr w:rsidR="00E43462" w:rsidRPr="00C96590" w14:paraId="3CF5AC7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4283C1" w14:textId="77777777" w:rsidR="00E43462" w:rsidRPr="00C96590" w:rsidRDefault="00E43462" w:rsidP="009917A0">
            <w:pPr>
              <w:keepNext/>
              <w:keepLines/>
              <w:spacing w:after="0"/>
              <w:jc w:val="center"/>
              <w:rPr>
                <w:rFonts w:ascii="Arial" w:hAnsi="Arial"/>
                <w:sz w:val="18"/>
                <w:lang w:eastAsia="fr-FR"/>
              </w:rPr>
            </w:pPr>
            <w:r w:rsidRPr="00C96590">
              <w:rPr>
                <w:rFonts w:ascii="Arial" w:hAnsi="Arial"/>
                <w:sz w:val="18"/>
                <w:lang w:eastAsia="ja-JP"/>
              </w:rPr>
              <w:t>DC_12-66_n2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C574A1"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182572"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26161E8"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3</w:t>
            </w:r>
          </w:p>
        </w:tc>
      </w:tr>
      <w:tr w:rsidR="00E43462" w:rsidRPr="00C96590" w14:paraId="53C067F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E53681"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DC_12-66_n5</w:t>
            </w:r>
          </w:p>
          <w:p w14:paraId="6F68C954" w14:textId="77777777" w:rsidR="00E43462" w:rsidRPr="00C96590" w:rsidRDefault="00E43462" w:rsidP="009917A0">
            <w:pPr>
              <w:keepNext/>
              <w:keepLines/>
              <w:spacing w:after="0"/>
              <w:jc w:val="center"/>
              <w:rPr>
                <w:rFonts w:ascii="Arial" w:hAnsi="Arial"/>
                <w:sz w:val="18"/>
                <w:lang w:eastAsia="fr-FR"/>
              </w:rPr>
            </w:pPr>
            <w:r w:rsidRPr="00C96590">
              <w:rPr>
                <w:rFonts w:ascii="Arial" w:hAnsi="Arial"/>
                <w:sz w:val="18"/>
              </w:rPr>
              <w:t>DC_12-66-66_n5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008CE2" w14:textId="77777777" w:rsidR="00E43462" w:rsidRPr="00C96590" w:rsidRDefault="00E43462" w:rsidP="009917A0">
            <w:pPr>
              <w:keepNext/>
              <w:keepLines/>
              <w:spacing w:after="0"/>
              <w:jc w:val="center"/>
              <w:rPr>
                <w:rFonts w:ascii="Arial" w:hAnsi="Arial"/>
                <w:sz w:val="18"/>
                <w:lang w:eastAsia="ja-JP"/>
              </w:rPr>
            </w:pPr>
            <w:r>
              <w:rPr>
                <w:rFonts w:ascii="Arial" w:hAnsi="Arial" w:cs="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298D33"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71AA1DC" w14:textId="77777777" w:rsidR="00E43462" w:rsidRPr="00C96590" w:rsidRDefault="00E43462" w:rsidP="009917A0">
            <w:pPr>
              <w:keepNext/>
              <w:keepLines/>
              <w:spacing w:after="0"/>
              <w:jc w:val="center"/>
              <w:rPr>
                <w:rFonts w:ascii="Arial" w:hAnsi="Arial"/>
                <w:sz w:val="18"/>
              </w:rPr>
            </w:pPr>
            <w:r>
              <w:rPr>
                <w:rFonts w:ascii="Arial" w:hAnsi="Arial"/>
                <w:sz w:val="18"/>
                <w:lang w:eastAsia="ja-JP"/>
              </w:rPr>
              <w:t>-</w:t>
            </w:r>
          </w:p>
        </w:tc>
      </w:tr>
      <w:tr w:rsidR="00E43462" w:rsidRPr="00464DAE" w14:paraId="389EBB7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7603523" w14:textId="77777777" w:rsidR="00E43462" w:rsidRPr="00464DAE" w:rsidRDefault="00E43462" w:rsidP="009917A0">
            <w:pPr>
              <w:keepNext/>
              <w:keepLines/>
              <w:spacing w:after="0"/>
              <w:jc w:val="center"/>
              <w:rPr>
                <w:rFonts w:ascii="Arial" w:hAnsi="Arial" w:cs="Arial"/>
                <w:sz w:val="18"/>
                <w:szCs w:val="18"/>
              </w:rPr>
            </w:pPr>
            <w:r w:rsidRPr="00A87B05">
              <w:rPr>
                <w:rFonts w:ascii="Arial" w:hAnsi="Arial" w:cs="Arial"/>
                <w:sz w:val="18"/>
                <w:szCs w:val="18"/>
                <w:lang w:eastAsia="zh-CN"/>
              </w:rPr>
              <w:t>DC_12-66_n7</w:t>
            </w:r>
          </w:p>
        </w:tc>
        <w:tc>
          <w:tcPr>
            <w:tcW w:w="2299" w:type="dxa"/>
            <w:gridSpan w:val="2"/>
            <w:tcBorders>
              <w:top w:val="single" w:sz="4" w:space="0" w:color="auto"/>
              <w:left w:val="single" w:sz="4" w:space="0" w:color="auto"/>
              <w:bottom w:val="single" w:sz="4" w:space="0" w:color="auto"/>
              <w:right w:val="single" w:sz="4" w:space="0" w:color="auto"/>
            </w:tcBorders>
          </w:tcPr>
          <w:p w14:paraId="60E3361C" w14:textId="77777777" w:rsidR="00E43462" w:rsidRPr="00464DAE" w:rsidRDefault="00E43462" w:rsidP="009917A0">
            <w:pPr>
              <w:keepNext/>
              <w:keepLines/>
              <w:spacing w:after="0"/>
              <w:jc w:val="center"/>
              <w:rPr>
                <w:rFonts w:ascii="Arial" w:hAnsi="Arial" w:cs="Arial"/>
                <w:sz w:val="18"/>
                <w:szCs w:val="18"/>
                <w:lang w:val="sv-SE" w:eastAsia="ja-JP"/>
              </w:rPr>
            </w:pPr>
            <w:r w:rsidRPr="00A87B05">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tcPr>
          <w:p w14:paraId="079FCB6F" w14:textId="77777777" w:rsidR="00E43462" w:rsidRPr="00B4356A" w:rsidRDefault="00E43462" w:rsidP="009917A0">
            <w:pPr>
              <w:keepNext/>
              <w:keepLines/>
              <w:spacing w:after="0"/>
              <w:jc w:val="center"/>
              <w:rPr>
                <w:rFonts w:ascii="Arial" w:hAnsi="Arial" w:cs="Arial"/>
                <w:sz w:val="18"/>
                <w:szCs w:val="18"/>
                <w:lang w:eastAsia="zh-CN"/>
              </w:rPr>
            </w:pPr>
            <w:r w:rsidRPr="00A87B05">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tcPr>
          <w:p w14:paraId="184C0D16" w14:textId="77777777" w:rsidR="00E43462" w:rsidRPr="00464DAE" w:rsidRDefault="00E43462" w:rsidP="009917A0">
            <w:pPr>
              <w:keepNext/>
              <w:keepLines/>
              <w:spacing w:after="0"/>
              <w:jc w:val="center"/>
              <w:rPr>
                <w:rFonts w:ascii="Arial" w:hAnsi="Arial" w:cs="Arial"/>
                <w:sz w:val="18"/>
                <w:szCs w:val="18"/>
                <w:lang w:eastAsia="ja-JP"/>
              </w:rPr>
            </w:pPr>
            <w:r w:rsidRPr="00A87B05">
              <w:rPr>
                <w:rFonts w:ascii="Arial" w:hAnsi="Arial" w:cs="Arial"/>
                <w:sz w:val="18"/>
                <w:szCs w:val="18"/>
              </w:rPr>
              <w:t>0.5</w:t>
            </w:r>
          </w:p>
        </w:tc>
      </w:tr>
      <w:tr w:rsidR="00E43462" w:rsidRPr="00C96590" w14:paraId="014F505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8AA018" w14:textId="77777777" w:rsidR="00E43462" w:rsidRPr="00C96590" w:rsidRDefault="00E43462" w:rsidP="009917A0">
            <w:pPr>
              <w:keepNext/>
              <w:keepLines/>
              <w:spacing w:after="0"/>
              <w:jc w:val="center"/>
              <w:rPr>
                <w:rFonts w:ascii="Arial" w:hAnsi="Arial"/>
                <w:sz w:val="18"/>
                <w:lang w:eastAsia="fr-FR"/>
              </w:rPr>
            </w:pPr>
            <w:r w:rsidRPr="00C96590">
              <w:rPr>
                <w:rFonts w:ascii="Arial" w:hAnsi="Arial"/>
                <w:sz w:val="18"/>
              </w:rPr>
              <w:t>DC_12-66_n25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2C86B8"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391E0F"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A42D76D"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3</w:t>
            </w:r>
          </w:p>
        </w:tc>
      </w:tr>
      <w:tr w:rsidR="00E43462" w:rsidRPr="00C96590" w14:paraId="1942684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ACA9224" w14:textId="77777777" w:rsidR="00E43462" w:rsidRPr="00C96590" w:rsidRDefault="00E43462" w:rsidP="009917A0">
            <w:pPr>
              <w:keepNext/>
              <w:keepLines/>
              <w:spacing w:after="0"/>
              <w:jc w:val="center"/>
              <w:rPr>
                <w:rFonts w:ascii="Arial" w:hAnsi="Arial" w:cs="Arial"/>
                <w:sz w:val="18"/>
              </w:rPr>
            </w:pPr>
            <w:r w:rsidRPr="00C96590">
              <w:rPr>
                <w:rFonts w:ascii="Arial" w:hAnsi="Arial" w:cs="Arial"/>
                <w:sz w:val="18"/>
              </w:rPr>
              <w:t>DC_12-66_n30</w:t>
            </w:r>
          </w:p>
          <w:p w14:paraId="28555C2D" w14:textId="77777777" w:rsidR="00E43462" w:rsidRPr="00C96590" w:rsidRDefault="00E43462" w:rsidP="009917A0">
            <w:pPr>
              <w:keepNext/>
              <w:keepLines/>
              <w:spacing w:after="0"/>
              <w:jc w:val="center"/>
              <w:rPr>
                <w:rFonts w:ascii="Arial" w:hAnsi="Arial" w:cs="Arial"/>
                <w:sz w:val="18"/>
                <w:szCs w:val="18"/>
              </w:rPr>
            </w:pPr>
            <w:r w:rsidRPr="00C96590">
              <w:rPr>
                <w:rFonts w:ascii="Arial" w:hAnsi="Arial" w:cs="Arial"/>
                <w:sz w:val="18"/>
                <w:szCs w:val="18"/>
              </w:rPr>
              <w:t>DC_12-66-66_n30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BDFB45" w14:textId="77777777" w:rsidR="00E43462" w:rsidRPr="00C96590" w:rsidRDefault="00E43462" w:rsidP="009917A0">
            <w:pPr>
              <w:keepNext/>
              <w:keepLines/>
              <w:spacing w:after="0"/>
              <w:jc w:val="center"/>
              <w:rPr>
                <w:rFonts w:ascii="Arial" w:hAnsi="Arial" w:cs="Arial"/>
                <w:sz w:val="18"/>
                <w:szCs w:val="18"/>
                <w:lang w:val="sv-SE" w:eastAsia="ja-JP"/>
              </w:rPr>
            </w:pPr>
            <w:r>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5D6680" w14:textId="77777777" w:rsidR="00E43462" w:rsidRPr="00C96590" w:rsidRDefault="00E43462"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6320DA6" w14:textId="77777777" w:rsidR="00E43462" w:rsidRPr="00C96590" w:rsidRDefault="00E43462" w:rsidP="009917A0">
            <w:pPr>
              <w:keepNext/>
              <w:keepLines/>
              <w:spacing w:after="0"/>
              <w:jc w:val="center"/>
              <w:rPr>
                <w:rFonts w:ascii="Arial" w:hAnsi="Arial" w:cs="Arial"/>
                <w:sz w:val="18"/>
              </w:rPr>
            </w:pPr>
            <w:r w:rsidRPr="00C96590">
              <w:rPr>
                <w:rFonts w:ascii="Arial" w:hAnsi="Arial" w:cs="Arial"/>
                <w:sz w:val="18"/>
                <w:szCs w:val="18"/>
              </w:rPr>
              <w:t>0.5</w:t>
            </w:r>
          </w:p>
        </w:tc>
      </w:tr>
      <w:tr w:rsidR="00E43462" w:rsidRPr="00C96590" w14:paraId="32A9D4D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3A756DE" w14:textId="77777777" w:rsidR="00E43462" w:rsidRPr="00C96590" w:rsidRDefault="00E43462" w:rsidP="009917A0">
            <w:pPr>
              <w:keepNext/>
              <w:keepLines/>
              <w:spacing w:after="0"/>
              <w:jc w:val="center"/>
              <w:rPr>
                <w:rFonts w:ascii="Arial" w:hAnsi="Arial" w:cs="Arial"/>
                <w:sz w:val="18"/>
              </w:rPr>
            </w:pPr>
            <w:r w:rsidRPr="00C96590">
              <w:rPr>
                <w:rFonts w:ascii="Arial" w:hAnsi="Arial" w:cs="Arial"/>
                <w:sz w:val="18"/>
                <w:szCs w:val="18"/>
              </w:rPr>
              <w:t>DC_12-66_n41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BC4BC7" w14:textId="77777777" w:rsidR="00E43462" w:rsidRDefault="00E43462" w:rsidP="009917A0">
            <w:pPr>
              <w:keepNext/>
              <w:keepLines/>
              <w:spacing w:after="0"/>
              <w:jc w:val="center"/>
              <w:rPr>
                <w:rFonts w:ascii="Arial" w:hAnsi="Arial" w:cs="Arial"/>
                <w:sz w:val="18"/>
                <w:szCs w:val="18"/>
              </w:rPr>
            </w:pPr>
            <w:r>
              <w:rPr>
                <w:rFonts w:ascii="Arial" w:hAnsi="Arial" w:cs="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B3F5ED" w14:textId="77777777" w:rsidR="00E43462" w:rsidRDefault="00E43462" w:rsidP="009917A0">
            <w:pPr>
              <w:keepNext/>
              <w:keepLines/>
              <w:spacing w:after="0"/>
              <w:jc w:val="center"/>
              <w:rPr>
                <w:rFonts w:ascii="Arial" w:hAnsi="Arial" w:cs="Arial"/>
                <w:sz w:val="18"/>
                <w:szCs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EE3667" w14:textId="77777777" w:rsidR="00E43462" w:rsidRPr="00C96590" w:rsidRDefault="00E43462" w:rsidP="009917A0">
            <w:pPr>
              <w:keepNext/>
              <w:keepLines/>
              <w:spacing w:after="0"/>
              <w:jc w:val="center"/>
              <w:rPr>
                <w:rFonts w:ascii="Arial" w:hAnsi="Arial" w:cs="Arial"/>
                <w:sz w:val="18"/>
                <w:szCs w:val="18"/>
              </w:rPr>
            </w:pPr>
            <w:r w:rsidRPr="00C96590">
              <w:rPr>
                <w:rFonts w:ascii="Arial" w:hAnsi="Arial" w:cs="Arial"/>
                <w:sz w:val="18"/>
              </w:rPr>
              <w:t>0.5</w:t>
            </w:r>
            <w:r w:rsidRPr="00867196">
              <w:rPr>
                <w:rFonts w:ascii="Arial" w:hAnsi="Arial" w:cs="Arial"/>
                <w:sz w:val="18"/>
                <w:vertAlign w:val="superscript"/>
              </w:rPr>
              <w:t>1</w:t>
            </w:r>
            <w:r>
              <w:rPr>
                <w:rFonts w:ascii="Arial" w:hAnsi="Arial" w:cs="Arial"/>
                <w:sz w:val="18"/>
              </w:rPr>
              <w:t xml:space="preserve"> / 1</w:t>
            </w:r>
            <w:r w:rsidRPr="00867196">
              <w:rPr>
                <w:rFonts w:ascii="Arial" w:hAnsi="Arial" w:cs="Arial"/>
                <w:sz w:val="18"/>
                <w:vertAlign w:val="superscript"/>
              </w:rPr>
              <w:t>2</w:t>
            </w:r>
          </w:p>
        </w:tc>
      </w:tr>
      <w:tr w:rsidR="00AA6AFC" w:rsidRPr="00C96590" w14:paraId="3452CF4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DD797D2" w14:textId="18584B2F" w:rsidR="00AA6AFC" w:rsidRPr="00C96590" w:rsidRDefault="00AA6AFC" w:rsidP="009917A0">
            <w:pPr>
              <w:keepNext/>
              <w:keepLines/>
              <w:spacing w:after="0"/>
              <w:jc w:val="center"/>
              <w:rPr>
                <w:rFonts w:ascii="Arial" w:hAnsi="Arial" w:cs="Arial"/>
                <w:sz w:val="18"/>
                <w:szCs w:val="18"/>
              </w:rPr>
            </w:pPr>
            <w:ins w:id="304" w:author="Samsung_Dan" w:date="2024-02-01T16:19:00Z">
              <w:r>
                <w:rPr>
                  <w:rFonts w:ascii="Arial" w:hAnsi="Arial" w:cs="Arial"/>
                  <w:sz w:val="18"/>
                  <w:szCs w:val="18"/>
                </w:rPr>
                <w:t>DC_12</w:t>
              </w:r>
              <w:r w:rsidRPr="002B0D24">
                <w:rPr>
                  <w:rFonts w:ascii="Arial" w:hAnsi="Arial" w:cs="Arial"/>
                  <w:sz w:val="18"/>
                  <w:szCs w:val="18"/>
                </w:rPr>
                <w:t>-(n)66</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E81348" w14:textId="633C65C5" w:rsidR="00AA6AFC" w:rsidRDefault="00AA6AFC" w:rsidP="009917A0">
            <w:pPr>
              <w:keepNext/>
              <w:keepLines/>
              <w:spacing w:after="0"/>
              <w:jc w:val="center"/>
              <w:rPr>
                <w:rFonts w:ascii="Arial" w:hAnsi="Arial" w:cs="Arial"/>
                <w:sz w:val="18"/>
                <w:szCs w:val="18"/>
                <w:lang w:val="sv-SE" w:eastAsia="zh-CN"/>
              </w:rPr>
            </w:pPr>
            <w:ins w:id="305" w:author="Samsung_Dan" w:date="2024-02-01T16:19:00Z">
              <w:r>
                <w:rPr>
                  <w:rFonts w:ascii="Arial" w:hAnsi="Arial" w:cs="Arial" w:hint="eastAsia"/>
                  <w:sz w:val="18"/>
                  <w:szCs w:val="18"/>
                  <w:lang w:val="sv-SE" w:eastAsia="zh-CN"/>
                </w:rPr>
                <w:t>0</w:t>
              </w:r>
              <w:r>
                <w:rPr>
                  <w:rFonts w:ascii="Arial" w:hAnsi="Arial" w:cs="Arial"/>
                  <w:sz w:val="18"/>
                  <w:szCs w:val="18"/>
                  <w:lang w:val="sv-SE" w:eastAsia="zh-CN"/>
                </w:rPr>
                <w:t>.5</w:t>
              </w:r>
            </w:ins>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386947" w14:textId="0B223D05" w:rsidR="00AA6AFC" w:rsidRDefault="00AA6AFC" w:rsidP="009917A0">
            <w:pPr>
              <w:keepNext/>
              <w:keepLines/>
              <w:spacing w:after="0"/>
              <w:jc w:val="center"/>
              <w:rPr>
                <w:rFonts w:ascii="Arial" w:hAnsi="Arial" w:cs="Arial"/>
                <w:sz w:val="18"/>
                <w:lang w:eastAsia="zh-CN"/>
              </w:rPr>
            </w:pPr>
            <w:ins w:id="306" w:author="Samsung_Dan" w:date="2024-02-01T16:19:00Z">
              <w:r>
                <w:rPr>
                  <w:rFonts w:ascii="Arial" w:hAnsi="Arial" w:cs="Arial" w:hint="eastAsia"/>
                  <w:sz w:val="18"/>
                  <w:lang w:eastAsia="zh-CN"/>
                </w:rPr>
                <w:t>0</w:t>
              </w:r>
              <w:r>
                <w:rPr>
                  <w:rFonts w:ascii="Arial" w:hAnsi="Arial" w:cs="Arial"/>
                  <w:sz w:val="18"/>
                  <w:lang w:eastAsia="zh-CN"/>
                </w:rPr>
                <w:t>.5</w:t>
              </w:r>
            </w:ins>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2BA481" w14:textId="2A5CC521" w:rsidR="00AA6AFC" w:rsidRPr="00C96590" w:rsidRDefault="002D21A3" w:rsidP="009917A0">
            <w:pPr>
              <w:keepNext/>
              <w:keepLines/>
              <w:spacing w:after="0"/>
              <w:jc w:val="center"/>
              <w:rPr>
                <w:rFonts w:ascii="Arial" w:hAnsi="Arial" w:cs="Arial"/>
                <w:sz w:val="18"/>
                <w:lang w:eastAsia="zh-CN"/>
              </w:rPr>
            </w:pPr>
            <w:ins w:id="307" w:author="Samsung_Dan" w:date="2024-02-08T13:32:00Z">
              <w:r>
                <w:rPr>
                  <w:rFonts w:ascii="Arial" w:hAnsi="Arial" w:cs="Arial"/>
                  <w:sz w:val="18"/>
                  <w:lang w:eastAsia="zh-CN"/>
                </w:rPr>
                <w:t>0.5</w:t>
              </w:r>
            </w:ins>
          </w:p>
        </w:tc>
      </w:tr>
      <w:tr w:rsidR="00E43462" w:rsidRPr="00D80FF0" w14:paraId="69133A1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8568077" w14:textId="77777777" w:rsidR="00E43462" w:rsidRPr="00C96590" w:rsidRDefault="00E43462" w:rsidP="009917A0">
            <w:pPr>
              <w:keepNext/>
              <w:keepLines/>
              <w:spacing w:after="0"/>
              <w:jc w:val="center"/>
              <w:rPr>
                <w:rFonts w:ascii="Arial" w:hAnsi="Arial" w:cs="Arial"/>
                <w:sz w:val="18"/>
                <w:szCs w:val="18"/>
              </w:rPr>
            </w:pPr>
            <w:r w:rsidRPr="00C36054">
              <w:rPr>
                <w:rFonts w:ascii="Arial" w:hAnsi="Arial" w:cs="Arial"/>
                <w:sz w:val="18"/>
                <w:szCs w:val="18"/>
              </w:rPr>
              <w:t>DC_12_n66-n77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8B1897" w14:textId="77777777" w:rsidR="00E43462" w:rsidRPr="00C36054" w:rsidRDefault="00E43462" w:rsidP="009917A0">
            <w:pPr>
              <w:keepNext/>
              <w:keepLines/>
              <w:spacing w:after="0"/>
              <w:jc w:val="center"/>
              <w:rPr>
                <w:rFonts w:ascii="Arial" w:hAnsi="Arial" w:cs="Arial"/>
                <w:sz w:val="18"/>
                <w:szCs w:val="18"/>
              </w:rPr>
            </w:pPr>
            <w:r w:rsidRPr="00C36054">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3B3E03" w14:textId="77777777" w:rsidR="00E43462" w:rsidRPr="00C36054" w:rsidRDefault="00E43462" w:rsidP="009917A0">
            <w:pPr>
              <w:keepNext/>
              <w:keepLines/>
              <w:spacing w:after="0"/>
              <w:jc w:val="center"/>
              <w:rPr>
                <w:rFonts w:ascii="Arial" w:hAnsi="Arial" w:cs="Arial"/>
                <w:sz w:val="18"/>
                <w:szCs w:val="18"/>
              </w:rPr>
            </w:pPr>
            <w:r w:rsidRPr="001533DB">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C6B4CF" w14:textId="77777777" w:rsidR="00E43462" w:rsidRPr="00D80FF0" w:rsidRDefault="00E43462" w:rsidP="009917A0">
            <w:pPr>
              <w:keepNext/>
              <w:keepLines/>
              <w:spacing w:after="0"/>
              <w:jc w:val="center"/>
              <w:rPr>
                <w:rFonts w:ascii="Arial" w:hAnsi="Arial" w:cs="Arial"/>
                <w:sz w:val="18"/>
                <w:szCs w:val="18"/>
              </w:rPr>
            </w:pPr>
            <w:r w:rsidRPr="00C36054">
              <w:rPr>
                <w:rFonts w:ascii="Arial" w:hAnsi="Arial" w:cs="Arial"/>
                <w:sz w:val="18"/>
                <w:szCs w:val="18"/>
              </w:rPr>
              <w:t>0.5</w:t>
            </w:r>
          </w:p>
        </w:tc>
      </w:tr>
      <w:tr w:rsidR="00E43462" w:rsidRPr="00C96590" w14:paraId="3CAF5A6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1A997B2" w14:textId="77777777" w:rsidR="00E43462" w:rsidRPr="00C96590" w:rsidRDefault="00E43462" w:rsidP="009917A0">
            <w:pPr>
              <w:keepNext/>
              <w:keepLines/>
              <w:spacing w:after="0"/>
              <w:jc w:val="center"/>
              <w:rPr>
                <w:rFonts w:ascii="Arial" w:hAnsi="Arial" w:cs="Arial"/>
                <w:sz w:val="18"/>
                <w:szCs w:val="18"/>
              </w:rPr>
            </w:pPr>
            <w:r w:rsidRPr="00C96590">
              <w:rPr>
                <w:rFonts w:ascii="Arial" w:hAnsi="Arial"/>
                <w:sz w:val="18"/>
                <w:lang w:eastAsia="ko-KR"/>
              </w:rPr>
              <w:t>DC_</w:t>
            </w:r>
            <w:r w:rsidRPr="00C96590">
              <w:rPr>
                <w:rFonts w:ascii="Arial" w:hAnsi="Arial"/>
                <w:sz w:val="18"/>
              </w:rPr>
              <w:t>12-66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12-66-66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2D58BE" w14:textId="77777777" w:rsidR="00E43462" w:rsidRDefault="00E43462" w:rsidP="009917A0">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B212AB" w14:textId="77777777" w:rsidR="00E43462"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82F2F4"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E43462" w14:paraId="4BE0247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E2BDA24" w14:textId="77777777" w:rsidR="00E43462" w:rsidRPr="00C96590" w:rsidRDefault="00E43462" w:rsidP="009917A0">
            <w:pPr>
              <w:keepNext/>
              <w:keepLines/>
              <w:spacing w:after="0"/>
              <w:jc w:val="center"/>
              <w:rPr>
                <w:rFonts w:ascii="Arial" w:hAnsi="Arial"/>
                <w:sz w:val="18"/>
                <w:lang w:eastAsia="ko-KR"/>
              </w:rPr>
            </w:pPr>
            <w:r w:rsidRPr="00C96590">
              <w:rPr>
                <w:rFonts w:ascii="Arial" w:hAnsi="Arial" w:cs="Arial"/>
                <w:sz w:val="18"/>
                <w:szCs w:val="18"/>
                <w:lang w:val="sv-SE" w:eastAsia="ja-JP"/>
              </w:rPr>
              <w:t>DC_12-66_n78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5C5DCF" w14:textId="77777777" w:rsidR="00E43462" w:rsidRDefault="00E43462" w:rsidP="009917A0">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87BA05" w14:textId="77777777" w:rsidR="00E43462"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F83A45" w14:textId="77777777" w:rsidR="00E43462"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E43462" w14:paraId="4AE493A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0E48475" w14:textId="77777777" w:rsidR="00E43462" w:rsidRPr="00C96590" w:rsidRDefault="00E43462" w:rsidP="009917A0">
            <w:pPr>
              <w:keepNext/>
              <w:keepLines/>
              <w:spacing w:after="0"/>
              <w:jc w:val="center"/>
              <w:rPr>
                <w:rFonts w:ascii="Arial" w:hAnsi="Arial" w:cs="Arial"/>
                <w:sz w:val="18"/>
                <w:szCs w:val="18"/>
                <w:lang w:val="sv-SE" w:eastAsia="ja-JP"/>
              </w:rPr>
            </w:pPr>
            <w:r w:rsidRPr="00C96590">
              <w:rPr>
                <w:rFonts w:ascii="Arial" w:hAnsi="Arial" w:cs="Arial"/>
                <w:sz w:val="18"/>
                <w:szCs w:val="18"/>
                <w:lang w:val="x-none"/>
              </w:rPr>
              <w:t>DC_12_n66-n78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9BA6D6D" w14:textId="77777777" w:rsidR="00E43462" w:rsidRDefault="00E43462" w:rsidP="009917A0">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0497E2" w14:textId="77777777" w:rsidR="00E43462"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439629" w14:textId="77777777" w:rsidR="00E43462"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E43462" w:rsidRPr="00C96590" w14:paraId="0C81786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E01A265" w14:textId="77777777" w:rsidR="00E43462" w:rsidRPr="00C96590" w:rsidRDefault="00E43462" w:rsidP="009917A0">
            <w:pPr>
              <w:keepNext/>
              <w:keepLines/>
              <w:spacing w:after="0"/>
              <w:jc w:val="center"/>
              <w:rPr>
                <w:rFonts w:ascii="Arial" w:hAnsi="Arial"/>
                <w:sz w:val="18"/>
                <w:lang w:eastAsia="fr-FR"/>
              </w:rPr>
            </w:pPr>
            <w:r w:rsidRPr="00C96590">
              <w:rPr>
                <w:rFonts w:ascii="Arial" w:hAnsi="Arial"/>
                <w:sz w:val="18"/>
                <w:lang w:eastAsia="ko-KR"/>
              </w:rPr>
              <w:t>DC_13_n2-n77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BFDB06" w14:textId="77777777" w:rsidR="00E43462" w:rsidRPr="00C96590" w:rsidRDefault="00E43462" w:rsidP="009917A0">
            <w:pPr>
              <w:keepNext/>
              <w:keepLines/>
              <w:spacing w:after="0"/>
              <w:jc w:val="center"/>
              <w:rPr>
                <w:rFonts w:ascii="Arial" w:hAnsi="Arial"/>
                <w:sz w:val="18"/>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426951"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4CF3719"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zh-CN"/>
              </w:rPr>
              <w:t>0.5</w:t>
            </w:r>
          </w:p>
        </w:tc>
      </w:tr>
      <w:tr w:rsidR="00E43462" w:rsidRPr="00C96590" w14:paraId="45C14BD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F5A5DE" w14:textId="77777777" w:rsidR="00E43462" w:rsidRPr="00C96590" w:rsidRDefault="00E43462" w:rsidP="009917A0">
            <w:pPr>
              <w:keepNext/>
              <w:keepLines/>
              <w:spacing w:after="0"/>
              <w:jc w:val="center"/>
              <w:rPr>
                <w:rFonts w:ascii="Arial" w:hAnsi="Arial"/>
                <w:sz w:val="18"/>
                <w:lang w:eastAsia="fr-FR"/>
              </w:rPr>
            </w:pPr>
            <w:r w:rsidRPr="00C96590">
              <w:rPr>
                <w:rFonts w:ascii="Arial" w:hAnsi="Arial"/>
                <w:sz w:val="18"/>
                <w:lang w:eastAsia="ko-KR"/>
              </w:rPr>
              <w:t>DC_13_n5-n48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E91F4C" w14:textId="77777777" w:rsidR="00E43462" w:rsidRPr="00C96590" w:rsidRDefault="00E43462" w:rsidP="009917A0">
            <w:pPr>
              <w:keepNext/>
              <w:keepLines/>
              <w:spacing w:after="0"/>
              <w:jc w:val="center"/>
              <w:rPr>
                <w:rFonts w:ascii="Arial" w:hAnsi="Arial"/>
                <w:sz w:val="18"/>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6284CC"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B8D45F4"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zh-CN"/>
              </w:rPr>
              <w:t>-</w:t>
            </w:r>
          </w:p>
        </w:tc>
      </w:tr>
      <w:tr w:rsidR="00E43462" w14:paraId="52B5616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386C19C" w14:textId="77777777" w:rsidR="00E43462" w:rsidRPr="00C96590" w:rsidRDefault="00E43462" w:rsidP="009917A0">
            <w:pPr>
              <w:keepNext/>
              <w:keepLines/>
              <w:spacing w:after="0"/>
              <w:jc w:val="center"/>
              <w:rPr>
                <w:rFonts w:ascii="Arial" w:hAnsi="Arial"/>
                <w:sz w:val="18"/>
                <w:lang w:eastAsia="ko-KR"/>
              </w:rPr>
            </w:pPr>
            <w:r w:rsidRPr="00C96590">
              <w:rPr>
                <w:rFonts w:ascii="Arial" w:hAnsi="Arial"/>
                <w:sz w:val="18"/>
                <w:lang w:eastAsia="ko-KR"/>
              </w:rPr>
              <w:t>DC_13_n5-n77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BE3CFE" w14:textId="77777777" w:rsidR="00E43462" w:rsidRDefault="00E43462" w:rsidP="009917A0">
            <w:pPr>
              <w:keepNext/>
              <w:keepLines/>
              <w:spacing w:after="0"/>
              <w:jc w:val="center"/>
              <w:rPr>
                <w:rFonts w:ascii="Arial" w:hAnsi="Arial"/>
                <w:sz w:val="18"/>
                <w:lang w:eastAsia="ja-JP"/>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367C0B"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418C70" w14:textId="77777777" w:rsidR="00E43462" w:rsidRDefault="00E43462" w:rsidP="009917A0">
            <w:pPr>
              <w:keepNext/>
              <w:keepLines/>
              <w:spacing w:after="0"/>
              <w:jc w:val="center"/>
              <w:rPr>
                <w:rFonts w:ascii="Arial" w:hAnsi="Arial"/>
                <w:sz w:val="18"/>
                <w:lang w:eastAsia="zh-CN"/>
              </w:rPr>
            </w:pPr>
            <w:r>
              <w:rPr>
                <w:rFonts w:ascii="Arial" w:hAnsi="Arial"/>
                <w:sz w:val="18"/>
                <w:lang w:eastAsia="ko-KR"/>
              </w:rPr>
              <w:t>0.5</w:t>
            </w:r>
          </w:p>
        </w:tc>
      </w:tr>
      <w:tr w:rsidR="00E43462" w:rsidRPr="00C96590" w14:paraId="7BAB916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365A507" w14:textId="77777777" w:rsidR="00E43462" w:rsidRPr="00C96590" w:rsidRDefault="00E43462" w:rsidP="009917A0">
            <w:pPr>
              <w:keepNext/>
              <w:keepLines/>
              <w:spacing w:after="0"/>
              <w:jc w:val="center"/>
              <w:rPr>
                <w:rFonts w:ascii="Arial" w:hAnsi="Arial"/>
                <w:sz w:val="18"/>
                <w:lang w:eastAsia="fr-FR"/>
              </w:rPr>
            </w:pPr>
            <w:r w:rsidRPr="00C96590">
              <w:rPr>
                <w:rFonts w:ascii="Arial" w:hAnsi="Arial" w:cs="Arial"/>
                <w:sz w:val="18"/>
                <w:szCs w:val="18"/>
                <w:lang w:val="x-none"/>
              </w:rPr>
              <w:t>DC_13_n7-n78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78A867"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E14D5C"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661A95F"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E43462" w:rsidRPr="00C96590" w14:paraId="0E995F9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F51757" w14:textId="77777777" w:rsidR="00E43462" w:rsidRPr="00C96590" w:rsidRDefault="00E43462" w:rsidP="009917A0">
            <w:pPr>
              <w:keepNext/>
              <w:keepLines/>
              <w:spacing w:after="0"/>
              <w:jc w:val="center"/>
              <w:rPr>
                <w:rFonts w:ascii="Arial" w:hAnsi="Arial"/>
                <w:sz w:val="18"/>
                <w:lang w:eastAsia="fr-FR"/>
              </w:rPr>
            </w:pPr>
            <w:r w:rsidRPr="00C96590">
              <w:rPr>
                <w:rFonts w:ascii="Arial" w:hAnsi="Arial" w:cs="Arial"/>
                <w:sz w:val="18"/>
                <w:szCs w:val="18"/>
              </w:rPr>
              <w:t>DC_13_n25-n66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8D7464" w14:textId="77777777" w:rsidR="00E43462" w:rsidRPr="00C96590" w:rsidRDefault="00E43462" w:rsidP="009917A0">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B7100B"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AEF6F9B"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cs="Arial"/>
                <w:sz w:val="18"/>
              </w:rPr>
              <w:t>0</w:t>
            </w:r>
            <w:r w:rsidRPr="00C96590">
              <w:rPr>
                <w:rFonts w:ascii="Arial" w:hAnsi="Arial" w:cs="Arial"/>
                <w:sz w:val="18"/>
                <w:lang w:val="sv-SE"/>
              </w:rPr>
              <w:t>.3</w:t>
            </w:r>
          </w:p>
        </w:tc>
      </w:tr>
      <w:tr w:rsidR="00E43462" w:rsidRPr="00C96590" w14:paraId="3A9BF5C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F49B8A" w14:textId="77777777" w:rsidR="00E43462" w:rsidRPr="00C96590" w:rsidRDefault="00E43462" w:rsidP="009917A0">
            <w:pPr>
              <w:keepNext/>
              <w:keepLines/>
              <w:spacing w:after="0"/>
              <w:jc w:val="center"/>
              <w:rPr>
                <w:rFonts w:ascii="Arial" w:hAnsi="Arial"/>
                <w:sz w:val="18"/>
                <w:szCs w:val="18"/>
                <w:lang w:eastAsia="fr-FR"/>
              </w:rPr>
            </w:pPr>
            <w:r w:rsidRPr="00C96590">
              <w:rPr>
                <w:rFonts w:ascii="Arial" w:hAnsi="Arial"/>
                <w:sz w:val="18"/>
                <w:lang w:eastAsia="zh-CN"/>
              </w:rPr>
              <w:t>DC_13-48_n2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FFD0C1"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F84ADC"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E5CD674"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zh-CN"/>
              </w:rPr>
              <w:t>0.2</w:t>
            </w:r>
          </w:p>
        </w:tc>
      </w:tr>
      <w:tr w:rsidR="00E43462" w14:paraId="789213B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C30EB1A"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DC_13-48_n66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B7F812"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B4AA25"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F044F5"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r>
      <w:tr w:rsidR="00E43462" w14:paraId="0AB73E8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70A38FB"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cs="Arial"/>
                <w:sz w:val="18"/>
                <w:lang w:eastAsia="zh-CN"/>
              </w:rPr>
              <w:t>DC_13_n48-n66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38BA57"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518E8B"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D65CEA"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r>
      <w:tr w:rsidR="00E43462" w:rsidRPr="00C96590" w14:paraId="2389C74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2E55E89"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cs="Arial"/>
                <w:sz w:val="18"/>
              </w:rPr>
              <w:t>DC_13-48</w:t>
            </w:r>
            <w:r w:rsidRPr="00C96590">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6883CA" w14:textId="77777777" w:rsidR="00E43462" w:rsidRPr="00C96590" w:rsidRDefault="00E43462" w:rsidP="009917A0">
            <w:pPr>
              <w:keepNext/>
              <w:keepLines/>
              <w:spacing w:after="0"/>
              <w:jc w:val="center"/>
              <w:rPr>
                <w:rFonts w:ascii="Arial" w:hAnsi="Arial"/>
                <w:sz w:val="18"/>
                <w:lang w:eastAsia="zh-CN"/>
              </w:rPr>
            </w:pPr>
            <w:r>
              <w:rPr>
                <w:rFonts w:ascii="Arial"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94A3F0"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96219EF"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5</w:t>
            </w:r>
          </w:p>
        </w:tc>
      </w:tr>
      <w:tr w:rsidR="00E43462" w:rsidRPr="00C96590" w14:paraId="28E3BFE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AFE13C"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DC_13-66_n2</w:t>
            </w:r>
          </w:p>
          <w:p w14:paraId="3160BC33"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zh-CN"/>
              </w:rPr>
              <w:t>DC_13-66-66_n2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20BEAD"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3FDDFE"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3344FBD"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zh-CN"/>
              </w:rPr>
              <w:t>0.3</w:t>
            </w:r>
          </w:p>
        </w:tc>
      </w:tr>
      <w:tr w:rsidR="00E43462" w:rsidRPr="00C96590" w14:paraId="08F9FA8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44F9BF"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DC_13-66_n48</w:t>
            </w:r>
          </w:p>
          <w:p w14:paraId="252DFA84"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zh-CN"/>
              </w:rPr>
              <w:t>DC_13-66-66_n48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F06388"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27407B"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0E19410"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7A6076" w:rsidRPr="00C96590" w14:paraId="6AC835E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7CF8492" w14:textId="77777777" w:rsidR="00095321" w:rsidRDefault="00095321" w:rsidP="00095321">
            <w:pPr>
              <w:keepNext/>
              <w:keepLines/>
              <w:spacing w:after="0"/>
              <w:jc w:val="center"/>
              <w:rPr>
                <w:ins w:id="308" w:author="Samsung_Dan" w:date="2024-02-01T16:15:00Z"/>
                <w:rFonts w:ascii="Arial" w:hAnsi="Arial"/>
                <w:sz w:val="18"/>
                <w:lang w:eastAsia="zh-CN"/>
              </w:rPr>
            </w:pPr>
            <w:ins w:id="309" w:author="Samsung_Dan" w:date="2024-02-01T16:15:00Z">
              <w:r>
                <w:rPr>
                  <w:rFonts w:ascii="Arial" w:hAnsi="Arial"/>
                  <w:sz w:val="18"/>
                  <w:lang w:eastAsia="zh-CN"/>
                </w:rPr>
                <w:t>DC_13-(n)66</w:t>
              </w:r>
            </w:ins>
          </w:p>
          <w:p w14:paraId="4F2B5512" w14:textId="4F1DC7AE" w:rsidR="007A6076" w:rsidRPr="00C96590" w:rsidRDefault="00095321" w:rsidP="00095321">
            <w:pPr>
              <w:keepNext/>
              <w:keepLines/>
              <w:spacing w:after="0"/>
              <w:jc w:val="center"/>
              <w:rPr>
                <w:rFonts w:ascii="Arial" w:hAnsi="Arial"/>
                <w:sz w:val="18"/>
              </w:rPr>
            </w:pPr>
            <w:ins w:id="310" w:author="Samsung_Dan" w:date="2024-02-01T16:15:00Z">
              <w:r>
                <w:rPr>
                  <w:rFonts w:ascii="Arial" w:hAnsi="Arial"/>
                  <w:sz w:val="18"/>
                  <w:lang w:eastAsia="zh-CN"/>
                </w:rPr>
                <w:t>DC_13-66-(n)66</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6B6D27" w14:textId="4482349A" w:rsidR="007A6076" w:rsidRDefault="00095321" w:rsidP="009917A0">
            <w:pPr>
              <w:keepNext/>
              <w:keepLines/>
              <w:spacing w:after="0"/>
              <w:jc w:val="center"/>
              <w:rPr>
                <w:rFonts w:ascii="Arial" w:hAnsi="Arial"/>
                <w:sz w:val="18"/>
                <w:lang w:eastAsia="zh-CN"/>
              </w:rPr>
            </w:pPr>
            <w:ins w:id="311" w:author="Samsung_Dan" w:date="2024-02-01T16:15:00Z">
              <w:r>
                <w:rPr>
                  <w:rFonts w:ascii="Arial" w:hAnsi="Arial" w:hint="eastAsia"/>
                  <w:sz w:val="18"/>
                  <w:lang w:eastAsia="zh-CN"/>
                </w:rPr>
                <w:t>-</w:t>
              </w:r>
            </w:ins>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47544C" w14:textId="69EF334F" w:rsidR="007A6076" w:rsidRDefault="00095321" w:rsidP="009917A0">
            <w:pPr>
              <w:keepNext/>
              <w:keepLines/>
              <w:spacing w:after="0"/>
              <w:jc w:val="center"/>
              <w:rPr>
                <w:rFonts w:ascii="Arial" w:hAnsi="Arial"/>
                <w:sz w:val="18"/>
                <w:lang w:eastAsia="zh-CN"/>
              </w:rPr>
            </w:pPr>
            <w:ins w:id="312" w:author="Samsung_Dan" w:date="2024-02-01T16:16:00Z">
              <w:r>
                <w:rPr>
                  <w:rFonts w:ascii="Arial" w:hAnsi="Arial" w:hint="eastAsia"/>
                  <w:sz w:val="18"/>
                  <w:lang w:eastAsia="zh-CN"/>
                </w:rPr>
                <w:t>0</w:t>
              </w:r>
              <w:r>
                <w:rPr>
                  <w:rFonts w:ascii="Arial" w:hAnsi="Arial"/>
                  <w:sz w:val="18"/>
                  <w:lang w:eastAsia="zh-CN"/>
                </w:rPr>
                <w:t>.5</w:t>
              </w:r>
            </w:ins>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79CD5C" w14:textId="1CD073B0" w:rsidR="007A6076" w:rsidRPr="00C96590" w:rsidRDefault="00095321" w:rsidP="009917A0">
            <w:pPr>
              <w:keepNext/>
              <w:keepLines/>
              <w:spacing w:after="0"/>
              <w:jc w:val="center"/>
              <w:rPr>
                <w:rFonts w:ascii="Arial" w:hAnsi="Arial"/>
                <w:sz w:val="18"/>
                <w:lang w:eastAsia="zh-CN"/>
              </w:rPr>
            </w:pPr>
            <w:ins w:id="313" w:author="Samsung_Dan" w:date="2024-02-01T16:17:00Z">
              <w:r>
                <w:rPr>
                  <w:rFonts w:ascii="Arial" w:hAnsi="Arial" w:hint="eastAsia"/>
                  <w:sz w:val="18"/>
                  <w:lang w:eastAsia="zh-CN"/>
                </w:rPr>
                <w:t>0</w:t>
              </w:r>
              <w:r>
                <w:rPr>
                  <w:rFonts w:ascii="Arial" w:hAnsi="Arial"/>
                  <w:sz w:val="18"/>
                  <w:lang w:eastAsia="zh-CN"/>
                </w:rPr>
                <w:t>.5</w:t>
              </w:r>
            </w:ins>
          </w:p>
        </w:tc>
      </w:tr>
      <w:tr w:rsidR="00E43462" w:rsidRPr="00C96590" w14:paraId="0460D0E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0C3F1D"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DC_13-66_n77</w:t>
            </w:r>
          </w:p>
          <w:p w14:paraId="65DE3F55"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DC_13-66-66_n77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308D34" w14:textId="77777777" w:rsidR="00E43462" w:rsidRPr="00C96590" w:rsidRDefault="00E43462" w:rsidP="009917A0">
            <w:pPr>
              <w:keepNext/>
              <w:keepLines/>
              <w:spacing w:after="0"/>
              <w:jc w:val="center"/>
              <w:rPr>
                <w:rFonts w:ascii="Arial" w:eastAsia="MS Mincho"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A5B7E4"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78C81EB"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E43462" w:rsidRPr="00C96590" w14:paraId="248BF49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3B71DC" w14:textId="77777777" w:rsidR="00E43462" w:rsidRPr="00C96590" w:rsidRDefault="00E43462" w:rsidP="009917A0">
            <w:pPr>
              <w:keepNext/>
              <w:keepLines/>
              <w:spacing w:after="0"/>
              <w:jc w:val="center"/>
              <w:rPr>
                <w:rFonts w:ascii="Arial" w:eastAsia="MS Mincho" w:hAnsi="Arial"/>
                <w:sz w:val="18"/>
                <w:szCs w:val="18"/>
              </w:rPr>
            </w:pPr>
            <w:r w:rsidRPr="00C96590">
              <w:rPr>
                <w:rFonts w:ascii="Arial" w:hAnsi="Arial"/>
                <w:sz w:val="18"/>
                <w:lang w:eastAsia="zh-CN"/>
              </w:rPr>
              <w:t>DC_13_n66-n77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8BB806" w14:textId="77777777" w:rsidR="00E43462" w:rsidRPr="00C96590" w:rsidRDefault="00E43462" w:rsidP="009917A0">
            <w:pPr>
              <w:keepNext/>
              <w:keepLines/>
              <w:spacing w:after="0"/>
              <w:jc w:val="center"/>
              <w:rPr>
                <w:rFonts w:ascii="Arial" w:hAnsi="Arial"/>
                <w:sz w:val="18"/>
                <w:szCs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1F935F"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5659183" w14:textId="77777777" w:rsidR="00E43462" w:rsidRPr="00C96590" w:rsidRDefault="00E43462" w:rsidP="009917A0">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E43462" w:rsidRPr="00C96590" w14:paraId="55254F9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32AF21"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cs="Arial"/>
                <w:sz w:val="18"/>
                <w:szCs w:val="18"/>
                <w:lang w:val="sv-SE" w:eastAsia="ja-JP"/>
              </w:rPr>
              <w:t>DC_14-30_n2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7544E7" w14:textId="77777777" w:rsidR="00E43462" w:rsidRPr="00C96590" w:rsidRDefault="00E43462" w:rsidP="009917A0">
            <w:pPr>
              <w:keepNext/>
              <w:keepLines/>
              <w:spacing w:after="0"/>
              <w:jc w:val="center"/>
              <w:rPr>
                <w:rFonts w:ascii="Arial" w:hAnsi="Arial"/>
                <w:sz w:val="18"/>
                <w:lang w:eastAsia="ja-JP"/>
              </w:rPr>
            </w:pPr>
            <w:r>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E12970"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4FF6729" w14:textId="77777777" w:rsidR="00E43462" w:rsidRPr="00C96590" w:rsidRDefault="00E43462" w:rsidP="009917A0">
            <w:pPr>
              <w:keepNext/>
              <w:keepLines/>
              <w:spacing w:after="0"/>
              <w:jc w:val="center"/>
              <w:rPr>
                <w:rFonts w:ascii="Arial" w:hAnsi="Arial"/>
                <w:sz w:val="18"/>
              </w:rPr>
            </w:pPr>
            <w:r>
              <w:rPr>
                <w:rFonts w:ascii="Arial" w:hAnsi="Arial"/>
                <w:sz w:val="18"/>
              </w:rPr>
              <w:t>0.4</w:t>
            </w:r>
          </w:p>
        </w:tc>
      </w:tr>
      <w:tr w:rsidR="00E43462" w:rsidRPr="00C96590" w14:paraId="1103B1B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36AF01B" w14:textId="77777777" w:rsidR="00E43462" w:rsidRPr="00C96590" w:rsidRDefault="00E43462" w:rsidP="009917A0">
            <w:pPr>
              <w:keepNext/>
              <w:keepLines/>
              <w:spacing w:after="0"/>
              <w:jc w:val="center"/>
              <w:rPr>
                <w:rFonts w:ascii="Arial" w:hAnsi="Arial"/>
                <w:sz w:val="18"/>
                <w:lang w:eastAsia="zh-CN"/>
              </w:rPr>
            </w:pPr>
            <w:r w:rsidRPr="00C96590">
              <w:rPr>
                <w:rFonts w:ascii="Arial" w:eastAsia="Malgun Gothic" w:hAnsi="Arial"/>
                <w:sz w:val="18"/>
                <w:lang w:eastAsia="ko-KR"/>
              </w:rPr>
              <w:t>DC_</w:t>
            </w:r>
            <w:r w:rsidRPr="00C96590">
              <w:rPr>
                <w:rFonts w:ascii="Arial" w:hAnsi="Arial"/>
                <w:sz w:val="18"/>
              </w:rPr>
              <w:t>14-30</w:t>
            </w:r>
            <w:r w:rsidRPr="00C96590">
              <w:rPr>
                <w:rFonts w:ascii="Arial" w:eastAsia="Malgun Gothic" w:hAnsi="Arial"/>
                <w:sz w:val="18"/>
                <w:lang w:eastAsia="ko-KR"/>
              </w:rPr>
              <w:t>_n</w:t>
            </w:r>
            <w:r w:rsidRPr="00C96590">
              <w:rPr>
                <w:rFonts w:ascii="Arial" w:hAnsi="Arial"/>
                <w:sz w:val="18"/>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8A01A5" w14:textId="77777777" w:rsidR="00E43462" w:rsidRPr="00C96590" w:rsidRDefault="00E43462" w:rsidP="009917A0">
            <w:pPr>
              <w:keepNext/>
              <w:keepLines/>
              <w:spacing w:after="0"/>
              <w:jc w:val="center"/>
              <w:rPr>
                <w:rFonts w:ascii="Arial" w:hAnsi="Arial" w:cs="Arial"/>
                <w:sz w:val="18"/>
                <w:szCs w:val="18"/>
                <w:lang w:val="sv-SE"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6DD582"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A4A967" w14:textId="77777777" w:rsidR="00E43462" w:rsidRPr="00C96590" w:rsidRDefault="00E43462" w:rsidP="009917A0">
            <w:pPr>
              <w:keepNext/>
              <w:keepLines/>
              <w:spacing w:after="0"/>
              <w:jc w:val="center"/>
              <w:rPr>
                <w:rFonts w:ascii="Arial" w:hAnsi="Arial"/>
                <w:sz w:val="18"/>
              </w:rPr>
            </w:pPr>
            <w:r>
              <w:rPr>
                <w:rFonts w:ascii="Arial" w:hAnsi="Arial"/>
                <w:sz w:val="18"/>
              </w:rPr>
              <w:t>-</w:t>
            </w:r>
          </w:p>
        </w:tc>
      </w:tr>
      <w:tr w:rsidR="00E43462" w:rsidRPr="00C96590" w14:paraId="06F8C5C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C525B3"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cs="Arial"/>
                <w:sz w:val="18"/>
                <w:szCs w:val="18"/>
                <w:lang w:val="sv-SE" w:eastAsia="ja-JP"/>
              </w:rPr>
              <w:t>DC_14-30_n66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441FAB" w14:textId="77777777" w:rsidR="00E43462" w:rsidRPr="00C96590" w:rsidRDefault="00E43462" w:rsidP="009917A0">
            <w:pPr>
              <w:keepNext/>
              <w:keepLines/>
              <w:spacing w:after="0"/>
              <w:jc w:val="center"/>
              <w:rPr>
                <w:rFonts w:ascii="Arial" w:hAnsi="Arial"/>
                <w:sz w:val="18"/>
                <w:lang w:eastAsia="ja-JP"/>
              </w:rPr>
            </w:pPr>
            <w:r>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7F9C37"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998D38E" w14:textId="77777777" w:rsidR="00E43462" w:rsidRPr="00C96590" w:rsidRDefault="00E43462" w:rsidP="009917A0">
            <w:pPr>
              <w:keepNext/>
              <w:keepLines/>
              <w:spacing w:after="0"/>
              <w:jc w:val="center"/>
              <w:rPr>
                <w:rFonts w:ascii="Arial" w:hAnsi="Arial"/>
                <w:sz w:val="18"/>
              </w:rPr>
            </w:pPr>
            <w:r w:rsidRPr="00C96590">
              <w:rPr>
                <w:rFonts w:ascii="Arial" w:hAnsi="Arial" w:cs="Arial"/>
                <w:sz w:val="18"/>
              </w:rPr>
              <w:t>0.</w:t>
            </w:r>
            <w:r>
              <w:rPr>
                <w:rFonts w:ascii="Arial" w:hAnsi="Arial" w:cs="Arial"/>
                <w:sz w:val="18"/>
              </w:rPr>
              <w:t>4</w:t>
            </w:r>
          </w:p>
        </w:tc>
      </w:tr>
      <w:tr w:rsidR="00E43462" w:rsidRPr="00C96590" w14:paraId="05F8683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0C933CD"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14</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D4E949" w14:textId="77777777" w:rsidR="00E43462" w:rsidRPr="00C96590" w:rsidRDefault="00E43462" w:rsidP="009917A0">
            <w:pPr>
              <w:keepNext/>
              <w:keepLines/>
              <w:spacing w:after="0"/>
              <w:jc w:val="center"/>
              <w:rPr>
                <w:rFonts w:ascii="Arial" w:hAnsi="Arial" w:cs="Arial"/>
                <w:sz w:val="18"/>
                <w:szCs w:val="18"/>
                <w:lang w:val="sv-SE"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0656A2" w14:textId="77777777" w:rsidR="00E43462" w:rsidRPr="00C96590" w:rsidRDefault="00E43462" w:rsidP="009917A0">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E3658C5" w14:textId="77777777" w:rsidR="00E43462" w:rsidRPr="00C96590" w:rsidRDefault="00E43462" w:rsidP="009917A0">
            <w:pPr>
              <w:keepNext/>
              <w:keepLines/>
              <w:spacing w:after="0"/>
              <w:jc w:val="center"/>
              <w:rPr>
                <w:rFonts w:ascii="Arial" w:hAnsi="Arial" w:cs="Arial"/>
                <w:sz w:val="18"/>
              </w:rPr>
            </w:pPr>
            <w:r w:rsidRPr="00C96590">
              <w:rPr>
                <w:rFonts w:ascii="Arial" w:hAnsi="Arial"/>
                <w:color w:val="000000"/>
                <w:sz w:val="18"/>
              </w:rPr>
              <w:t>0.</w:t>
            </w:r>
            <w:r>
              <w:rPr>
                <w:rFonts w:ascii="Arial" w:hAnsi="Arial"/>
                <w:color w:val="000000"/>
                <w:sz w:val="18"/>
              </w:rPr>
              <w:t>5</w:t>
            </w:r>
          </w:p>
        </w:tc>
      </w:tr>
      <w:tr w:rsidR="00E43462" w:rsidRPr="00C96590" w14:paraId="7540A2B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C1E590"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zh-CN"/>
              </w:rPr>
              <w:t>DC_14-66_n2</w:t>
            </w:r>
            <w:r w:rsidRPr="00C96590">
              <w:rPr>
                <w:rFonts w:ascii="Arial" w:hAnsi="Arial"/>
                <w:sz w:val="18"/>
                <w:lang w:eastAsia="zh-CN"/>
              </w:rPr>
              <w:br/>
              <w:t>DC_14-66-66_n2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907CE9" w14:textId="77777777" w:rsidR="00E43462" w:rsidRPr="00C96590" w:rsidRDefault="00E43462" w:rsidP="009917A0">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14C7F1"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C474577"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rPr>
              <w:t>0.3</w:t>
            </w:r>
          </w:p>
        </w:tc>
      </w:tr>
      <w:tr w:rsidR="00E43462" w:rsidRPr="00C96590" w14:paraId="4E96AFF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BAE76E8" w14:textId="77777777" w:rsidR="00E43462" w:rsidRPr="00C96590" w:rsidRDefault="00E43462" w:rsidP="009917A0">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14-66</w:t>
            </w:r>
            <w:r w:rsidRPr="00C96590">
              <w:rPr>
                <w:rFonts w:ascii="Arial" w:eastAsia="Malgun Gothic" w:hAnsi="Arial"/>
                <w:sz w:val="18"/>
                <w:lang w:eastAsia="ko-KR"/>
              </w:rPr>
              <w:t>_n</w:t>
            </w:r>
            <w:r w:rsidRPr="00C96590">
              <w:rPr>
                <w:rFonts w:ascii="Arial" w:hAnsi="Arial"/>
                <w:sz w:val="18"/>
              </w:rPr>
              <w:t>5</w:t>
            </w:r>
          </w:p>
          <w:p w14:paraId="7F148003" w14:textId="77777777" w:rsidR="00E43462" w:rsidRPr="00C96590" w:rsidRDefault="00E43462" w:rsidP="009917A0">
            <w:pPr>
              <w:keepNext/>
              <w:keepLines/>
              <w:spacing w:after="0"/>
              <w:jc w:val="center"/>
              <w:rPr>
                <w:rFonts w:ascii="Arial" w:hAnsi="Arial" w:cs="Arial"/>
                <w:sz w:val="18"/>
              </w:rPr>
            </w:pPr>
            <w:r w:rsidRPr="00C96590">
              <w:rPr>
                <w:rFonts w:ascii="Arial" w:hAnsi="Arial"/>
                <w:sz w:val="18"/>
              </w:rPr>
              <w:t>DC_14-66-66_n5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7FFC35" w14:textId="77777777" w:rsidR="00E43462" w:rsidRPr="00C96590" w:rsidRDefault="00E43462" w:rsidP="009917A0">
            <w:pPr>
              <w:keepNext/>
              <w:keepLines/>
              <w:spacing w:after="0"/>
              <w:jc w:val="center"/>
              <w:rPr>
                <w:rFonts w:ascii="Arial" w:hAnsi="Arial" w:cs="Arial"/>
                <w:sz w:val="18"/>
                <w:szCs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FB66AD"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9EEA7E" w14:textId="77777777" w:rsidR="00E43462" w:rsidRPr="00C96590" w:rsidRDefault="00E43462" w:rsidP="009917A0">
            <w:pPr>
              <w:keepNext/>
              <w:keepLines/>
              <w:spacing w:after="0"/>
              <w:jc w:val="center"/>
              <w:rPr>
                <w:rFonts w:ascii="Arial" w:hAnsi="Arial" w:cs="Arial"/>
                <w:sz w:val="18"/>
                <w:szCs w:val="18"/>
              </w:rPr>
            </w:pPr>
            <w:r>
              <w:rPr>
                <w:rFonts w:ascii="Arial" w:hAnsi="Arial"/>
                <w:sz w:val="18"/>
              </w:rPr>
              <w:t>-</w:t>
            </w:r>
          </w:p>
        </w:tc>
      </w:tr>
      <w:tr w:rsidR="00E43462" w:rsidRPr="00C96590" w14:paraId="4CFB343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5E9D940" w14:textId="77777777" w:rsidR="00E43462" w:rsidRPr="00C96590" w:rsidRDefault="00E43462" w:rsidP="009917A0">
            <w:pPr>
              <w:keepNext/>
              <w:keepLines/>
              <w:spacing w:after="0"/>
              <w:jc w:val="center"/>
              <w:rPr>
                <w:rFonts w:ascii="Arial" w:hAnsi="Arial" w:cs="Arial"/>
                <w:sz w:val="18"/>
              </w:rPr>
            </w:pPr>
            <w:r w:rsidRPr="00C96590">
              <w:rPr>
                <w:rFonts w:ascii="Arial" w:hAnsi="Arial" w:cs="Arial"/>
                <w:sz w:val="18"/>
              </w:rPr>
              <w:t>DC_14-66_n30</w:t>
            </w:r>
          </w:p>
          <w:p w14:paraId="77400E0A" w14:textId="77777777" w:rsidR="00E43462" w:rsidRPr="00C96590" w:rsidRDefault="00E43462" w:rsidP="009917A0">
            <w:pPr>
              <w:keepNext/>
              <w:keepLines/>
              <w:spacing w:after="0"/>
              <w:jc w:val="center"/>
              <w:rPr>
                <w:rFonts w:ascii="Arial" w:hAnsi="Arial"/>
                <w:sz w:val="18"/>
                <w:lang w:eastAsia="ko-KR"/>
              </w:rPr>
            </w:pPr>
            <w:r w:rsidRPr="00C96590">
              <w:rPr>
                <w:rFonts w:ascii="Arial" w:hAnsi="Arial" w:cs="Arial"/>
                <w:sz w:val="18"/>
                <w:szCs w:val="18"/>
              </w:rPr>
              <w:t>DC_14-66-66_n30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6792C3" w14:textId="77777777" w:rsidR="00E43462" w:rsidRPr="00C96590" w:rsidRDefault="00E43462" w:rsidP="009917A0">
            <w:pPr>
              <w:keepNext/>
              <w:keepLines/>
              <w:spacing w:after="0"/>
              <w:jc w:val="center"/>
              <w:rPr>
                <w:rFonts w:ascii="Arial" w:hAnsi="Arial"/>
                <w:sz w:val="18"/>
              </w:rPr>
            </w:pPr>
            <w:r>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7629DD" w14:textId="77777777" w:rsidR="00E43462" w:rsidRPr="00C96590" w:rsidRDefault="00E43462"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730FA33" w14:textId="77777777" w:rsidR="00E43462" w:rsidRPr="00C96590" w:rsidRDefault="00E43462" w:rsidP="009917A0">
            <w:pPr>
              <w:keepNext/>
              <w:keepLines/>
              <w:spacing w:after="0"/>
              <w:jc w:val="center"/>
              <w:rPr>
                <w:rFonts w:ascii="Arial" w:hAnsi="Arial"/>
                <w:sz w:val="18"/>
                <w:lang w:val="fi-FI"/>
              </w:rPr>
            </w:pPr>
            <w:r w:rsidRPr="00C96590">
              <w:rPr>
                <w:rFonts w:ascii="Arial" w:hAnsi="Arial" w:cs="Arial"/>
                <w:sz w:val="18"/>
                <w:szCs w:val="18"/>
              </w:rPr>
              <w:t>0.</w:t>
            </w:r>
            <w:r>
              <w:rPr>
                <w:rFonts w:ascii="Arial" w:hAnsi="Arial" w:cs="Arial"/>
                <w:sz w:val="18"/>
                <w:szCs w:val="18"/>
              </w:rPr>
              <w:t>5</w:t>
            </w:r>
          </w:p>
        </w:tc>
      </w:tr>
      <w:tr w:rsidR="00E43462" w:rsidRPr="00C96590" w14:paraId="58BC1F4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C0E2872" w14:textId="77777777" w:rsidR="00E43462" w:rsidRPr="00C96590" w:rsidRDefault="00E43462" w:rsidP="009917A0">
            <w:pPr>
              <w:keepNext/>
              <w:keepLines/>
              <w:spacing w:after="0"/>
              <w:jc w:val="center"/>
              <w:rPr>
                <w:rFonts w:ascii="Arial" w:eastAsia="MS Mincho" w:hAnsi="Arial"/>
                <w:sz w:val="18"/>
                <w:szCs w:val="18"/>
              </w:rPr>
            </w:pPr>
            <w:r w:rsidRPr="00C96590">
              <w:rPr>
                <w:rFonts w:ascii="Arial" w:hAnsi="Arial"/>
                <w:sz w:val="18"/>
                <w:lang w:eastAsia="ko-KR"/>
              </w:rPr>
              <w:t>DC_</w:t>
            </w:r>
            <w:r w:rsidRPr="00C96590">
              <w:rPr>
                <w:rFonts w:ascii="Arial" w:hAnsi="Arial"/>
                <w:sz w:val="18"/>
              </w:rPr>
              <w:t>14-66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14-66-66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3285CB" w14:textId="77777777" w:rsidR="00E43462" w:rsidRPr="00C96590" w:rsidRDefault="00E43462" w:rsidP="009917A0">
            <w:pPr>
              <w:keepNext/>
              <w:keepLines/>
              <w:spacing w:after="0"/>
              <w:jc w:val="center"/>
              <w:rPr>
                <w:rFonts w:ascii="Arial" w:hAnsi="Arial"/>
                <w:sz w:val="18"/>
                <w:szCs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437131" w14:textId="77777777" w:rsidR="00E43462" w:rsidRPr="00C96590" w:rsidRDefault="00E43462" w:rsidP="009917A0">
            <w:pPr>
              <w:keepNext/>
              <w:keepLines/>
              <w:spacing w:after="0"/>
              <w:jc w:val="center"/>
              <w:rPr>
                <w:rFonts w:ascii="Arial" w:hAnsi="Arial"/>
                <w:sz w:val="18"/>
                <w:lang w:val="fi-FI" w:eastAsia="zh-CN"/>
              </w:rPr>
            </w:pPr>
            <w:r>
              <w:rPr>
                <w:rFonts w:ascii="Arial" w:hAnsi="Arial" w:hint="eastAsia"/>
                <w:sz w:val="18"/>
                <w:lang w:val="fi-FI" w:eastAsia="zh-CN"/>
              </w:rPr>
              <w:t>0</w:t>
            </w:r>
            <w:r>
              <w:rPr>
                <w:rFonts w:ascii="Arial" w:hAnsi="Arial"/>
                <w:sz w:val="18"/>
                <w:lang w:val="fi-FI"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55A6AB2" w14:textId="77777777" w:rsidR="00E43462" w:rsidRPr="00C96590" w:rsidRDefault="00E43462" w:rsidP="009917A0">
            <w:pPr>
              <w:keepNext/>
              <w:keepLines/>
              <w:spacing w:after="0"/>
              <w:jc w:val="center"/>
              <w:rPr>
                <w:rFonts w:ascii="Arial" w:hAnsi="Arial"/>
                <w:sz w:val="18"/>
                <w:szCs w:val="18"/>
                <w:lang w:eastAsia="zh-CN"/>
              </w:rPr>
            </w:pPr>
            <w:r w:rsidRPr="00C96590">
              <w:rPr>
                <w:rFonts w:ascii="Arial" w:hAnsi="Arial"/>
                <w:sz w:val="18"/>
                <w:lang w:val="fi-FI"/>
              </w:rPr>
              <w:t>0.</w:t>
            </w:r>
            <w:r>
              <w:rPr>
                <w:rFonts w:ascii="Arial" w:hAnsi="Arial"/>
                <w:sz w:val="18"/>
                <w:lang w:val="fi-FI"/>
              </w:rPr>
              <w:t>5</w:t>
            </w:r>
          </w:p>
        </w:tc>
      </w:tr>
      <w:tr w:rsidR="00E43462" w:rsidRPr="00C96590" w14:paraId="1BCC041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08E738" w14:textId="77777777" w:rsidR="00E43462" w:rsidRPr="00C96590" w:rsidRDefault="00E43462" w:rsidP="009917A0">
            <w:pPr>
              <w:keepNext/>
              <w:keepLines/>
              <w:spacing w:after="0"/>
              <w:jc w:val="center"/>
              <w:rPr>
                <w:rFonts w:ascii="Arial" w:hAnsi="Arial"/>
                <w:sz w:val="18"/>
              </w:rPr>
            </w:pPr>
            <w:r w:rsidRPr="00C96590">
              <w:rPr>
                <w:rFonts w:ascii="Arial" w:eastAsia="MS Mincho" w:hAnsi="Arial"/>
                <w:sz w:val="18"/>
                <w:szCs w:val="18"/>
              </w:rPr>
              <w:t>DC_</w:t>
            </w:r>
            <w:r w:rsidRPr="00C96590">
              <w:rPr>
                <w:rFonts w:ascii="Arial" w:eastAsia="等线" w:hAnsi="Arial"/>
                <w:sz w:val="18"/>
                <w:szCs w:val="18"/>
                <w:lang w:eastAsia="zh-CN"/>
              </w:rPr>
              <w:t>18</w:t>
            </w:r>
            <w:r w:rsidRPr="00C96590">
              <w:rPr>
                <w:rFonts w:ascii="Arial" w:eastAsia="MS Mincho" w:hAnsi="Arial"/>
                <w:sz w:val="18"/>
                <w:szCs w:val="18"/>
              </w:rPr>
              <w:t>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9B35EC" w14:textId="77777777" w:rsidR="00E43462" w:rsidRPr="00C96590" w:rsidRDefault="00E43462" w:rsidP="009917A0">
            <w:pPr>
              <w:keepNext/>
              <w:keepLines/>
              <w:spacing w:after="0"/>
              <w:jc w:val="center"/>
              <w:rPr>
                <w:rFonts w:ascii="Arial" w:hAnsi="Arial"/>
                <w:sz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706BC2" w14:textId="77777777" w:rsidR="00E43462" w:rsidRPr="00C96590"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0E2E731" w14:textId="77777777" w:rsidR="00E43462" w:rsidRPr="00C96590" w:rsidRDefault="00E43462" w:rsidP="009917A0">
            <w:pPr>
              <w:keepNext/>
              <w:keepLines/>
              <w:spacing w:after="0"/>
              <w:jc w:val="center"/>
              <w:rPr>
                <w:rFonts w:ascii="Arial" w:hAnsi="Arial"/>
                <w:sz w:val="18"/>
              </w:rPr>
            </w:pPr>
            <w:r w:rsidRPr="00C96590">
              <w:rPr>
                <w:rFonts w:ascii="Arial" w:hAnsi="Arial"/>
                <w:sz w:val="18"/>
                <w:szCs w:val="18"/>
                <w:lang w:eastAsia="zh-CN"/>
              </w:rPr>
              <w:t>0.</w:t>
            </w:r>
            <w:r>
              <w:rPr>
                <w:rFonts w:ascii="Arial" w:hAnsi="Arial"/>
                <w:sz w:val="18"/>
                <w:szCs w:val="18"/>
                <w:lang w:eastAsia="zh-CN"/>
              </w:rPr>
              <w:t>5</w:t>
            </w:r>
          </w:p>
        </w:tc>
      </w:tr>
      <w:tr w:rsidR="00E43462" w:rsidRPr="00C96590" w14:paraId="3678E57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C4BBAB" w14:textId="77777777" w:rsidR="00E43462" w:rsidRPr="00C96590" w:rsidRDefault="00E43462" w:rsidP="009917A0">
            <w:pPr>
              <w:keepNext/>
              <w:keepLines/>
              <w:spacing w:after="0"/>
              <w:jc w:val="center"/>
              <w:rPr>
                <w:rFonts w:ascii="Arial" w:hAnsi="Arial"/>
                <w:sz w:val="18"/>
                <w:lang w:eastAsia="fr-FR"/>
              </w:rPr>
            </w:pPr>
            <w:r w:rsidRPr="00C96590">
              <w:rPr>
                <w:rFonts w:ascii="Arial" w:hAnsi="Arial"/>
                <w:sz w:val="18"/>
                <w:szCs w:val="18"/>
              </w:rPr>
              <w:t>DC_18_n3-n78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607D01" w14:textId="77777777" w:rsidR="00E43462" w:rsidRPr="00C96590" w:rsidRDefault="00E43462" w:rsidP="009917A0">
            <w:pPr>
              <w:keepNext/>
              <w:keepLines/>
              <w:spacing w:after="0"/>
              <w:jc w:val="center"/>
              <w:rPr>
                <w:rFonts w:ascii="Arial" w:hAnsi="Arial"/>
                <w:sz w:val="18"/>
              </w:rPr>
            </w:pPr>
            <w:r>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A8648E" w14:textId="77777777" w:rsidR="00E43462" w:rsidRPr="00C96590"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9268994"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E43462" w:rsidRPr="00C96590" w14:paraId="526BF98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7087D0B" w14:textId="77777777" w:rsidR="00E43462" w:rsidRPr="00C96590" w:rsidRDefault="00E43462" w:rsidP="009917A0">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ja-JP"/>
              </w:rPr>
              <w:t>18</w:t>
            </w:r>
            <w:r w:rsidRPr="00C96590">
              <w:rPr>
                <w:rFonts w:ascii="Arial" w:hAnsi="Arial"/>
                <w:sz w:val="18"/>
              </w:rPr>
              <w:t>-</w:t>
            </w:r>
            <w:r w:rsidRPr="00C96590">
              <w:rPr>
                <w:rFonts w:ascii="Arial" w:hAnsi="Arial"/>
                <w:sz w:val="18"/>
                <w:lang w:eastAsia="ja-JP"/>
              </w:rPr>
              <w:t>28_n77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B1F545" w14:textId="77777777" w:rsidR="00E43462"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1B55F1" w14:textId="77777777" w:rsidR="00E43462"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BD04C0" w14:textId="77777777" w:rsidR="00E43462" w:rsidRPr="00C96590"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E43462" w:rsidRPr="00C96590" w14:paraId="466C15F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3500689"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ja-JP"/>
              </w:rPr>
              <w:t>DC_18_n28-n77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017777C" w14:textId="77777777" w:rsidR="00E43462"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4F8EFD" w14:textId="77777777" w:rsidR="00E43462"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2D4991" w14:textId="77777777" w:rsidR="00E43462" w:rsidRPr="00C96590"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E43462" w14:paraId="031E3B9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B9494B4"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18</w:t>
            </w:r>
            <w:r w:rsidRPr="00C96590">
              <w:rPr>
                <w:rFonts w:ascii="Arial" w:hAnsi="Arial"/>
                <w:sz w:val="18"/>
              </w:rPr>
              <w:t>-</w:t>
            </w:r>
            <w:r w:rsidRPr="00C96590">
              <w:rPr>
                <w:rFonts w:ascii="Arial" w:hAnsi="Arial"/>
                <w:sz w:val="18"/>
                <w:lang w:eastAsia="ja-JP"/>
              </w:rPr>
              <w:t>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E1998A7" w14:textId="77777777" w:rsidR="00E43462"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0221A6" w14:textId="77777777" w:rsidR="00E43462"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D1B51F" w14:textId="77777777" w:rsidR="00E43462"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E43462" w14:paraId="6995B31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9E17EE1"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lang w:eastAsia="ja-JP"/>
              </w:rPr>
              <w:t>DC_18_n28-n78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CD41DA" w14:textId="77777777" w:rsidR="00E43462"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6416F2" w14:textId="77777777" w:rsidR="00E43462"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D11815" w14:textId="77777777" w:rsidR="00E43462"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E43462" w:rsidRPr="00C96590" w14:paraId="5417C69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058FC5"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DC_18-41_n3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693470"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0D652E"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vertAlign w:val="superscript"/>
                <w:lang w:eastAsia="zh-CN"/>
              </w:rPr>
              <w:t xml:space="preserve"> </w:t>
            </w:r>
            <w:r w:rsidRPr="00C96590">
              <w:rPr>
                <w:rFonts w:ascii="Arial" w:hAnsi="Arial"/>
                <w:sz w:val="18"/>
                <w:lang w:eastAsia="zh-CN"/>
              </w:rPr>
              <w:t>/</w:t>
            </w:r>
            <w:r>
              <w:rPr>
                <w:rFonts w:ascii="Arial" w:hAnsi="Arial"/>
                <w:sz w:val="18"/>
                <w:lang w:eastAsia="zh-CN"/>
              </w:rPr>
              <w:t xml:space="preserve">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AEF9443"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r>
      <w:tr w:rsidR="00E43462" w14:paraId="6CD762F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F2AC9F4"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DC_18-41_n77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925E79"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3F10B6"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70FE45"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43462" w14:paraId="5B95E4A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DFCD65B"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DC_18_n41-n77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7B82A1E"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347832"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F3F1F3"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43462" w14:paraId="3D46CC5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0727BD2"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DC_18-41_n78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04D8E4"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01861C"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82AD7F"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43462" w14:paraId="3C62FFF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01ABC90"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DC_18_n41-n78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C0C3AA"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1F4B6B"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9D08AE"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43462" w:rsidRPr="00C96590" w14:paraId="020A7F6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033B4B"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06706E" w14:textId="77777777" w:rsidR="00E43462" w:rsidRPr="00C96590" w:rsidRDefault="00E43462" w:rsidP="009917A0">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14110A" w14:textId="77777777" w:rsidR="00E43462" w:rsidRPr="00C96590"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6DE87BE" w14:textId="77777777" w:rsidR="00E43462" w:rsidRPr="00C96590" w:rsidRDefault="00E43462" w:rsidP="009917A0">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E43462" w:rsidRPr="00C96590" w14:paraId="3882191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C77F04"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60B769" w14:textId="77777777" w:rsidR="00E43462" w:rsidRPr="00C96590" w:rsidRDefault="00E43462" w:rsidP="009917A0">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692AC1" w14:textId="77777777" w:rsidR="00E43462" w:rsidRPr="00C96590" w:rsidRDefault="00E43462" w:rsidP="009917A0">
            <w:pPr>
              <w:keepNext/>
              <w:keepLines/>
              <w:spacing w:after="0"/>
              <w:jc w:val="center"/>
              <w:rPr>
                <w:rFonts w:ascii="Arial" w:hAnsi="Arial"/>
                <w:sz w:val="18"/>
                <w:szCs w:val="18"/>
                <w:lang w:eastAsia="ja-JP"/>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59A38CD" w14:textId="77777777" w:rsidR="00E43462" w:rsidRPr="00C96590" w:rsidRDefault="00E43462" w:rsidP="009917A0">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E43462" w:rsidRPr="00C96590" w14:paraId="048561D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08801B"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279155" w14:textId="77777777" w:rsidR="00E43462" w:rsidRPr="00C96590" w:rsidRDefault="00E43462" w:rsidP="009917A0">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FF37BB" w14:textId="77777777" w:rsidR="00E43462" w:rsidRPr="00C96590"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509D036" w14:textId="77777777" w:rsidR="00E43462" w:rsidRPr="00C96590" w:rsidRDefault="00E43462" w:rsidP="009917A0">
            <w:pPr>
              <w:keepNext/>
              <w:keepLines/>
              <w:spacing w:after="0"/>
              <w:jc w:val="center"/>
              <w:rPr>
                <w:rFonts w:ascii="Arial" w:hAnsi="Arial"/>
                <w:sz w:val="18"/>
                <w:szCs w:val="18"/>
                <w:lang w:eastAsia="ja-JP"/>
              </w:rPr>
            </w:pPr>
            <w:r>
              <w:rPr>
                <w:rFonts w:ascii="Arial" w:hAnsi="Arial"/>
                <w:sz w:val="18"/>
                <w:szCs w:val="18"/>
                <w:lang w:eastAsia="ja-JP"/>
              </w:rPr>
              <w:t>-</w:t>
            </w:r>
          </w:p>
        </w:tc>
      </w:tr>
      <w:tr w:rsidR="00E43462" w:rsidRPr="00C96590" w14:paraId="71FA6FE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072DC1"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A7304E1" w14:textId="77777777" w:rsidR="00E43462" w:rsidRPr="00C96590" w:rsidRDefault="00E43462" w:rsidP="009917A0">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8EF551"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C660C7F" w14:textId="77777777" w:rsidR="00E43462" w:rsidRPr="00C96590" w:rsidRDefault="00E43462" w:rsidP="009917A0">
            <w:pPr>
              <w:keepNext/>
              <w:keepLines/>
              <w:spacing w:after="0"/>
              <w:jc w:val="center"/>
              <w:rPr>
                <w:rFonts w:ascii="Arial" w:hAnsi="Arial"/>
                <w:sz w:val="18"/>
                <w:szCs w:val="18"/>
                <w:lang w:eastAsia="ja-JP"/>
              </w:rPr>
            </w:pPr>
            <w:r w:rsidRPr="00C96590">
              <w:rPr>
                <w:rFonts w:ascii="Arial" w:hAnsi="Arial"/>
                <w:sz w:val="18"/>
                <w:lang w:eastAsia="zh-CN"/>
              </w:rPr>
              <w:t>0.5</w:t>
            </w:r>
          </w:p>
        </w:tc>
      </w:tr>
      <w:tr w:rsidR="00E43462" w:rsidRPr="00C96590" w14:paraId="256E24B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A2DB70"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C9234B" w14:textId="77777777" w:rsidR="00E43462" w:rsidRPr="00C96590" w:rsidRDefault="00E43462" w:rsidP="009917A0">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5BB249"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8D383A5" w14:textId="77777777" w:rsidR="00E43462" w:rsidRPr="00C96590" w:rsidRDefault="00E43462" w:rsidP="009917A0">
            <w:pPr>
              <w:keepNext/>
              <w:keepLines/>
              <w:spacing w:after="0"/>
              <w:jc w:val="center"/>
              <w:rPr>
                <w:rFonts w:ascii="Arial" w:hAnsi="Arial"/>
                <w:sz w:val="18"/>
                <w:szCs w:val="18"/>
                <w:lang w:eastAsia="ja-JP"/>
              </w:rPr>
            </w:pPr>
            <w:r w:rsidRPr="00C96590">
              <w:rPr>
                <w:rFonts w:ascii="Arial" w:hAnsi="Arial"/>
                <w:sz w:val="18"/>
                <w:lang w:eastAsia="zh-CN"/>
              </w:rPr>
              <w:t>0.5</w:t>
            </w:r>
          </w:p>
        </w:tc>
      </w:tr>
      <w:tr w:rsidR="00E43462" w:rsidRPr="00C96590" w14:paraId="5F5C249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8336CF"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DA4AC2" w14:textId="77777777" w:rsidR="00E43462" w:rsidRPr="00C96590" w:rsidRDefault="00E43462" w:rsidP="009917A0">
            <w:pPr>
              <w:keepNext/>
              <w:keepLines/>
              <w:spacing w:after="0"/>
              <w:jc w:val="center"/>
              <w:rPr>
                <w:rFonts w:ascii="Arial" w:hAnsi="Arial"/>
                <w:sz w:val="18"/>
                <w:szCs w:val="18"/>
                <w:lang w:eastAsia="zh-CN"/>
              </w:rPr>
            </w:pPr>
            <w:r>
              <w:rPr>
                <w:rFonts w:ascii="Arial" w:hAnsi="Arial"/>
                <w:sz w:val="18"/>
                <w:szCs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72F115" w14:textId="77777777" w:rsidR="00E43462" w:rsidRPr="00C96590"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6978F2A" w14:textId="77777777" w:rsidR="00E43462" w:rsidRPr="00C96590" w:rsidRDefault="00E43462" w:rsidP="009917A0">
            <w:pPr>
              <w:keepNext/>
              <w:keepLines/>
              <w:spacing w:after="0"/>
              <w:jc w:val="center"/>
              <w:rPr>
                <w:rFonts w:ascii="Arial" w:hAnsi="Arial"/>
                <w:sz w:val="18"/>
                <w:szCs w:val="18"/>
                <w:lang w:eastAsia="ja-JP"/>
              </w:rPr>
            </w:pPr>
            <w:r>
              <w:rPr>
                <w:rFonts w:ascii="Arial" w:hAnsi="Arial"/>
                <w:sz w:val="18"/>
                <w:szCs w:val="18"/>
                <w:lang w:eastAsia="ja-JP"/>
              </w:rPr>
              <w:t>-</w:t>
            </w:r>
          </w:p>
        </w:tc>
      </w:tr>
      <w:tr w:rsidR="00E43462" w:rsidRPr="00C96590" w14:paraId="3C04458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F55327"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19-21_n77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84013F"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308DF3"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2C288BB"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0.5</w:t>
            </w:r>
          </w:p>
        </w:tc>
      </w:tr>
      <w:tr w:rsidR="00E43462" w:rsidRPr="00C96590" w14:paraId="249FF81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EC0C7C"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19-21_n78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A7AC9E"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95EC62"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D9A5446"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0.5</w:t>
            </w:r>
          </w:p>
        </w:tc>
      </w:tr>
      <w:tr w:rsidR="00E43462" w:rsidRPr="00C96590" w14:paraId="1A113ED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FE65F3"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lang w:eastAsia="ja-JP"/>
              </w:rPr>
              <w:t>DC_19-42_n1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99E6F4" w14:textId="77777777" w:rsidR="00E43462" w:rsidRPr="00C96590" w:rsidRDefault="00E43462" w:rsidP="009917A0">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3E0A03"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312FA18" w14:textId="77777777" w:rsidR="00E43462" w:rsidRPr="00C96590" w:rsidRDefault="00E43462" w:rsidP="009917A0">
            <w:pPr>
              <w:keepNext/>
              <w:keepLines/>
              <w:spacing w:after="0"/>
              <w:jc w:val="center"/>
              <w:rPr>
                <w:rFonts w:ascii="Arial" w:hAnsi="Arial"/>
                <w:sz w:val="18"/>
                <w:lang w:eastAsia="zh-CN"/>
              </w:rPr>
            </w:pPr>
            <w:r>
              <w:rPr>
                <w:rFonts w:ascii="Arial" w:hAnsi="Arial" w:cs="Arial"/>
                <w:sz w:val="18"/>
                <w:lang w:eastAsia="ja-JP"/>
              </w:rPr>
              <w:t>-</w:t>
            </w:r>
          </w:p>
        </w:tc>
      </w:tr>
      <w:tr w:rsidR="00E43462" w:rsidRPr="00C96590" w14:paraId="1787948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A57D74" w14:textId="77777777" w:rsidR="00E43462" w:rsidRPr="00C96590" w:rsidRDefault="00E43462" w:rsidP="009917A0">
            <w:pPr>
              <w:keepNext/>
              <w:keepLines/>
              <w:spacing w:after="0"/>
              <w:jc w:val="center"/>
              <w:rPr>
                <w:rFonts w:ascii="Arial" w:hAnsi="Arial"/>
                <w:sz w:val="18"/>
              </w:rPr>
            </w:pPr>
            <w:r w:rsidRPr="00C96590">
              <w:rPr>
                <w:rFonts w:ascii="Arial" w:hAnsi="Arial"/>
                <w:sz w:val="18"/>
                <w:szCs w:val="18"/>
              </w:rPr>
              <w:t>DC_19-42_n77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CA8476" w14:textId="77777777" w:rsidR="00E43462" w:rsidRPr="00C96590" w:rsidRDefault="00E43462" w:rsidP="009917A0">
            <w:pPr>
              <w:keepNext/>
              <w:keepLines/>
              <w:spacing w:after="0"/>
              <w:jc w:val="center"/>
              <w:rPr>
                <w:rFonts w:ascii="Arial" w:hAnsi="Arial"/>
                <w:sz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487AFC" w14:textId="77777777" w:rsidR="00E43462" w:rsidRPr="00C96590"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4A2E067"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szCs w:val="18"/>
                <w:lang w:eastAsia="ja-JP"/>
              </w:rPr>
              <w:t>0.5</w:t>
            </w:r>
          </w:p>
        </w:tc>
      </w:tr>
      <w:tr w:rsidR="00E43462" w:rsidRPr="00C96590" w14:paraId="3C75BA0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58DE79" w14:textId="77777777" w:rsidR="00E43462" w:rsidRPr="00C96590" w:rsidRDefault="00E43462" w:rsidP="009917A0">
            <w:pPr>
              <w:keepNext/>
              <w:keepLines/>
              <w:spacing w:after="0"/>
              <w:jc w:val="center"/>
              <w:rPr>
                <w:rFonts w:ascii="Arial" w:hAnsi="Arial"/>
                <w:sz w:val="18"/>
              </w:rPr>
            </w:pPr>
            <w:r w:rsidRPr="00C96590">
              <w:rPr>
                <w:rFonts w:ascii="Arial" w:hAnsi="Arial"/>
                <w:sz w:val="18"/>
                <w:szCs w:val="18"/>
              </w:rPr>
              <w:t>DC_19-42_n78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5B97FB" w14:textId="77777777" w:rsidR="00E43462" w:rsidRPr="00C96590" w:rsidRDefault="00E43462" w:rsidP="009917A0">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E251B9" w14:textId="77777777" w:rsidR="00E43462" w:rsidRPr="00C96590"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866025F" w14:textId="77777777" w:rsidR="00E43462" w:rsidRPr="00C96590" w:rsidRDefault="00E43462" w:rsidP="009917A0">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E43462" w:rsidRPr="00C96590" w14:paraId="0B920E3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6E44E9" w14:textId="77777777" w:rsidR="00E43462" w:rsidRPr="00C96590" w:rsidRDefault="00E43462" w:rsidP="009917A0">
            <w:pPr>
              <w:keepNext/>
              <w:keepLines/>
              <w:spacing w:after="0"/>
              <w:jc w:val="center"/>
              <w:rPr>
                <w:rFonts w:ascii="Arial" w:hAnsi="Arial"/>
                <w:sz w:val="18"/>
              </w:rPr>
            </w:pPr>
            <w:r w:rsidRPr="00C96590">
              <w:rPr>
                <w:rFonts w:ascii="Arial" w:hAnsi="Arial"/>
                <w:sz w:val="18"/>
                <w:szCs w:val="18"/>
              </w:rPr>
              <w:t>DC_19-42_n7</w:t>
            </w:r>
            <w:r w:rsidRPr="00C96590">
              <w:rPr>
                <w:rFonts w:ascii="Arial" w:hAnsi="Arial"/>
                <w:sz w:val="18"/>
                <w:szCs w:val="18"/>
                <w:lang w:eastAsia="zh-CN"/>
              </w:rPr>
              <w:t>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56521F" w14:textId="77777777" w:rsidR="00E43462" w:rsidRPr="00C96590" w:rsidRDefault="00E43462" w:rsidP="009917A0">
            <w:pPr>
              <w:keepNext/>
              <w:keepLines/>
              <w:spacing w:after="0"/>
              <w:jc w:val="center"/>
              <w:rPr>
                <w:rFonts w:ascii="Arial" w:hAnsi="Arial"/>
                <w:sz w:val="18"/>
                <w:szCs w:val="18"/>
                <w:lang w:eastAsia="ja-JP"/>
              </w:rPr>
            </w:pPr>
            <w:r>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9940EF" w14:textId="77777777" w:rsidR="00E43462" w:rsidRPr="00C96590"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5CEA36" w14:textId="77777777" w:rsidR="00E43462" w:rsidRPr="00C96590" w:rsidRDefault="00E43462" w:rsidP="009917A0">
            <w:pPr>
              <w:keepNext/>
              <w:keepLines/>
              <w:spacing w:after="0"/>
              <w:jc w:val="center"/>
              <w:rPr>
                <w:rFonts w:ascii="Arial" w:hAnsi="Arial"/>
                <w:sz w:val="18"/>
                <w:szCs w:val="18"/>
                <w:lang w:eastAsia="ja-JP"/>
              </w:rPr>
            </w:pPr>
            <w:r>
              <w:rPr>
                <w:rFonts w:ascii="Arial" w:hAnsi="Arial"/>
                <w:sz w:val="18"/>
                <w:szCs w:val="18"/>
                <w:lang w:eastAsia="ja-JP"/>
              </w:rPr>
              <w:t>-</w:t>
            </w:r>
          </w:p>
        </w:tc>
      </w:tr>
      <w:tr w:rsidR="00E43462" w:rsidRPr="00C96590" w14:paraId="43F265B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37D301" w14:textId="77777777" w:rsidR="00E43462" w:rsidRPr="00C96590" w:rsidRDefault="00E43462" w:rsidP="009917A0">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DC_19_n77-n79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A6BFB4" w14:textId="77777777" w:rsidR="00E43462" w:rsidRPr="00C96590" w:rsidRDefault="00E43462" w:rsidP="009917A0">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153D6C" w14:textId="77777777" w:rsidR="00E43462" w:rsidRPr="00CC1E91"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AE23AB1" w14:textId="77777777" w:rsidR="00E43462" w:rsidRPr="00C96590" w:rsidRDefault="00E43462" w:rsidP="009917A0">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E43462" w:rsidRPr="00C96590" w14:paraId="16CAADD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347638" w14:textId="77777777" w:rsidR="00E43462" w:rsidRPr="00C96590" w:rsidRDefault="00E43462" w:rsidP="009917A0">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DC_19_n78-n79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A8154B" w14:textId="77777777" w:rsidR="00E43462" w:rsidRPr="00C96590" w:rsidRDefault="00E43462" w:rsidP="009917A0">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4594A5" w14:textId="77777777" w:rsidR="00E43462" w:rsidRPr="00CC1E91"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F6452D7" w14:textId="77777777" w:rsidR="00E43462" w:rsidRPr="00C96590" w:rsidRDefault="00E43462" w:rsidP="009917A0">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E43462" w:rsidRPr="00C96590" w14:paraId="500D648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7CD41E"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TW"/>
              </w:rPr>
              <w:t>20_n1</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E2851F" w14:textId="77777777" w:rsidR="00E43462" w:rsidRPr="00C96590" w:rsidRDefault="00E43462" w:rsidP="009917A0">
            <w:pPr>
              <w:keepNext/>
              <w:keepLines/>
              <w:spacing w:after="0"/>
              <w:jc w:val="center"/>
              <w:rPr>
                <w:rFonts w:ascii="Arial" w:eastAsia="Malgun Gothic" w:hAnsi="Arial"/>
                <w:sz w:val="18"/>
                <w:lang w:eastAsia="ko-KR"/>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19EAC6"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5509915" w14:textId="77777777" w:rsidR="00E43462" w:rsidRPr="00C96590" w:rsidRDefault="00E43462" w:rsidP="009917A0">
            <w:pPr>
              <w:keepNext/>
              <w:keepLines/>
              <w:spacing w:after="0"/>
              <w:jc w:val="center"/>
              <w:rPr>
                <w:rFonts w:ascii="Arial" w:eastAsia="Malgun Gothic" w:hAnsi="Arial"/>
                <w:sz w:val="18"/>
                <w:lang w:eastAsia="ko-KR"/>
              </w:rPr>
            </w:pPr>
            <w:r w:rsidRPr="00C96590">
              <w:rPr>
                <w:rFonts w:ascii="Arial" w:hAnsi="Arial"/>
                <w:sz w:val="18"/>
                <w:lang w:eastAsia="zh-CN"/>
              </w:rPr>
              <w:t>0.2</w:t>
            </w:r>
          </w:p>
        </w:tc>
      </w:tr>
      <w:tr w:rsidR="00E43462" w:rsidRPr="00C96590" w14:paraId="54DF43F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CD5E409" w14:textId="77777777" w:rsidR="00E43462" w:rsidRPr="00C96590" w:rsidRDefault="00E43462" w:rsidP="009917A0">
            <w:pPr>
              <w:pStyle w:val="TAC"/>
              <w:rPr>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99FD12"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8E602C" w14:textId="77777777" w:rsidR="00E43462" w:rsidRPr="00CC1E91" w:rsidRDefault="00E43462" w:rsidP="009917A0">
            <w:pPr>
              <w:keepNext/>
              <w:keepLines/>
              <w:spacing w:after="0"/>
              <w:jc w:val="center"/>
              <w:rPr>
                <w:rFonts w:ascii="Arial" w:hAnsi="Arial"/>
                <w:sz w:val="18"/>
                <w:lang w:eastAsia="zh-CN"/>
              </w:rPr>
            </w:pPr>
            <w:r w:rsidRPr="00CC1E91">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0C6082" w14:textId="77777777" w:rsidR="00E43462" w:rsidRPr="00C96590" w:rsidRDefault="00E43462" w:rsidP="009917A0">
            <w:pPr>
              <w:keepNext/>
              <w:keepLines/>
              <w:spacing w:after="0"/>
              <w:jc w:val="center"/>
              <w:rPr>
                <w:rFonts w:ascii="Arial" w:hAnsi="Arial"/>
                <w:sz w:val="18"/>
                <w:lang w:eastAsia="zh-CN"/>
              </w:rPr>
            </w:pPr>
            <w:r w:rsidRPr="00CC1E91">
              <w:rPr>
                <w:rFonts w:ascii="Arial" w:hAnsi="Arial"/>
                <w:sz w:val="18"/>
                <w:lang w:eastAsia="zh-CN"/>
              </w:rPr>
              <w:t>0.2</w:t>
            </w:r>
          </w:p>
        </w:tc>
      </w:tr>
      <w:tr w:rsidR="00E43462" w:rsidRPr="00CC1E91" w14:paraId="124642D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43FA544" w14:textId="77777777" w:rsidR="00E43462" w:rsidRPr="00C96590" w:rsidRDefault="00E43462" w:rsidP="009917A0">
            <w:pPr>
              <w:pStyle w:val="TAC"/>
              <w:rPr>
                <w:lang w:eastAsia="ko-KR"/>
              </w:rPr>
            </w:pPr>
            <w:r>
              <w:rPr>
                <w:rFonts w:cs="Arial"/>
                <w:szCs w:val="18"/>
              </w:rPr>
              <w:t>DC_</w:t>
            </w:r>
            <w:r>
              <w:rPr>
                <w:rFonts w:cs="Arial"/>
                <w:szCs w:val="18"/>
                <w:lang w:val="sv-SE"/>
              </w:rPr>
              <w:t>20</w:t>
            </w:r>
            <w:r>
              <w:rPr>
                <w:rFonts w:cs="Arial"/>
                <w:szCs w:val="18"/>
              </w:rPr>
              <w:t>_n3-n</w:t>
            </w:r>
            <w:r>
              <w:rPr>
                <w:rFonts w:cs="Arial"/>
                <w:szCs w:val="18"/>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8B3D434" w14:textId="77777777" w:rsidR="00E43462" w:rsidRPr="00C96590" w:rsidRDefault="00E43462" w:rsidP="009917A0">
            <w:pPr>
              <w:keepNext/>
              <w:keepLines/>
              <w:spacing w:after="0"/>
              <w:jc w:val="center"/>
              <w:rPr>
                <w:rFonts w:ascii="Arial" w:hAnsi="Arial"/>
                <w:sz w:val="18"/>
                <w:lang w:eastAsia="zh-CN"/>
              </w:rPr>
            </w:pPr>
            <w:r w:rsidRPr="00CC1E91">
              <w:rPr>
                <w:rFonts w:ascii="Arial" w:hAnsi="Arial"/>
                <w:sz w:val="18"/>
                <w:lang w:eastAsia="zh-CN"/>
              </w:rPr>
              <w:t>0.1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E0B910" w14:textId="77777777" w:rsidR="00E43462" w:rsidRPr="00E062F1" w:rsidRDefault="00E43462" w:rsidP="009917A0">
            <w:pPr>
              <w:keepNext/>
              <w:keepLines/>
              <w:spacing w:after="0"/>
              <w:jc w:val="center"/>
              <w:rPr>
                <w:rFonts w:cs="Arial"/>
                <w:lang w:eastAsia="zh-CN"/>
              </w:rPr>
            </w:pPr>
            <w:r>
              <w:rPr>
                <w:rFonts w:cs="Arial"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28836A" w14:textId="77777777" w:rsidR="00E43462" w:rsidRPr="00CC1E91" w:rsidRDefault="00E43462" w:rsidP="009917A0">
            <w:pPr>
              <w:keepNext/>
              <w:keepLines/>
              <w:spacing w:after="0"/>
              <w:jc w:val="center"/>
              <w:rPr>
                <w:rFonts w:cs="Arial"/>
                <w:lang w:eastAsia="zh-CN"/>
              </w:rPr>
            </w:pPr>
            <w:r w:rsidRPr="00E062F1">
              <w:rPr>
                <w:rFonts w:cs="Arial"/>
                <w:lang w:eastAsia="zh-CN"/>
              </w:rPr>
              <w:t>0</w:t>
            </w:r>
            <w:r w:rsidRPr="00CC1E91">
              <w:rPr>
                <w:rFonts w:cs="Arial"/>
                <w:lang w:eastAsia="zh-CN"/>
              </w:rPr>
              <w:t>.1</w:t>
            </w:r>
          </w:p>
        </w:tc>
      </w:tr>
      <w:tr w:rsidR="00E43462" w:rsidRPr="00C96590" w14:paraId="7548FAF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7FEB75" w14:textId="77777777" w:rsidR="00E43462" w:rsidRPr="00C96590" w:rsidRDefault="00E43462" w:rsidP="009917A0">
            <w:pPr>
              <w:pStyle w:val="TAC"/>
            </w:pPr>
            <w:r w:rsidRPr="00C96590">
              <w:rPr>
                <w:lang w:eastAsia="ko-KR"/>
              </w:rPr>
              <w:t>DC_20_n1-n78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78B2CF" w14:textId="77777777" w:rsidR="00E43462" w:rsidRPr="00C96590" w:rsidRDefault="00E43462" w:rsidP="009917A0">
            <w:pPr>
              <w:keepNext/>
              <w:keepLines/>
              <w:spacing w:after="0"/>
              <w:jc w:val="center"/>
              <w:rPr>
                <w:rFonts w:ascii="Arial" w:eastAsia="Malgun Gothic" w:hAnsi="Arial"/>
                <w:sz w:val="18"/>
                <w:lang w:eastAsia="ko-KR"/>
              </w:rPr>
            </w:pPr>
            <w:r>
              <w:rPr>
                <w:rFonts w:ascii="Arial" w:eastAsia="MS Mincho" w:hAnsi="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7077BB" w14:textId="77777777" w:rsidR="00E43462" w:rsidRPr="00CC1E91"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4AE142F" w14:textId="77777777" w:rsidR="00E43462" w:rsidRPr="00C96590" w:rsidRDefault="00E43462" w:rsidP="009917A0">
            <w:pPr>
              <w:keepNext/>
              <w:keepLines/>
              <w:spacing w:after="0"/>
              <w:jc w:val="center"/>
              <w:rPr>
                <w:rFonts w:ascii="Arial" w:eastAsia="Malgun Gothic" w:hAnsi="Arial"/>
                <w:sz w:val="18"/>
                <w:lang w:eastAsia="ko-KR"/>
              </w:rPr>
            </w:pPr>
            <w:r w:rsidRPr="00C96590">
              <w:rPr>
                <w:rFonts w:ascii="Arial" w:eastAsia="MS Mincho" w:hAnsi="Arial"/>
                <w:sz w:val="18"/>
                <w:szCs w:val="18"/>
              </w:rPr>
              <w:t>0.5</w:t>
            </w:r>
          </w:p>
        </w:tc>
      </w:tr>
      <w:tr w:rsidR="00E43462" w:rsidRPr="00C96590" w14:paraId="0B9CC83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D159F6" w14:textId="77777777" w:rsidR="00E43462" w:rsidRPr="00C96590" w:rsidRDefault="00E43462" w:rsidP="009917A0">
            <w:pPr>
              <w:pStyle w:val="TAC"/>
            </w:pPr>
            <w:r w:rsidRPr="00C96590">
              <w:rPr>
                <w:lang w:eastAsia="ko-KR"/>
              </w:rPr>
              <w:t>DC_20_n3-n78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74DFB2" w14:textId="77777777" w:rsidR="00E43462" w:rsidRPr="00C96590" w:rsidRDefault="00E43462" w:rsidP="009917A0">
            <w:pPr>
              <w:keepNext/>
              <w:keepLines/>
              <w:spacing w:after="0"/>
              <w:jc w:val="center"/>
              <w:rPr>
                <w:rFonts w:ascii="Arial" w:eastAsia="Malgun Gothic" w:hAnsi="Arial"/>
                <w:sz w:val="18"/>
                <w:lang w:eastAsia="ko-KR"/>
              </w:rPr>
            </w:pPr>
            <w:r>
              <w:rPr>
                <w:rFonts w:ascii="Arial" w:eastAsia="MS Mincho" w:hAnsi="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B6ABC0" w14:textId="77777777" w:rsidR="00E43462" w:rsidRPr="00CC1E91"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1E7906E" w14:textId="77777777" w:rsidR="00E43462" w:rsidRPr="00C96590" w:rsidRDefault="00E43462" w:rsidP="009917A0">
            <w:pPr>
              <w:keepNext/>
              <w:keepLines/>
              <w:spacing w:after="0"/>
              <w:jc w:val="center"/>
              <w:rPr>
                <w:rFonts w:ascii="Arial" w:eastAsia="Malgun Gothic" w:hAnsi="Arial"/>
                <w:sz w:val="18"/>
                <w:lang w:eastAsia="ko-KR"/>
              </w:rPr>
            </w:pPr>
            <w:r w:rsidRPr="00C96590">
              <w:rPr>
                <w:rFonts w:ascii="Arial" w:eastAsia="MS Mincho" w:hAnsi="Arial"/>
                <w:sz w:val="18"/>
                <w:szCs w:val="18"/>
              </w:rPr>
              <w:t>0.</w:t>
            </w:r>
            <w:r>
              <w:rPr>
                <w:rFonts w:ascii="Arial" w:eastAsia="MS Mincho" w:hAnsi="Arial"/>
                <w:sz w:val="18"/>
                <w:szCs w:val="18"/>
              </w:rPr>
              <w:t>5</w:t>
            </w:r>
          </w:p>
        </w:tc>
      </w:tr>
      <w:tr w:rsidR="00E43462" w:rsidRPr="00C96590" w14:paraId="34D3F5D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B8DFC9"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DC_20_n7-n28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6DEFA6" w14:textId="77777777" w:rsidR="00E43462" w:rsidRPr="00C96590" w:rsidRDefault="00E43462" w:rsidP="009917A0">
            <w:pPr>
              <w:keepNext/>
              <w:keepLines/>
              <w:spacing w:after="0"/>
              <w:jc w:val="center"/>
              <w:rPr>
                <w:rFonts w:ascii="Arial" w:eastAsia="MS Mincho" w:hAnsi="Arial"/>
                <w:sz w:val="18"/>
                <w:szCs w:val="18"/>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8F6DAD"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C6F4C6E" w14:textId="77777777" w:rsidR="00E43462" w:rsidRPr="00C96590" w:rsidRDefault="00E43462" w:rsidP="009917A0">
            <w:pPr>
              <w:keepNext/>
              <w:keepLines/>
              <w:spacing w:after="0"/>
              <w:jc w:val="center"/>
              <w:rPr>
                <w:rFonts w:ascii="Arial" w:eastAsia="MS Mincho" w:hAnsi="Arial"/>
                <w:sz w:val="18"/>
                <w:szCs w:val="18"/>
              </w:rPr>
            </w:pPr>
            <w:r w:rsidRPr="00C96590">
              <w:rPr>
                <w:rFonts w:ascii="Arial" w:hAnsi="Arial"/>
                <w:sz w:val="18"/>
                <w:lang w:eastAsia="zh-CN"/>
              </w:rPr>
              <w:t>0.2</w:t>
            </w:r>
          </w:p>
        </w:tc>
      </w:tr>
      <w:tr w:rsidR="00E43462" w:rsidRPr="00C96590" w14:paraId="1713387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28B5029" w14:textId="77777777" w:rsidR="00E43462" w:rsidRPr="00C96590" w:rsidRDefault="00E43462" w:rsidP="009917A0">
            <w:pPr>
              <w:pStyle w:val="TAC"/>
            </w:pPr>
            <w:r>
              <w:t>DC_20_n7-</w:t>
            </w:r>
            <w:r w:rsidRPr="00227811">
              <w:t>n</w:t>
            </w:r>
            <w: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58F15EC" w14:textId="77777777" w:rsidR="00E43462" w:rsidRPr="00C96590" w:rsidRDefault="00E43462" w:rsidP="009917A0">
            <w:pPr>
              <w:pStyle w:val="TAC"/>
              <w:rPr>
                <w:lang w:eastAsia="zh-CN"/>
              </w:rPr>
            </w:pPr>
            <w:r>
              <w:rPr>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49078F" w14:textId="77777777" w:rsidR="00E43462" w:rsidRDefault="00E43462" w:rsidP="009917A0">
            <w:pPr>
              <w:pStyle w:val="TAC"/>
              <w:rPr>
                <w:lang w:eastAsia="zh-CN"/>
              </w:rPr>
            </w:pPr>
            <w:r>
              <w:rPr>
                <w:rFonts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B3A023" w14:textId="77777777" w:rsidR="00E43462" w:rsidRPr="00C96590" w:rsidRDefault="00E43462" w:rsidP="009917A0">
            <w:pPr>
              <w:pStyle w:val="TAC"/>
              <w:rPr>
                <w:lang w:eastAsia="zh-CN"/>
              </w:rPr>
            </w:pPr>
            <w:r>
              <w:t>0.5</w:t>
            </w:r>
          </w:p>
        </w:tc>
      </w:tr>
      <w:tr w:rsidR="00E43462" w:rsidRPr="00C96590" w14:paraId="0DCD559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76A9163" w14:textId="77777777" w:rsidR="00E43462" w:rsidRPr="00C96590" w:rsidRDefault="00E43462" w:rsidP="009917A0">
            <w:pPr>
              <w:keepNext/>
              <w:keepLines/>
              <w:spacing w:after="0"/>
              <w:jc w:val="center"/>
              <w:rPr>
                <w:rFonts w:ascii="Arial" w:hAnsi="Arial"/>
                <w:sz w:val="18"/>
              </w:rPr>
            </w:pPr>
            <w:r w:rsidRPr="00C96590">
              <w:rPr>
                <w:rFonts w:ascii="Arial" w:hAnsi="Arial" w:cs="Arial"/>
                <w:sz w:val="18"/>
              </w:rPr>
              <w:t>DC_20_n8-n78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58607A" w14:textId="77777777" w:rsidR="00E43462" w:rsidRPr="00C96590" w:rsidRDefault="00E43462" w:rsidP="009917A0">
            <w:pPr>
              <w:keepNext/>
              <w:keepLines/>
              <w:spacing w:after="0"/>
              <w:jc w:val="center"/>
              <w:rPr>
                <w:rFonts w:ascii="Arial" w:hAnsi="Arial"/>
                <w:sz w:val="18"/>
                <w:lang w:eastAsia="zh-CN"/>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79F62D"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E5C542"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cs="Arial"/>
                <w:sz w:val="18"/>
                <w:lang w:eastAsia="zh-CN"/>
              </w:rPr>
              <w:t>0.</w:t>
            </w:r>
            <w:r>
              <w:rPr>
                <w:rFonts w:ascii="Arial" w:hAnsi="Arial" w:cs="Arial"/>
                <w:sz w:val="18"/>
                <w:lang w:eastAsia="zh-CN"/>
              </w:rPr>
              <w:t>5</w:t>
            </w:r>
          </w:p>
        </w:tc>
      </w:tr>
      <w:tr w:rsidR="00E43462" w:rsidRPr="00C96590" w14:paraId="0150EE2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582DF6" w14:textId="77777777" w:rsidR="00E43462" w:rsidRPr="00C96590" w:rsidRDefault="00E43462" w:rsidP="009917A0">
            <w:pPr>
              <w:keepNext/>
              <w:keepLines/>
              <w:spacing w:after="0"/>
              <w:jc w:val="center"/>
              <w:rPr>
                <w:rFonts w:ascii="Arial" w:hAnsi="Arial"/>
                <w:sz w:val="18"/>
              </w:rPr>
            </w:pPr>
            <w:r w:rsidRPr="00C96590">
              <w:rPr>
                <w:rFonts w:ascii="Arial" w:hAnsi="Arial" w:cs="Arial"/>
                <w:sz w:val="18"/>
              </w:rPr>
              <w:t>DC_20-28_n1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E7F621" w14:textId="77777777" w:rsidR="00E43462" w:rsidRPr="00C96590" w:rsidRDefault="00E43462" w:rsidP="009917A0">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DA3FEE"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ED3758A" w14:textId="77777777" w:rsidR="00E43462" w:rsidRPr="00C96590" w:rsidRDefault="00E43462" w:rsidP="009917A0">
            <w:pPr>
              <w:keepNext/>
              <w:keepLines/>
              <w:spacing w:after="0"/>
              <w:jc w:val="center"/>
              <w:rPr>
                <w:rFonts w:ascii="Arial" w:hAnsi="Arial"/>
                <w:sz w:val="18"/>
              </w:rPr>
            </w:pPr>
            <w:r>
              <w:rPr>
                <w:rFonts w:ascii="Arial" w:hAnsi="Arial" w:cs="Arial"/>
                <w:sz w:val="18"/>
              </w:rPr>
              <w:t>-</w:t>
            </w:r>
          </w:p>
        </w:tc>
      </w:tr>
      <w:tr w:rsidR="00E43462" w:rsidRPr="00C96590" w14:paraId="4A6D0D3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CCF86E"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DC_20-28_n3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A635886" w14:textId="77777777" w:rsidR="00E43462" w:rsidRPr="00C96590" w:rsidRDefault="00E43462" w:rsidP="009917A0">
            <w:pPr>
              <w:keepNext/>
              <w:keepLines/>
              <w:spacing w:after="0"/>
              <w:jc w:val="center"/>
              <w:rPr>
                <w:rFonts w:ascii="Arial" w:hAnsi="Arial"/>
                <w:sz w:val="18"/>
                <w:lang w:eastAsia="zh-CN"/>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47D360"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E84DF07"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rPr>
              <w:t>0.3</w:t>
            </w:r>
          </w:p>
        </w:tc>
      </w:tr>
      <w:tr w:rsidR="00E43462" w:rsidRPr="00C96590" w14:paraId="18A4772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A1986D" w14:textId="77777777" w:rsidR="00E43462" w:rsidRPr="00C96590" w:rsidRDefault="00E43462" w:rsidP="009917A0">
            <w:pPr>
              <w:keepNext/>
              <w:keepLines/>
              <w:spacing w:after="0"/>
              <w:jc w:val="center"/>
              <w:rPr>
                <w:rFonts w:ascii="Arial" w:hAnsi="Arial"/>
                <w:sz w:val="18"/>
              </w:rPr>
            </w:pPr>
            <w:r w:rsidRPr="00C96590">
              <w:rPr>
                <w:rFonts w:ascii="Arial" w:eastAsia="Malgun Gothic" w:hAnsi="Arial"/>
                <w:sz w:val="18"/>
                <w:szCs w:val="18"/>
                <w:lang w:eastAsia="ko-KR"/>
              </w:rPr>
              <w:t>DC_20_n28-n75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618170" w14:textId="77777777" w:rsidR="00E43462" w:rsidRPr="00C96590" w:rsidRDefault="00E43462" w:rsidP="009917A0">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AF787B" w14:textId="77777777" w:rsidR="00E43462" w:rsidRPr="00CC1E91"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ADFBDF" w14:textId="77777777" w:rsidR="00E43462" w:rsidRPr="00C96590" w:rsidRDefault="00E43462" w:rsidP="009917A0">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E43462" w:rsidRPr="00C96590" w14:paraId="6AB5379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7BBE2C" w14:textId="77777777" w:rsidR="00E43462" w:rsidRPr="00C96590" w:rsidRDefault="00E43462" w:rsidP="009917A0">
            <w:pPr>
              <w:keepNext/>
              <w:keepLines/>
              <w:spacing w:after="0"/>
              <w:jc w:val="center"/>
              <w:rPr>
                <w:rFonts w:ascii="Arial" w:hAnsi="Arial"/>
                <w:sz w:val="18"/>
              </w:rPr>
            </w:pPr>
            <w:r w:rsidRPr="00C96590">
              <w:rPr>
                <w:rFonts w:ascii="Arial" w:eastAsia="Malgun Gothic" w:hAnsi="Arial"/>
                <w:sz w:val="18"/>
                <w:szCs w:val="18"/>
                <w:lang w:eastAsia="ko-KR"/>
              </w:rPr>
              <w:t>DC_20_n28-n78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3BA83A" w14:textId="77777777" w:rsidR="00E43462" w:rsidRPr="00C96590" w:rsidRDefault="00E43462" w:rsidP="009917A0">
            <w:pPr>
              <w:keepNext/>
              <w:keepLines/>
              <w:spacing w:after="0"/>
              <w:jc w:val="center"/>
              <w:rPr>
                <w:rFonts w:ascii="Arial" w:hAnsi="Arial"/>
                <w:sz w:val="18"/>
                <w:szCs w:val="18"/>
                <w:lang w:eastAsia="ja-JP"/>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B197DC" w14:textId="77777777" w:rsidR="00E43462" w:rsidRPr="00CC1E91"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51B7DC7" w14:textId="77777777" w:rsidR="00E43462" w:rsidRPr="00C96590" w:rsidRDefault="00E43462" w:rsidP="009917A0">
            <w:pPr>
              <w:keepNext/>
              <w:keepLines/>
              <w:spacing w:after="0"/>
              <w:jc w:val="center"/>
              <w:rPr>
                <w:rFonts w:ascii="Arial" w:hAnsi="Arial"/>
                <w:sz w:val="18"/>
                <w:szCs w:val="18"/>
                <w:lang w:eastAsia="ja-JP"/>
              </w:rPr>
            </w:pPr>
            <w:r w:rsidRPr="00C96590">
              <w:rPr>
                <w:rFonts w:ascii="Arial" w:eastAsia="Malgun Gothic" w:hAnsi="Arial"/>
                <w:sz w:val="18"/>
                <w:lang w:eastAsia="ko-KR"/>
              </w:rPr>
              <w:t>0.</w:t>
            </w:r>
            <w:r>
              <w:rPr>
                <w:rFonts w:ascii="Arial" w:eastAsia="Malgun Gothic" w:hAnsi="Arial"/>
                <w:sz w:val="18"/>
                <w:lang w:eastAsia="ko-KR"/>
              </w:rPr>
              <w:t>5</w:t>
            </w:r>
          </w:p>
        </w:tc>
      </w:tr>
      <w:tr w:rsidR="00E43462" w:rsidRPr="00C96590" w14:paraId="3961B67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22CF89"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DC_20-32_n28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808446" w14:textId="77777777" w:rsidR="00E43462" w:rsidRPr="00C96590" w:rsidRDefault="00E43462" w:rsidP="009917A0">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5F5289" w14:textId="77777777" w:rsidR="00E43462" w:rsidRPr="00CC1E91"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EE3B31" w14:textId="77777777" w:rsidR="00E43462" w:rsidRPr="00C96590" w:rsidRDefault="00E43462" w:rsidP="009917A0">
            <w:pPr>
              <w:keepNext/>
              <w:keepLines/>
              <w:spacing w:after="0"/>
              <w:jc w:val="center"/>
              <w:rPr>
                <w:rFonts w:ascii="Arial" w:eastAsia="Malgun Gothic" w:hAnsi="Arial"/>
                <w:sz w:val="18"/>
                <w:lang w:eastAsia="ko-KR"/>
              </w:rPr>
            </w:pPr>
            <w:r w:rsidRPr="00C96590">
              <w:rPr>
                <w:rFonts w:ascii="Arial" w:eastAsia="MS Mincho" w:hAnsi="Arial"/>
                <w:sz w:val="18"/>
                <w:lang w:eastAsia="ja-JP"/>
              </w:rPr>
              <w:t>0.2</w:t>
            </w:r>
          </w:p>
        </w:tc>
      </w:tr>
      <w:tr w:rsidR="00E43462" w:rsidRPr="00C96590" w14:paraId="4E6C2A9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A0FF9D"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ko-KR"/>
              </w:rPr>
              <w:t>DC_20-32_n78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7B1FD2" w14:textId="77777777" w:rsidR="00E43462" w:rsidRPr="00C96590" w:rsidRDefault="00E43462" w:rsidP="009917A0">
            <w:pPr>
              <w:keepNext/>
              <w:keepLines/>
              <w:spacing w:after="0"/>
              <w:jc w:val="center"/>
              <w:rPr>
                <w:rFonts w:ascii="Arial" w:eastAsia="Malgun Gothic" w:hAnsi="Arial"/>
                <w:sz w:val="18"/>
                <w:lang w:eastAsia="ko-K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80A9D0"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FFF40F8" w14:textId="77777777" w:rsidR="00E43462" w:rsidRPr="00C96590" w:rsidRDefault="00E43462" w:rsidP="009917A0">
            <w:pPr>
              <w:keepNext/>
              <w:keepLines/>
              <w:spacing w:after="0"/>
              <w:jc w:val="center"/>
              <w:rPr>
                <w:rFonts w:ascii="Arial" w:eastAsia="Malgun Gothic" w:hAnsi="Arial"/>
                <w:sz w:val="18"/>
                <w:lang w:eastAsia="ko-KR"/>
              </w:rPr>
            </w:pPr>
            <w:r w:rsidRPr="00C96590">
              <w:rPr>
                <w:rFonts w:ascii="Arial" w:hAnsi="Arial"/>
                <w:sz w:val="18"/>
                <w:lang w:eastAsia="zh-CN"/>
              </w:rPr>
              <w:t>0.5</w:t>
            </w:r>
          </w:p>
        </w:tc>
      </w:tr>
      <w:tr w:rsidR="00E43462" w:rsidRPr="00C96590" w14:paraId="3DE806E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6AB6536" w14:textId="77777777" w:rsidR="00E43462" w:rsidRPr="00C96590" w:rsidRDefault="00E43462" w:rsidP="009917A0">
            <w:pPr>
              <w:keepNext/>
              <w:keepLines/>
              <w:spacing w:after="0"/>
              <w:jc w:val="center"/>
              <w:rPr>
                <w:rFonts w:ascii="Arial" w:hAnsi="Arial"/>
                <w:sz w:val="18"/>
                <w:lang w:eastAsia="ko-KR"/>
              </w:rPr>
            </w:pPr>
            <w:r w:rsidRPr="00C96590">
              <w:rPr>
                <w:rFonts w:ascii="Arial" w:hAnsi="Arial" w:cs="Arial"/>
                <w:sz w:val="18"/>
              </w:rPr>
              <w:t>DC_20-38_n1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856877C" w14:textId="77777777" w:rsidR="00E43462" w:rsidRPr="00C96590" w:rsidRDefault="00E43462" w:rsidP="009917A0">
            <w:pPr>
              <w:keepNext/>
              <w:keepLines/>
              <w:spacing w:after="0"/>
              <w:jc w:val="center"/>
              <w:rPr>
                <w:rFonts w:ascii="Arial" w:hAnsi="Arial"/>
                <w:sz w:val="18"/>
                <w:lang w:eastAsia="zh-CN"/>
              </w:rPr>
            </w:pPr>
            <w:r>
              <w:rPr>
                <w:rFonts w:ascii="Arial"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9862BC"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3109319" w14:textId="77777777" w:rsidR="00E43462" w:rsidRPr="00C96590" w:rsidRDefault="00E43462" w:rsidP="009917A0">
            <w:pPr>
              <w:keepNext/>
              <w:keepLines/>
              <w:spacing w:after="0"/>
              <w:jc w:val="center"/>
              <w:rPr>
                <w:rFonts w:ascii="Arial" w:hAnsi="Arial"/>
                <w:sz w:val="18"/>
                <w:lang w:eastAsia="zh-CN"/>
              </w:rPr>
            </w:pPr>
            <w:r>
              <w:rPr>
                <w:rFonts w:ascii="Arial" w:hAnsi="Arial" w:cs="Arial"/>
                <w:sz w:val="18"/>
              </w:rPr>
              <w:t>-</w:t>
            </w:r>
          </w:p>
        </w:tc>
      </w:tr>
      <w:tr w:rsidR="00E43462" w:rsidRPr="00C96590" w14:paraId="38A380C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5D2662"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DC_20-38_n78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963100" w14:textId="77777777" w:rsidR="00E43462" w:rsidRPr="00C96590" w:rsidRDefault="00E43462" w:rsidP="009917A0">
            <w:pPr>
              <w:keepNext/>
              <w:keepLines/>
              <w:spacing w:after="0"/>
              <w:jc w:val="center"/>
              <w:rPr>
                <w:rFonts w:ascii="Arial" w:hAnsi="Arial"/>
                <w:sz w:val="18"/>
                <w:szCs w:val="18"/>
                <w:lang w:eastAsia="ja-JP"/>
              </w:rPr>
            </w:pPr>
            <w:r>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E2BE10" w14:textId="77777777" w:rsidR="00E43462" w:rsidRPr="00C96590"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EA26FAF" w14:textId="77777777" w:rsidR="00E43462" w:rsidRPr="00C96590" w:rsidRDefault="00E43462" w:rsidP="009917A0">
            <w:pPr>
              <w:keepNext/>
              <w:keepLines/>
              <w:spacing w:after="0"/>
              <w:jc w:val="center"/>
              <w:rPr>
                <w:rFonts w:ascii="Arial" w:hAnsi="Arial"/>
                <w:sz w:val="18"/>
                <w:szCs w:val="18"/>
                <w:lang w:eastAsia="ja-JP"/>
              </w:rPr>
            </w:pPr>
            <w:r>
              <w:rPr>
                <w:rFonts w:ascii="Arial" w:hAnsi="Arial"/>
                <w:sz w:val="18"/>
                <w:szCs w:val="18"/>
                <w:lang w:eastAsia="ja-JP"/>
              </w:rPr>
              <w:t>0.5</w:t>
            </w:r>
          </w:p>
        </w:tc>
      </w:tr>
      <w:tr w:rsidR="00E43462" w:rsidRPr="00C96590" w14:paraId="41AD478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39094BB" w14:textId="77777777" w:rsidR="00E43462" w:rsidRPr="00C96590" w:rsidRDefault="00E43462" w:rsidP="009917A0">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lang w:val="en-US" w:eastAsia="zh-CN"/>
              </w:rPr>
              <w:t>20</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CA6B17D" w14:textId="77777777" w:rsidR="00E43462" w:rsidRPr="00C96590" w:rsidRDefault="00E43462" w:rsidP="009917A0">
            <w:pPr>
              <w:keepNext/>
              <w:keepLines/>
              <w:spacing w:after="0"/>
              <w:jc w:val="center"/>
              <w:rPr>
                <w:rFonts w:ascii="Arial" w:hAnsi="Arial" w:cs="Arial"/>
                <w:sz w:val="18"/>
                <w:lang w:eastAsia="ja-JP"/>
              </w:rPr>
            </w:pPr>
            <w:r>
              <w:rPr>
                <w:rFonts w:ascii="Arial" w:hAnsi="Arial" w:cs="Arial"/>
                <w:sz w:val="18"/>
                <w:lang w:val="en-US"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F3BD15" w14:textId="77777777" w:rsidR="00E43462" w:rsidRPr="00C96590" w:rsidRDefault="00E43462"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EA9C312" w14:textId="77777777" w:rsidR="00E43462" w:rsidRPr="00C96590" w:rsidRDefault="00E43462" w:rsidP="009917A0">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lang w:val="en-US" w:eastAsia="zh-CN"/>
              </w:rPr>
              <w:t>.</w:t>
            </w:r>
            <w:r>
              <w:rPr>
                <w:rFonts w:ascii="Arial" w:hAnsi="Arial" w:cs="Arial"/>
                <w:sz w:val="18"/>
                <w:szCs w:val="18"/>
                <w:lang w:val="en-US" w:eastAsia="zh-CN"/>
              </w:rPr>
              <w:t>5</w:t>
            </w:r>
          </w:p>
        </w:tc>
      </w:tr>
      <w:tr w:rsidR="00E43462" w:rsidRPr="00C96590" w14:paraId="7830F89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F9D0205" w14:textId="77777777" w:rsidR="00E43462" w:rsidRPr="00C96590" w:rsidRDefault="00E43462" w:rsidP="009917A0">
            <w:pPr>
              <w:keepNext/>
              <w:keepLines/>
              <w:spacing w:after="0"/>
              <w:jc w:val="center"/>
              <w:rPr>
                <w:rFonts w:ascii="Arial" w:hAnsi="Arial" w:cs="Arial"/>
                <w:sz w:val="18"/>
                <w:lang w:val="zh-CN" w:eastAsia="zh-TW"/>
              </w:rPr>
            </w:pPr>
            <w:r w:rsidRPr="00C96590">
              <w:rPr>
                <w:rFonts w:ascii="Arial" w:hAnsi="Arial" w:cs="Arial"/>
                <w:sz w:val="18"/>
              </w:rPr>
              <w:t>DC_20-40</w:t>
            </w:r>
            <w:r w:rsidRPr="00C96590">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6351B5" w14:textId="77777777" w:rsidR="00E43462" w:rsidRDefault="00E43462" w:rsidP="009917A0">
            <w:pPr>
              <w:keepNext/>
              <w:keepLines/>
              <w:spacing w:after="0"/>
              <w:jc w:val="center"/>
              <w:rPr>
                <w:rFonts w:ascii="Arial" w:hAnsi="Arial" w:cs="Arial"/>
                <w:sz w:val="18"/>
                <w:lang w:val="en-US" w:eastAsia="zh-CN"/>
              </w:rPr>
            </w:pPr>
            <w:r w:rsidRPr="00C96590">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426911" w14:textId="77777777" w:rsidR="00E43462" w:rsidRDefault="00E43462" w:rsidP="009917A0">
            <w:pPr>
              <w:keepNext/>
              <w:keepLines/>
              <w:spacing w:after="0"/>
              <w:jc w:val="center"/>
              <w:rPr>
                <w:rFonts w:ascii="Arial" w:hAnsi="Arial" w:cs="Arial"/>
                <w:sz w:val="18"/>
                <w:szCs w:val="18"/>
                <w:lang w:eastAsia="zh-CN"/>
              </w:rPr>
            </w:pPr>
            <w:r w:rsidRPr="00C96590">
              <w:rPr>
                <w:rFonts w:ascii="Arial" w:hAnsi="Arial" w:cs="Arial"/>
                <w:sz w:val="18"/>
              </w:rPr>
              <w:t>0.4</w:t>
            </w:r>
            <w:r w:rsidRPr="00C96590">
              <w:rPr>
                <w:rFonts w:ascii="Arial" w:hAnsi="Arial" w:cs="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C582A0" w14:textId="77777777" w:rsidR="00E43462" w:rsidRPr="00C96590" w:rsidRDefault="00E43462" w:rsidP="009917A0">
            <w:pPr>
              <w:keepNext/>
              <w:keepLines/>
              <w:spacing w:after="0"/>
              <w:jc w:val="center"/>
              <w:rPr>
                <w:rFonts w:ascii="Arial" w:hAnsi="Arial" w:cs="Arial"/>
                <w:sz w:val="18"/>
                <w:szCs w:val="18"/>
                <w:lang w:eastAsia="ja-JP"/>
              </w:rPr>
            </w:pPr>
            <w:r w:rsidRPr="00C96590">
              <w:rPr>
                <w:rFonts w:ascii="Arial" w:hAnsi="Arial" w:cs="Arial"/>
                <w:sz w:val="18"/>
              </w:rPr>
              <w:t>0.5</w:t>
            </w:r>
            <w:r w:rsidRPr="00C96590">
              <w:rPr>
                <w:rFonts w:ascii="Arial" w:hAnsi="Arial" w:cs="Arial"/>
                <w:sz w:val="18"/>
                <w:vertAlign w:val="superscript"/>
              </w:rPr>
              <w:t>5</w:t>
            </w:r>
          </w:p>
        </w:tc>
      </w:tr>
      <w:tr w:rsidR="00E43462" w:rsidRPr="00C96590" w14:paraId="475D1A9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BE5344"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DC_20_n41-n78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8CFC0B" w14:textId="77777777" w:rsidR="00E43462" w:rsidRPr="00C96590" w:rsidRDefault="00E43462" w:rsidP="009917A0">
            <w:pPr>
              <w:keepNext/>
              <w:keepLines/>
              <w:spacing w:after="0"/>
              <w:jc w:val="center"/>
              <w:rPr>
                <w:rFonts w:ascii="Arial"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AE0F81"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C95BC13" w14:textId="77777777" w:rsidR="00E43462" w:rsidRPr="00C96590" w:rsidRDefault="00E43462" w:rsidP="009917A0">
            <w:pPr>
              <w:keepNext/>
              <w:keepLines/>
              <w:spacing w:after="0"/>
              <w:jc w:val="center"/>
              <w:rPr>
                <w:rFonts w:ascii="Arial" w:hAnsi="Arial"/>
                <w:sz w:val="18"/>
                <w:szCs w:val="18"/>
                <w:lang w:eastAsia="ja-JP"/>
              </w:rPr>
            </w:pPr>
            <w:r w:rsidRPr="00C96590">
              <w:rPr>
                <w:rFonts w:ascii="Arial" w:hAnsi="Arial"/>
                <w:sz w:val="18"/>
                <w:lang w:eastAsia="zh-CN"/>
              </w:rPr>
              <w:t>0.5</w:t>
            </w:r>
          </w:p>
        </w:tc>
      </w:tr>
      <w:tr w:rsidR="00E43462" w:rsidRPr="00C96590" w14:paraId="57E5637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D2E0A9"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DC_20-(n)41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A019541" w14:textId="77777777" w:rsidR="00E43462" w:rsidRPr="00C96590" w:rsidRDefault="00E43462" w:rsidP="009917A0">
            <w:pPr>
              <w:keepNext/>
              <w:keepLines/>
              <w:spacing w:after="0"/>
              <w:jc w:val="center"/>
              <w:rPr>
                <w:rFonts w:ascii="Arial" w:hAnsi="Arial"/>
                <w:sz w:val="18"/>
                <w:szCs w:val="18"/>
                <w:lang w:eastAsia="ja-JP"/>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C79AA1"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983FF48" w14:textId="77777777" w:rsidR="00E43462" w:rsidRPr="00C96590" w:rsidRDefault="00E43462" w:rsidP="009917A0">
            <w:pPr>
              <w:keepNext/>
              <w:keepLines/>
              <w:spacing w:after="0"/>
              <w:jc w:val="center"/>
              <w:rPr>
                <w:rFonts w:ascii="Arial" w:hAnsi="Arial"/>
                <w:sz w:val="18"/>
                <w:szCs w:val="18"/>
                <w:lang w:eastAsia="ja-JP"/>
              </w:rPr>
            </w:pPr>
            <w:r w:rsidRPr="00C96590">
              <w:rPr>
                <w:rFonts w:ascii="Arial" w:hAnsi="Arial"/>
                <w:sz w:val="18"/>
                <w:lang w:eastAsia="zh-CN"/>
              </w:rPr>
              <w:t>0.3</w:t>
            </w:r>
          </w:p>
        </w:tc>
      </w:tr>
      <w:tr w:rsidR="00E43462" w:rsidRPr="00F54898" w14:paraId="1B801AE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625C53E" w14:textId="77777777" w:rsidR="00E43462" w:rsidRPr="00F54898" w:rsidRDefault="00E43462" w:rsidP="009917A0">
            <w:pPr>
              <w:keepNext/>
              <w:keepLines/>
              <w:spacing w:after="0"/>
              <w:jc w:val="center"/>
              <w:rPr>
                <w:rFonts w:ascii="Arial" w:hAnsi="Arial" w:cs="Arial"/>
                <w:sz w:val="18"/>
                <w:szCs w:val="18"/>
              </w:rPr>
            </w:pPr>
            <w:r w:rsidRPr="00A87B05">
              <w:rPr>
                <w:rFonts w:ascii="Arial" w:hAnsi="Arial" w:cs="Arial"/>
                <w:sz w:val="18"/>
                <w:szCs w:val="18"/>
                <w:lang w:eastAsia="zh-CN"/>
              </w:rPr>
              <w:t>DC_20-67_n3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20C9C69" w14:textId="77777777" w:rsidR="00E43462" w:rsidRPr="00087110" w:rsidRDefault="00E43462" w:rsidP="009917A0">
            <w:pPr>
              <w:keepNext/>
              <w:keepLines/>
              <w:spacing w:after="0"/>
              <w:jc w:val="center"/>
              <w:rPr>
                <w:rFonts w:ascii="Arial" w:hAnsi="Arial" w:cs="Arial"/>
                <w:sz w:val="18"/>
                <w:szCs w:val="18"/>
                <w:lang w:eastAsia="zh-CN"/>
              </w:rPr>
            </w:pPr>
            <w:r w:rsidRPr="00087110">
              <w:rPr>
                <w:rFonts w:ascii="Arial" w:hAnsi="Arial" w:cs="Arial"/>
                <w:sz w:val="18"/>
                <w:szCs w:val="18"/>
                <w:lang w:eastAsia="zh-CN"/>
              </w:rPr>
              <w:t>0.1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D94D85" w14:textId="77777777" w:rsidR="00E43462" w:rsidRPr="00B4356A" w:rsidRDefault="00E43462" w:rsidP="009917A0">
            <w:pPr>
              <w:keepNext/>
              <w:keepLines/>
              <w:spacing w:after="0"/>
              <w:jc w:val="center"/>
              <w:rPr>
                <w:rFonts w:ascii="Arial" w:hAnsi="Arial" w:cs="Arial"/>
                <w:sz w:val="18"/>
                <w:szCs w:val="18"/>
                <w:lang w:eastAsia="zh-CN"/>
              </w:rPr>
            </w:pPr>
            <w:r w:rsidRPr="00087110">
              <w:rPr>
                <w:rFonts w:ascii="Arial" w:hAnsi="Arial" w:cs="Arial"/>
                <w:sz w:val="18"/>
                <w:szCs w:val="18"/>
              </w:rPr>
              <w:t>0</w:t>
            </w:r>
            <w:r w:rsidRPr="00087110">
              <w:rPr>
                <w:rFonts w:ascii="Arial" w:hAnsi="Arial" w:cs="Arial"/>
                <w:sz w:val="18"/>
                <w:szCs w:val="18"/>
                <w:lang w:val="sv-SE"/>
              </w:rPr>
              <w:t>.1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7FDE4D" w14:textId="77777777" w:rsidR="00E43462" w:rsidRPr="00F54898" w:rsidRDefault="00E43462" w:rsidP="009917A0">
            <w:pPr>
              <w:keepNext/>
              <w:keepLines/>
              <w:spacing w:after="0"/>
              <w:jc w:val="center"/>
              <w:rPr>
                <w:rFonts w:ascii="Arial" w:hAnsi="Arial" w:cs="Arial"/>
                <w:sz w:val="18"/>
                <w:szCs w:val="18"/>
                <w:lang w:eastAsia="zh-CN"/>
              </w:rPr>
            </w:pPr>
            <w:r w:rsidRPr="00F54898">
              <w:rPr>
                <w:rFonts w:ascii="Arial" w:eastAsia="Malgun Gothic" w:hAnsi="Arial" w:cs="Arial"/>
                <w:sz w:val="18"/>
                <w:szCs w:val="18"/>
                <w:lang w:eastAsia="ko-KR"/>
              </w:rPr>
              <w:t>-</w:t>
            </w:r>
          </w:p>
        </w:tc>
      </w:tr>
      <w:tr w:rsidR="00E43462" w:rsidRPr="00C96590" w14:paraId="508D613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94A4C0" w14:textId="77777777" w:rsidR="00E43462" w:rsidRPr="00C96590" w:rsidRDefault="00E43462" w:rsidP="009917A0">
            <w:pPr>
              <w:keepNext/>
              <w:keepLines/>
              <w:spacing w:after="0"/>
              <w:jc w:val="center"/>
              <w:rPr>
                <w:rFonts w:ascii="Arial" w:hAnsi="Arial"/>
                <w:sz w:val="18"/>
              </w:rPr>
            </w:pPr>
            <w:r w:rsidRPr="00C96590">
              <w:rPr>
                <w:rFonts w:ascii="Arial" w:eastAsia="Malgun Gothic" w:hAnsi="Arial"/>
                <w:sz w:val="18"/>
                <w:szCs w:val="18"/>
                <w:lang w:eastAsia="ko-KR"/>
              </w:rPr>
              <w:t>DC_20_n75-n78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812043" w14:textId="77777777" w:rsidR="00E43462" w:rsidRPr="00C96590" w:rsidRDefault="00E43462" w:rsidP="009917A0">
            <w:pPr>
              <w:keepNext/>
              <w:keepLines/>
              <w:spacing w:after="0"/>
              <w:jc w:val="center"/>
              <w:rPr>
                <w:rFonts w:ascii="Arial" w:eastAsia="Malgun Gothic" w:hAnsi="Arial"/>
                <w:sz w:val="18"/>
                <w:lang w:eastAsia="ko-KR"/>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BF5AE5" w14:textId="77777777" w:rsidR="00E43462" w:rsidRPr="00CC1E91"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10ED1A5" w14:textId="77777777" w:rsidR="00E43462" w:rsidRPr="00C96590" w:rsidRDefault="00E43462" w:rsidP="009917A0">
            <w:pPr>
              <w:keepNext/>
              <w:keepLines/>
              <w:spacing w:after="0"/>
              <w:jc w:val="center"/>
              <w:rPr>
                <w:rFonts w:ascii="Arial" w:eastAsia="Malgun Gothic" w:hAnsi="Arial"/>
                <w:sz w:val="18"/>
                <w:lang w:eastAsia="ko-KR"/>
              </w:rPr>
            </w:pPr>
            <w:r w:rsidRPr="00C96590">
              <w:rPr>
                <w:rFonts w:ascii="Arial" w:eastAsia="Malgun Gothic" w:hAnsi="Arial"/>
                <w:sz w:val="18"/>
                <w:lang w:eastAsia="ko-KR"/>
              </w:rPr>
              <w:t>0.5</w:t>
            </w:r>
          </w:p>
        </w:tc>
      </w:tr>
      <w:tr w:rsidR="00E43462" w:rsidRPr="00C96590" w14:paraId="1AB3068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D820C6" w14:textId="77777777" w:rsidR="00E43462" w:rsidRPr="00C96590" w:rsidRDefault="00E43462" w:rsidP="009917A0">
            <w:pPr>
              <w:keepNext/>
              <w:keepLines/>
              <w:spacing w:after="0"/>
              <w:jc w:val="center"/>
              <w:rPr>
                <w:rFonts w:ascii="Arial" w:hAnsi="Arial"/>
                <w:sz w:val="18"/>
              </w:rPr>
            </w:pPr>
            <w:r w:rsidRPr="00C96590">
              <w:rPr>
                <w:rFonts w:ascii="Arial" w:eastAsia="Malgun Gothic" w:hAnsi="Arial"/>
                <w:sz w:val="18"/>
                <w:szCs w:val="18"/>
                <w:lang w:eastAsia="ko-KR"/>
              </w:rPr>
              <w:t>DC_20_n76-n78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6E2DF0" w14:textId="77777777" w:rsidR="00E43462" w:rsidRPr="00C96590" w:rsidRDefault="00E43462" w:rsidP="009917A0">
            <w:pPr>
              <w:keepNext/>
              <w:keepLines/>
              <w:spacing w:after="0"/>
              <w:jc w:val="center"/>
              <w:rPr>
                <w:rFonts w:ascii="Arial" w:eastAsia="Malgun Gothic" w:hAnsi="Arial"/>
                <w:sz w:val="18"/>
                <w:lang w:eastAsia="ko-KR"/>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E51A25" w14:textId="77777777" w:rsidR="00E43462" w:rsidRPr="00CC1E91"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928BBA2" w14:textId="77777777" w:rsidR="00E43462" w:rsidRPr="00C96590" w:rsidRDefault="00E43462" w:rsidP="009917A0">
            <w:pPr>
              <w:keepNext/>
              <w:keepLines/>
              <w:spacing w:after="0"/>
              <w:jc w:val="center"/>
              <w:rPr>
                <w:rFonts w:ascii="Arial" w:eastAsia="Malgun Gothic" w:hAnsi="Arial"/>
                <w:sz w:val="18"/>
                <w:lang w:eastAsia="ko-KR"/>
              </w:rPr>
            </w:pPr>
            <w:r w:rsidRPr="00C96590">
              <w:rPr>
                <w:rFonts w:ascii="Arial" w:eastAsia="Malgun Gothic" w:hAnsi="Arial"/>
                <w:sz w:val="18"/>
                <w:lang w:eastAsia="ko-KR"/>
              </w:rPr>
              <w:t>0.5</w:t>
            </w:r>
          </w:p>
        </w:tc>
      </w:tr>
      <w:tr w:rsidR="00E43462" w:rsidRPr="00C96590" w14:paraId="2F39954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0F1AC0" w14:textId="77777777" w:rsidR="00E43462" w:rsidRPr="00C96590" w:rsidRDefault="00E43462" w:rsidP="009917A0">
            <w:pPr>
              <w:keepNext/>
              <w:keepLines/>
              <w:spacing w:after="0"/>
              <w:jc w:val="center"/>
              <w:rPr>
                <w:rFonts w:ascii="Arial" w:hAnsi="Arial"/>
                <w:sz w:val="18"/>
              </w:rPr>
            </w:pPr>
            <w:r w:rsidRPr="00C96590">
              <w:rPr>
                <w:rFonts w:ascii="Arial" w:hAnsi="Arial"/>
                <w:kern w:val="2"/>
                <w:sz w:val="18"/>
                <w:szCs w:val="24"/>
                <w:lang w:eastAsia="ja-JP"/>
              </w:rPr>
              <w:t>DC_20_SUL_n78-n80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821530" w14:textId="77777777" w:rsidR="00E43462" w:rsidRPr="00C96590" w:rsidRDefault="00E43462" w:rsidP="009917A0">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739951"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5CDB22F"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ja-JP"/>
              </w:rPr>
              <w:t>-</w:t>
            </w:r>
          </w:p>
        </w:tc>
      </w:tr>
      <w:tr w:rsidR="00E43462" w:rsidRPr="00C96590" w14:paraId="719952A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20CDB0" w14:textId="77777777" w:rsidR="00E43462" w:rsidRPr="00C96590" w:rsidRDefault="00E43462" w:rsidP="009917A0">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zh-CN"/>
              </w:rPr>
              <w:t>20-</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7FAD4F" w14:textId="77777777" w:rsidR="00E43462" w:rsidRPr="00C96590" w:rsidRDefault="00E43462" w:rsidP="009917A0">
            <w:pPr>
              <w:keepNext/>
              <w:keepLines/>
              <w:spacing w:after="0"/>
              <w:jc w:val="center"/>
              <w:rPr>
                <w:rFonts w:ascii="Arial" w:hAnsi="Arial"/>
                <w:sz w:val="18"/>
                <w:lang w:eastAsia="fr-F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287769"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C79A41A" w14:textId="77777777" w:rsidR="00E43462" w:rsidRPr="00C96590" w:rsidRDefault="00E43462" w:rsidP="009917A0">
            <w:pPr>
              <w:keepNext/>
              <w:keepLines/>
              <w:spacing w:after="0"/>
              <w:jc w:val="center"/>
              <w:rPr>
                <w:rFonts w:ascii="Arial" w:hAnsi="Arial"/>
                <w:sz w:val="18"/>
              </w:rPr>
            </w:pPr>
            <w:r>
              <w:rPr>
                <w:rFonts w:ascii="Arial" w:hAnsi="Arial"/>
                <w:sz w:val="18"/>
                <w:lang w:eastAsia="zh-CN"/>
              </w:rPr>
              <w:t>-</w:t>
            </w:r>
          </w:p>
        </w:tc>
      </w:tr>
      <w:tr w:rsidR="00E43462" w:rsidRPr="00C96590" w14:paraId="097C34B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05EA3A" w14:textId="77777777" w:rsidR="00E43462" w:rsidRPr="00C96590" w:rsidRDefault="00E43462" w:rsidP="009917A0">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zh-CN"/>
              </w:rPr>
              <w:t>20-</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F78737" w14:textId="77777777" w:rsidR="00E43462" w:rsidRPr="00C96590" w:rsidRDefault="00E43462" w:rsidP="009917A0">
            <w:pPr>
              <w:keepNext/>
              <w:keepLines/>
              <w:spacing w:after="0"/>
              <w:jc w:val="center"/>
              <w:rPr>
                <w:rFonts w:ascii="Arial" w:hAnsi="Arial"/>
                <w:sz w:val="18"/>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0B2225"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C29C521" w14:textId="77777777" w:rsidR="00E43462" w:rsidRPr="00C96590" w:rsidRDefault="00E43462" w:rsidP="009917A0">
            <w:pPr>
              <w:keepNext/>
              <w:keepLines/>
              <w:spacing w:after="0"/>
              <w:jc w:val="center"/>
              <w:rPr>
                <w:rFonts w:ascii="Arial" w:hAnsi="Arial"/>
                <w:sz w:val="18"/>
              </w:rPr>
            </w:pPr>
            <w:r>
              <w:rPr>
                <w:rFonts w:ascii="Arial" w:hAnsi="Arial"/>
                <w:sz w:val="18"/>
                <w:lang w:eastAsia="zh-CN"/>
              </w:rPr>
              <w:t>-</w:t>
            </w:r>
          </w:p>
        </w:tc>
      </w:tr>
      <w:tr w:rsidR="00E43462" w:rsidRPr="00C96590" w14:paraId="7498961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0027E0" w14:textId="77777777" w:rsidR="00E43462" w:rsidRPr="00C96590" w:rsidRDefault="00E43462" w:rsidP="009917A0">
            <w:pPr>
              <w:keepNext/>
              <w:keepLines/>
              <w:spacing w:after="0"/>
              <w:jc w:val="center"/>
              <w:rPr>
                <w:rFonts w:ascii="Arial" w:hAnsi="Arial"/>
                <w:sz w:val="18"/>
                <w:szCs w:val="18"/>
                <w:lang w:eastAsia="fr-FR"/>
              </w:rPr>
            </w:pPr>
            <w:r w:rsidRPr="00C96590">
              <w:rPr>
                <w:rFonts w:ascii="Arial" w:hAnsi="Arial"/>
                <w:sz w:val="18"/>
              </w:rPr>
              <w:t>DC_</w:t>
            </w:r>
            <w:r w:rsidRPr="00C96590">
              <w:rPr>
                <w:rFonts w:ascii="Arial" w:hAnsi="Arial"/>
                <w:sz w:val="18"/>
                <w:lang w:eastAsia="ja-JP"/>
              </w:rPr>
              <w:t>20</w:t>
            </w:r>
            <w:r w:rsidRPr="00C96590">
              <w:rPr>
                <w:rFonts w:ascii="Arial" w:hAnsi="Arial"/>
                <w:sz w:val="18"/>
              </w:rPr>
              <w:t>_n</w:t>
            </w:r>
            <w:r w:rsidRPr="00C96590">
              <w:rPr>
                <w:rFonts w:ascii="Arial" w:hAnsi="Arial"/>
                <w:sz w:val="18"/>
                <w:lang w:eastAsia="ja-JP"/>
              </w:rPr>
              <w:t>78-n92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A06A7D3"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610F69"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990D1A"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ja-JP"/>
              </w:rPr>
              <w:t>-</w:t>
            </w:r>
          </w:p>
        </w:tc>
      </w:tr>
      <w:tr w:rsidR="00E43462" w:rsidRPr="00C96590" w14:paraId="2A6018E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C366CC"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21</w:t>
            </w:r>
            <w:r w:rsidRPr="00C96590">
              <w:rPr>
                <w:rFonts w:ascii="Arial" w:hAnsi="Arial"/>
                <w:sz w:val="18"/>
              </w:rPr>
              <w:t>_n</w:t>
            </w:r>
            <w:r w:rsidRPr="00C96590">
              <w:rPr>
                <w:rFonts w:ascii="Arial" w:hAnsi="Arial"/>
                <w:sz w:val="18"/>
                <w:lang w:eastAsia="ja-JP"/>
              </w:rPr>
              <w:t>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4B63A0"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39977D"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E75703F"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lang w:eastAsia="ja-JP"/>
              </w:rPr>
              <w:t>0.5</w:t>
            </w:r>
          </w:p>
        </w:tc>
      </w:tr>
      <w:tr w:rsidR="00E43462" w:rsidRPr="00C96590" w14:paraId="3F00AD3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A8EF46" w14:textId="77777777" w:rsidR="00E43462" w:rsidRPr="00C96590" w:rsidRDefault="00E43462" w:rsidP="009917A0">
            <w:pPr>
              <w:keepNext/>
              <w:keepLines/>
              <w:spacing w:after="0"/>
              <w:jc w:val="center"/>
              <w:rPr>
                <w:rFonts w:ascii="Arial" w:hAnsi="Arial"/>
                <w:sz w:val="18"/>
              </w:rPr>
            </w:pPr>
            <w:r w:rsidRPr="00C96590">
              <w:rPr>
                <w:rFonts w:ascii="Arial" w:hAnsi="Arial" w:cs="Arial"/>
                <w:sz w:val="18"/>
                <w:lang w:eastAsia="ja-JP"/>
              </w:rPr>
              <w:t>DC</w:t>
            </w:r>
            <w:r w:rsidRPr="00C96590">
              <w:rPr>
                <w:rFonts w:ascii="Arial" w:hAnsi="Arial" w:cs="Arial"/>
                <w:sz w:val="18"/>
              </w:rPr>
              <w:t>_</w:t>
            </w:r>
            <w:r w:rsidRPr="00C96590">
              <w:rPr>
                <w:rFonts w:ascii="Arial" w:hAnsi="Arial" w:cs="Arial"/>
                <w:sz w:val="18"/>
                <w:lang w:eastAsia="ja-JP"/>
              </w:rPr>
              <w:t>21_n1-n78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F02C97" w14:textId="77777777" w:rsidR="00E43462" w:rsidRPr="00C96590" w:rsidRDefault="00E43462" w:rsidP="009917A0">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EB86BB"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09C80A8"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cs="Arial"/>
                <w:sz w:val="18"/>
                <w:lang w:eastAsia="ja-JP"/>
              </w:rPr>
              <w:t>0.</w:t>
            </w:r>
            <w:r>
              <w:rPr>
                <w:rFonts w:ascii="Arial" w:hAnsi="Arial" w:cs="Arial"/>
                <w:sz w:val="18"/>
                <w:lang w:eastAsia="ja-JP"/>
              </w:rPr>
              <w:t>5</w:t>
            </w:r>
          </w:p>
        </w:tc>
      </w:tr>
      <w:tr w:rsidR="00E43462" w:rsidRPr="00C96590" w14:paraId="319D3CE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802A88C"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DC_21_n28-n77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08BCDB" w14:textId="77777777" w:rsidR="00E43462" w:rsidRPr="00C96590" w:rsidRDefault="00E43462" w:rsidP="009917A0">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41E7AA" w14:textId="77777777" w:rsidR="00E43462" w:rsidRPr="00CC1E91" w:rsidRDefault="00E43462" w:rsidP="009917A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E6130E3" w14:textId="77777777" w:rsidR="00E43462" w:rsidRPr="00C96590" w:rsidRDefault="00E43462" w:rsidP="009917A0">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E43462" w:rsidRPr="00C96590" w14:paraId="2A1F62A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836F602"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DC_21_n28-n78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88A77B" w14:textId="77777777" w:rsidR="00E43462" w:rsidRPr="00C96590" w:rsidRDefault="00E43462" w:rsidP="009917A0">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8E0428" w14:textId="77777777" w:rsidR="00E43462" w:rsidRPr="00CC1E91" w:rsidRDefault="00E43462" w:rsidP="009917A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B4250B8" w14:textId="77777777" w:rsidR="00E43462" w:rsidRPr="00C96590" w:rsidRDefault="00E43462" w:rsidP="009917A0">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E43462" w:rsidRPr="00C96590" w14:paraId="0768367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19A420"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lang w:eastAsia="ja-JP"/>
              </w:rPr>
              <w:t>DC_21-42_n1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BA1D38" w14:textId="77777777" w:rsidR="00E43462" w:rsidRPr="00C96590" w:rsidRDefault="00E43462" w:rsidP="009917A0">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FFACA9"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88F9588" w14:textId="77777777" w:rsidR="00E43462" w:rsidRPr="00C96590" w:rsidRDefault="00E43462" w:rsidP="009917A0">
            <w:pPr>
              <w:keepNext/>
              <w:keepLines/>
              <w:spacing w:after="0"/>
              <w:jc w:val="center"/>
              <w:rPr>
                <w:rFonts w:ascii="Arial" w:hAnsi="Arial"/>
                <w:sz w:val="18"/>
                <w:lang w:eastAsia="ja-JP"/>
              </w:rPr>
            </w:pPr>
            <w:r>
              <w:rPr>
                <w:rFonts w:ascii="Arial" w:hAnsi="Arial" w:cs="Arial"/>
                <w:sz w:val="18"/>
                <w:lang w:eastAsia="ja-JP"/>
              </w:rPr>
              <w:t>-</w:t>
            </w:r>
          </w:p>
        </w:tc>
      </w:tr>
      <w:tr w:rsidR="00E43462" w:rsidRPr="00C96590" w14:paraId="0535E67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FEEFBD"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400472" w14:textId="77777777" w:rsidR="00E43462" w:rsidRPr="00C96590" w:rsidRDefault="00E43462" w:rsidP="009917A0">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F75AA4"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C5CF529" w14:textId="77777777" w:rsidR="00E43462" w:rsidRPr="00C96590" w:rsidRDefault="00E43462" w:rsidP="009917A0">
            <w:pPr>
              <w:keepNext/>
              <w:keepLines/>
              <w:spacing w:after="0"/>
              <w:jc w:val="center"/>
              <w:rPr>
                <w:rFonts w:ascii="Arial" w:hAnsi="Arial"/>
                <w:sz w:val="18"/>
                <w:szCs w:val="18"/>
                <w:lang w:eastAsia="ja-JP"/>
              </w:rPr>
            </w:pPr>
            <w:r w:rsidRPr="00C96590">
              <w:rPr>
                <w:rFonts w:ascii="Arial" w:hAnsi="Arial"/>
                <w:sz w:val="18"/>
                <w:lang w:eastAsia="ja-JP"/>
              </w:rPr>
              <w:t>0.5</w:t>
            </w:r>
          </w:p>
        </w:tc>
      </w:tr>
      <w:tr w:rsidR="00E43462" w:rsidRPr="00C96590" w14:paraId="47E60AA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D7F80D"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53FA7B"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BD0431"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156BEE5"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lang w:eastAsia="ja-JP"/>
              </w:rPr>
              <w:t>0.5</w:t>
            </w:r>
          </w:p>
        </w:tc>
      </w:tr>
      <w:tr w:rsidR="00E43462" w:rsidRPr="00C96590" w14:paraId="0863695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3413CB"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E82C22"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F208F1"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44DD14E"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ja-JP"/>
              </w:rPr>
              <w:t>-</w:t>
            </w:r>
          </w:p>
        </w:tc>
      </w:tr>
      <w:tr w:rsidR="00E43462" w:rsidRPr="00C96590" w14:paraId="48A8DBD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CC02F1" w14:textId="77777777" w:rsidR="00E43462" w:rsidRPr="00C96590" w:rsidRDefault="00E43462" w:rsidP="009917A0">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DC_21_n77-n79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99D26E" w14:textId="77777777" w:rsidR="00E43462" w:rsidRPr="00C96590" w:rsidRDefault="00E43462" w:rsidP="009917A0">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2AC1F8" w14:textId="77777777" w:rsidR="00E43462" w:rsidRPr="00CC1E91"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860123F" w14:textId="77777777" w:rsidR="00E43462" w:rsidRPr="00C96590" w:rsidRDefault="00E43462" w:rsidP="009917A0">
            <w:pPr>
              <w:keepNext/>
              <w:keepLines/>
              <w:spacing w:after="0"/>
              <w:jc w:val="center"/>
              <w:rPr>
                <w:rFonts w:ascii="Arial" w:hAnsi="Arial"/>
                <w:sz w:val="18"/>
                <w:lang w:eastAsia="zh-CN"/>
              </w:rPr>
            </w:pPr>
            <w:r>
              <w:rPr>
                <w:rFonts w:ascii="Arial" w:eastAsia="Malgun Gothic" w:hAnsi="Arial"/>
                <w:sz w:val="18"/>
                <w:lang w:eastAsia="ko-KR"/>
              </w:rPr>
              <w:t>-</w:t>
            </w:r>
          </w:p>
        </w:tc>
      </w:tr>
      <w:tr w:rsidR="00E43462" w:rsidRPr="00C96590" w14:paraId="4C40517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06C8F6" w14:textId="77777777" w:rsidR="00E43462" w:rsidRPr="00C96590" w:rsidRDefault="00E43462" w:rsidP="009917A0">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DC_21_n78-n79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583087" w14:textId="77777777" w:rsidR="00E43462" w:rsidRPr="00C96590" w:rsidRDefault="00E43462" w:rsidP="009917A0">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4A767E" w14:textId="77777777" w:rsidR="00E43462" w:rsidRPr="00CC1E91"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9B0BC9B" w14:textId="77777777" w:rsidR="00E43462" w:rsidRPr="00C96590" w:rsidRDefault="00E43462" w:rsidP="009917A0">
            <w:pPr>
              <w:keepNext/>
              <w:keepLines/>
              <w:spacing w:after="0"/>
              <w:jc w:val="center"/>
              <w:rPr>
                <w:rFonts w:ascii="Arial" w:hAnsi="Arial"/>
                <w:sz w:val="18"/>
                <w:lang w:eastAsia="zh-CN"/>
              </w:rPr>
            </w:pPr>
            <w:r>
              <w:rPr>
                <w:rFonts w:ascii="Arial" w:eastAsia="Malgun Gothic" w:hAnsi="Arial"/>
                <w:sz w:val="18"/>
                <w:lang w:eastAsia="ko-KR"/>
              </w:rPr>
              <w:t>-</w:t>
            </w:r>
          </w:p>
        </w:tc>
      </w:tr>
      <w:tr w:rsidR="00E43462" w14:paraId="13BD5BF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A81FCD3"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lang w:eastAsia="ja-JP"/>
              </w:rPr>
              <w:t>DC_25-41_n41</w:t>
            </w:r>
          </w:p>
          <w:p w14:paraId="47CD0624"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lang w:eastAsia="ja-JP"/>
              </w:rPr>
              <w:t>DC_25_(n)41</w:t>
            </w:r>
          </w:p>
          <w:p w14:paraId="1F71649A"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DC_25-25-41_n41</w:t>
            </w:r>
          </w:p>
          <w:p w14:paraId="5C2D3366" w14:textId="77777777" w:rsidR="00E43462" w:rsidRPr="00C96590" w:rsidRDefault="00E43462" w:rsidP="009917A0">
            <w:pPr>
              <w:keepNext/>
              <w:keepLines/>
              <w:spacing w:after="0"/>
              <w:jc w:val="center"/>
              <w:rPr>
                <w:rFonts w:ascii="Arial" w:eastAsia="Malgun Gothic" w:hAnsi="Arial"/>
                <w:sz w:val="18"/>
                <w:lang w:eastAsia="ko-KR"/>
              </w:rPr>
            </w:pPr>
            <w:r w:rsidRPr="00C96590">
              <w:rPr>
                <w:rFonts w:ascii="Arial" w:hAnsi="Arial"/>
                <w:sz w:val="18"/>
              </w:rPr>
              <w:t>DC_25-25_(n)41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D19A685" w14:textId="77777777" w:rsidR="00E43462" w:rsidRPr="00CC1E91"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162DAE" w14:textId="77777777" w:rsidR="00E43462" w:rsidRPr="003E1CD9" w:rsidRDefault="00E43462" w:rsidP="009917A0">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rPr>
              <w:t>1</w:t>
            </w:r>
            <w:r>
              <w:rPr>
                <w:rFonts w:ascii="Arial" w:hAnsi="Arial"/>
                <w:sz w:val="18"/>
              </w:rPr>
              <w:t xml:space="preserve"> / </w:t>
            </w:r>
            <w:r w:rsidRPr="00C96590">
              <w:rPr>
                <w:rFonts w:ascii="Arial" w:hAnsi="Arial"/>
                <w:sz w:val="18"/>
              </w:rPr>
              <w:t>0.5</w:t>
            </w:r>
            <w:r w:rsidRPr="00C96590">
              <w:rPr>
                <w:rFonts w:ascii="Arial" w:hAnsi="Arial"/>
                <w:sz w:val="18"/>
                <w:vertAlign w:val="superscript"/>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E36599" w14:textId="77777777" w:rsidR="00E43462" w:rsidRDefault="00E43462" w:rsidP="009917A0">
            <w:pPr>
              <w:keepNext/>
              <w:keepLines/>
              <w:spacing w:after="0"/>
              <w:jc w:val="center"/>
              <w:rPr>
                <w:rFonts w:ascii="Arial" w:eastAsia="Malgun Gothic" w:hAnsi="Arial"/>
                <w:sz w:val="18"/>
                <w:lang w:eastAsia="ko-KR"/>
              </w:rPr>
            </w:pPr>
            <w:r w:rsidRPr="00C96590">
              <w:rPr>
                <w:rFonts w:ascii="Arial" w:hAnsi="Arial"/>
                <w:sz w:val="18"/>
              </w:rPr>
              <w:t>0</w:t>
            </w:r>
            <w:r w:rsidRPr="00C96590">
              <w:rPr>
                <w:rFonts w:ascii="Arial" w:hAnsi="Arial"/>
                <w:sz w:val="18"/>
                <w:vertAlign w:val="superscript"/>
              </w:rPr>
              <w:t>1</w:t>
            </w:r>
            <w:r>
              <w:rPr>
                <w:rFonts w:ascii="Arial" w:hAnsi="Arial"/>
                <w:sz w:val="18"/>
              </w:rPr>
              <w:t xml:space="preserve"> / </w:t>
            </w:r>
            <w:r w:rsidRPr="00C96590">
              <w:rPr>
                <w:rFonts w:ascii="Arial" w:hAnsi="Arial"/>
                <w:sz w:val="18"/>
              </w:rPr>
              <w:t>0.5</w:t>
            </w:r>
            <w:r w:rsidRPr="00C96590">
              <w:rPr>
                <w:rFonts w:ascii="Arial" w:hAnsi="Arial"/>
                <w:sz w:val="18"/>
                <w:vertAlign w:val="superscript"/>
              </w:rPr>
              <w:t>2</w:t>
            </w:r>
          </w:p>
        </w:tc>
      </w:tr>
      <w:tr w:rsidR="00E43462" w:rsidRPr="00C96590" w14:paraId="787A501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27D4A0C" w14:textId="77777777" w:rsidR="00E43462" w:rsidRPr="00C96590" w:rsidRDefault="00E43462" w:rsidP="009917A0">
            <w:pPr>
              <w:keepNext/>
              <w:keepLines/>
              <w:spacing w:after="0"/>
              <w:jc w:val="center"/>
              <w:rPr>
                <w:rFonts w:ascii="Arial" w:hAnsi="Arial" w:cs="Arial"/>
                <w:sz w:val="18"/>
                <w:lang w:eastAsia="fr-FR"/>
              </w:rPr>
            </w:pPr>
            <w:r w:rsidRPr="00C96590">
              <w:rPr>
                <w:rFonts w:ascii="Arial" w:hAnsi="Arial" w:cs="Arial"/>
                <w:sz w:val="18"/>
                <w:lang w:eastAsia="fr-FR"/>
              </w:rPr>
              <w:t>DC_25-66_n77</w:t>
            </w:r>
          </w:p>
          <w:p w14:paraId="7B8EA737"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cs="Arial"/>
                <w:sz w:val="18"/>
                <w:szCs w:val="18"/>
                <w:lang w:eastAsia="fr-FR"/>
              </w:rPr>
              <w:t>DC_25-25-66_n77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B1E8A9" w14:textId="77777777" w:rsidR="00E43462" w:rsidRDefault="00E43462" w:rsidP="009917A0">
            <w:pPr>
              <w:keepNext/>
              <w:keepLines/>
              <w:spacing w:after="0"/>
              <w:jc w:val="center"/>
              <w:rPr>
                <w:rFonts w:ascii="Arial" w:hAnsi="Arial"/>
                <w:sz w:val="18"/>
                <w:lang w:eastAsia="zh-CN"/>
              </w:rPr>
            </w:pPr>
            <w:r>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3762A8" w14:textId="77777777" w:rsidR="00E43462" w:rsidRPr="00C96590" w:rsidRDefault="00E43462" w:rsidP="009917A0">
            <w:pPr>
              <w:keepNext/>
              <w:keepLines/>
              <w:spacing w:after="0"/>
              <w:jc w:val="center"/>
              <w:rPr>
                <w:rFonts w:ascii="Arial" w:hAnsi="Arial"/>
                <w:sz w:val="18"/>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D0708B" w14:textId="77777777" w:rsidR="00E43462" w:rsidRPr="00C96590" w:rsidRDefault="00E43462" w:rsidP="009917A0">
            <w:pPr>
              <w:keepNext/>
              <w:keepLines/>
              <w:spacing w:after="0"/>
              <w:jc w:val="center"/>
              <w:rPr>
                <w:rFonts w:ascii="Arial" w:hAnsi="Arial"/>
                <w:sz w:val="18"/>
              </w:rPr>
            </w:pPr>
            <w:r w:rsidRPr="00C96590">
              <w:rPr>
                <w:rFonts w:ascii="Arial" w:hAnsi="Arial" w:cs="Arial"/>
                <w:sz w:val="18"/>
                <w:szCs w:val="18"/>
              </w:rPr>
              <w:t>0.</w:t>
            </w:r>
            <w:r>
              <w:rPr>
                <w:rFonts w:ascii="Arial" w:hAnsi="Arial" w:cs="Arial"/>
                <w:sz w:val="18"/>
                <w:szCs w:val="18"/>
              </w:rPr>
              <w:t>5</w:t>
            </w:r>
          </w:p>
        </w:tc>
      </w:tr>
      <w:tr w:rsidR="00E43462" w:rsidRPr="00C96590" w14:paraId="6A40551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75FB37D" w14:textId="77777777" w:rsidR="00E43462" w:rsidRPr="00C96590" w:rsidRDefault="00E43462" w:rsidP="009917A0">
            <w:pPr>
              <w:keepNext/>
              <w:keepLines/>
              <w:spacing w:after="0"/>
              <w:jc w:val="center"/>
              <w:rPr>
                <w:rFonts w:ascii="Arial" w:hAnsi="Arial" w:cs="Arial"/>
                <w:sz w:val="18"/>
                <w:lang w:eastAsia="fr-FR"/>
              </w:rPr>
            </w:pPr>
            <w:r w:rsidRPr="00C96590">
              <w:rPr>
                <w:rFonts w:ascii="Arial" w:hAnsi="Arial" w:cs="Arial"/>
                <w:sz w:val="18"/>
                <w:lang w:eastAsia="fr-FR"/>
              </w:rPr>
              <w:t>DC_25-66_n78</w:t>
            </w:r>
          </w:p>
          <w:p w14:paraId="7D75852B" w14:textId="77777777" w:rsidR="00E43462" w:rsidRPr="00C96590" w:rsidRDefault="00E43462" w:rsidP="009917A0">
            <w:pPr>
              <w:keepNext/>
              <w:keepLines/>
              <w:spacing w:after="0"/>
              <w:jc w:val="center"/>
              <w:rPr>
                <w:rFonts w:ascii="Arial" w:hAnsi="Arial" w:cs="Arial"/>
                <w:sz w:val="18"/>
                <w:lang w:eastAsia="fr-FR"/>
              </w:rPr>
            </w:pPr>
            <w:r w:rsidRPr="00C96590">
              <w:rPr>
                <w:rFonts w:ascii="Arial" w:hAnsi="Arial" w:cs="Arial"/>
                <w:sz w:val="18"/>
                <w:szCs w:val="18"/>
                <w:lang w:eastAsia="fr-FR"/>
              </w:rPr>
              <w:t>DC_25-25-66_n78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82BCC2" w14:textId="77777777" w:rsidR="00E43462" w:rsidRDefault="00E43462" w:rsidP="009917A0">
            <w:pPr>
              <w:keepNext/>
              <w:keepLines/>
              <w:spacing w:after="0"/>
              <w:jc w:val="center"/>
              <w:rPr>
                <w:rFonts w:ascii="Arial" w:hAnsi="Arial" w:cs="Arial"/>
                <w:sz w:val="18"/>
                <w:szCs w:val="18"/>
              </w:rPr>
            </w:pPr>
            <w:r>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9014F3" w14:textId="77777777" w:rsidR="00E43462" w:rsidRDefault="00E43462"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808A23" w14:textId="77777777" w:rsidR="00E43462" w:rsidRPr="00C96590" w:rsidRDefault="00E43462" w:rsidP="009917A0">
            <w:pPr>
              <w:keepNext/>
              <w:keepLines/>
              <w:spacing w:after="0"/>
              <w:jc w:val="center"/>
              <w:rPr>
                <w:rFonts w:ascii="Arial" w:hAnsi="Arial" w:cs="Arial"/>
                <w:sz w:val="18"/>
                <w:szCs w:val="18"/>
              </w:rPr>
            </w:pPr>
            <w:r w:rsidRPr="00C96590">
              <w:rPr>
                <w:rFonts w:ascii="Arial" w:hAnsi="Arial" w:cs="Arial"/>
                <w:sz w:val="18"/>
                <w:szCs w:val="18"/>
              </w:rPr>
              <w:t>0.</w:t>
            </w:r>
            <w:r>
              <w:rPr>
                <w:rFonts w:ascii="Arial" w:hAnsi="Arial" w:cs="Arial"/>
                <w:sz w:val="18"/>
                <w:szCs w:val="18"/>
              </w:rPr>
              <w:t>5</w:t>
            </w:r>
          </w:p>
        </w:tc>
      </w:tr>
      <w:tr w:rsidR="00E43462" w:rsidRPr="00C96590" w14:paraId="645FCEB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0CBD8D"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28-</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D0A989"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04A20C"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CC95F74"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zh-CN"/>
              </w:rPr>
              <w:t>-</w:t>
            </w:r>
          </w:p>
        </w:tc>
      </w:tr>
      <w:tr w:rsidR="00E43462" w:rsidRPr="00C96590" w14:paraId="51F89CF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A8A278F" w14:textId="77777777" w:rsidR="00E43462" w:rsidRPr="00C96590" w:rsidRDefault="00E43462" w:rsidP="009917A0">
            <w:pPr>
              <w:keepNext/>
              <w:keepLines/>
              <w:spacing w:after="0"/>
              <w:jc w:val="center"/>
              <w:rPr>
                <w:rFonts w:ascii="Arial" w:eastAsia="MS Mincho" w:hAnsi="Arial"/>
                <w:sz w:val="18"/>
                <w:szCs w:val="18"/>
              </w:rPr>
            </w:pPr>
            <w:r w:rsidRPr="00C96590">
              <w:rPr>
                <w:rFonts w:ascii="Arial" w:hAnsi="Arial"/>
                <w:sz w:val="18"/>
                <w:lang w:eastAsia="zh-TW"/>
              </w:rPr>
              <w:t>DC_28_n1-n40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1C7410" w14:textId="77777777" w:rsidR="00E43462" w:rsidRPr="00C96590" w:rsidRDefault="00E43462" w:rsidP="009917A0">
            <w:pPr>
              <w:keepNext/>
              <w:keepLines/>
              <w:spacing w:after="0"/>
              <w:jc w:val="center"/>
              <w:rPr>
                <w:rFonts w:ascii="Arial" w:eastAsia="等线" w:hAnsi="Arial"/>
                <w:sz w:val="18"/>
                <w:szCs w:val="18"/>
                <w:lang w:eastAsia="zh-CN"/>
              </w:rPr>
            </w:pPr>
            <w:r>
              <w:rPr>
                <w:rFonts w:ascii="Arial" w:eastAsia="Malgun Gothic" w:hAnsi="Arial"/>
                <w:sz w:val="18"/>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9D5EDC" w14:textId="77777777" w:rsidR="00E43462" w:rsidRPr="00C96590"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F4CD79E" w14:textId="77777777" w:rsidR="00E43462" w:rsidRPr="00C96590" w:rsidRDefault="00E43462" w:rsidP="009917A0">
            <w:pPr>
              <w:keepNext/>
              <w:keepLines/>
              <w:spacing w:after="0"/>
              <w:jc w:val="center"/>
              <w:rPr>
                <w:rFonts w:ascii="Arial" w:hAnsi="Arial"/>
                <w:sz w:val="18"/>
                <w:szCs w:val="18"/>
                <w:lang w:eastAsia="zh-CN"/>
              </w:rPr>
            </w:pPr>
            <w:r>
              <w:rPr>
                <w:rFonts w:ascii="Arial" w:hAnsi="Arial"/>
                <w:sz w:val="18"/>
                <w:szCs w:val="18"/>
                <w:lang w:eastAsia="ja-JP"/>
              </w:rPr>
              <w:t>-</w:t>
            </w:r>
          </w:p>
        </w:tc>
      </w:tr>
      <w:tr w:rsidR="00E43462" w:rsidRPr="00C96590" w14:paraId="4E2EA80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AB98E2" w14:textId="77777777" w:rsidR="00E43462" w:rsidRPr="00C96590" w:rsidRDefault="00E43462" w:rsidP="009917A0">
            <w:pPr>
              <w:keepNext/>
              <w:keepLines/>
              <w:spacing w:after="0"/>
              <w:jc w:val="center"/>
              <w:rPr>
                <w:rFonts w:ascii="Arial" w:eastAsia="MS Mincho" w:hAnsi="Arial"/>
                <w:sz w:val="18"/>
                <w:szCs w:val="18"/>
              </w:rPr>
            </w:pPr>
            <w:r w:rsidRPr="00C96590">
              <w:rPr>
                <w:rFonts w:ascii="Arial" w:hAnsi="Arial"/>
                <w:sz w:val="18"/>
                <w:lang w:eastAsia="zh-TW"/>
              </w:rPr>
              <w:t>DC_28_n1-n78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15036C" w14:textId="77777777" w:rsidR="00E43462" w:rsidRPr="00C96590" w:rsidRDefault="00E43462" w:rsidP="009917A0">
            <w:pPr>
              <w:keepNext/>
              <w:keepLines/>
              <w:spacing w:after="0"/>
              <w:jc w:val="center"/>
              <w:rPr>
                <w:rFonts w:ascii="Arial" w:eastAsia="等线" w:hAnsi="Arial"/>
                <w:sz w:val="18"/>
                <w:szCs w:val="18"/>
                <w:lang w:eastAsia="zh-CN"/>
              </w:rPr>
            </w:pPr>
            <w:r>
              <w:rPr>
                <w:rFonts w:ascii="Arial" w:eastAsia="Malgun Gothic" w:hAnsi="Arial"/>
                <w:sz w:val="18"/>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312099" w14:textId="77777777" w:rsidR="00E43462" w:rsidRPr="00C96590"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3BC69AB" w14:textId="77777777" w:rsidR="00E43462" w:rsidRPr="00C96590" w:rsidRDefault="00E43462" w:rsidP="009917A0">
            <w:pPr>
              <w:keepNext/>
              <w:keepLines/>
              <w:spacing w:after="0"/>
              <w:jc w:val="center"/>
              <w:rPr>
                <w:rFonts w:ascii="Arial" w:hAnsi="Arial"/>
                <w:sz w:val="18"/>
                <w:szCs w:val="18"/>
                <w:lang w:eastAsia="zh-CN"/>
              </w:rPr>
            </w:pPr>
            <w:r>
              <w:rPr>
                <w:rFonts w:ascii="Arial" w:hAnsi="Arial"/>
                <w:sz w:val="18"/>
                <w:szCs w:val="18"/>
                <w:lang w:eastAsia="ja-JP"/>
              </w:rPr>
              <w:t>0.5</w:t>
            </w:r>
          </w:p>
        </w:tc>
      </w:tr>
      <w:tr w:rsidR="00E43462" w:rsidRPr="00C96590" w14:paraId="11583A3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F0E563" w14:textId="77777777" w:rsidR="00E43462" w:rsidRPr="00C96590" w:rsidRDefault="00E43462" w:rsidP="009917A0">
            <w:pPr>
              <w:keepNext/>
              <w:keepLines/>
              <w:spacing w:after="0"/>
              <w:jc w:val="center"/>
              <w:rPr>
                <w:rFonts w:ascii="Arial" w:hAnsi="Arial"/>
                <w:sz w:val="18"/>
              </w:rPr>
            </w:pPr>
            <w:r w:rsidRPr="00C96590">
              <w:rPr>
                <w:rFonts w:ascii="Arial" w:eastAsia="MS Mincho" w:hAnsi="Arial"/>
                <w:sz w:val="18"/>
                <w:szCs w:val="18"/>
              </w:rPr>
              <w:t>DC_28_n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9D06CB" w14:textId="77777777" w:rsidR="00E43462" w:rsidRPr="00C96590" w:rsidRDefault="00E43462" w:rsidP="009917A0">
            <w:pPr>
              <w:keepNext/>
              <w:keepLines/>
              <w:spacing w:after="0"/>
              <w:jc w:val="center"/>
              <w:rPr>
                <w:rFonts w:ascii="Arial" w:hAnsi="Arial"/>
                <w:sz w:val="18"/>
                <w:lang w:eastAsia="zh-CN"/>
              </w:rPr>
            </w:pPr>
            <w:r>
              <w:rPr>
                <w:rFonts w:ascii="Arial" w:eastAsia="等线" w:hAnsi="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1A6F16" w14:textId="77777777" w:rsidR="00E43462" w:rsidRPr="00C96590"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2249AEC"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E43462" w:rsidRPr="00C96590" w14:paraId="09D3A77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BDE15E" w14:textId="77777777" w:rsidR="00E43462" w:rsidRPr="00C96590" w:rsidRDefault="00E43462" w:rsidP="009917A0">
            <w:pPr>
              <w:keepNext/>
              <w:keepLines/>
              <w:spacing w:after="0"/>
              <w:jc w:val="center"/>
              <w:rPr>
                <w:rFonts w:ascii="Arial" w:hAnsi="Arial"/>
                <w:sz w:val="18"/>
              </w:rPr>
            </w:pPr>
            <w:r w:rsidRPr="00C96590">
              <w:rPr>
                <w:rFonts w:ascii="Arial" w:hAnsi="Arial"/>
                <w:sz w:val="18"/>
                <w:szCs w:val="18"/>
              </w:rPr>
              <w:t>DC_28_n3-n78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7B8C06" w14:textId="77777777" w:rsidR="00E43462" w:rsidRPr="00C96590" w:rsidRDefault="00E43462" w:rsidP="009917A0">
            <w:pPr>
              <w:keepNext/>
              <w:keepLines/>
              <w:spacing w:after="0"/>
              <w:jc w:val="center"/>
              <w:rPr>
                <w:rFonts w:ascii="Arial" w:hAnsi="Arial"/>
                <w:sz w:val="18"/>
                <w:lang w:eastAsia="zh-CN"/>
              </w:rPr>
            </w:pPr>
            <w:r>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B7707D" w14:textId="77777777" w:rsidR="00E43462" w:rsidRPr="00C96590"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5633421"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E43462" w:rsidRPr="007B7E3B" w14:paraId="35B2DC8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7CCA813" w14:textId="77777777" w:rsidR="00E43462" w:rsidRPr="007B7E3B" w:rsidRDefault="00E43462" w:rsidP="009917A0">
            <w:pPr>
              <w:keepNext/>
              <w:keepLines/>
              <w:spacing w:after="0"/>
              <w:jc w:val="center"/>
              <w:rPr>
                <w:rFonts w:ascii="Arial" w:eastAsia="Malgun Gothic" w:hAnsi="Arial"/>
                <w:sz w:val="18"/>
                <w:lang w:eastAsia="zh-CN"/>
              </w:rPr>
            </w:pPr>
            <w:r w:rsidRPr="007B7E3B">
              <w:rPr>
                <w:rFonts w:ascii="Arial" w:eastAsia="Malgun Gothic" w:hAnsi="Arial"/>
                <w:sz w:val="18"/>
                <w:lang w:eastAsia="zh-CN"/>
              </w:rPr>
              <w:t>DC_28_n5-n40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588F96" w14:textId="77777777" w:rsidR="00E43462" w:rsidRPr="007B7E3B" w:rsidRDefault="00E43462" w:rsidP="009917A0">
            <w:pPr>
              <w:keepNext/>
              <w:keepLines/>
              <w:spacing w:after="0"/>
              <w:jc w:val="center"/>
              <w:rPr>
                <w:rFonts w:ascii="Arial" w:eastAsia="Malgun Gothic" w:hAnsi="Arial"/>
                <w:sz w:val="18"/>
                <w:lang w:eastAsia="zh-CN"/>
              </w:rPr>
            </w:pPr>
            <w:r w:rsidRPr="007B7E3B">
              <w:rPr>
                <w:rFonts w:ascii="Arial" w:eastAsia="Malgun Gothic"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89272F" w14:textId="77777777" w:rsidR="00E43462" w:rsidRPr="007B7E3B" w:rsidRDefault="00E43462" w:rsidP="009917A0">
            <w:pPr>
              <w:keepNext/>
              <w:keepLines/>
              <w:spacing w:after="0"/>
              <w:jc w:val="center"/>
              <w:rPr>
                <w:rFonts w:ascii="Arial" w:eastAsia="Malgun Gothic" w:hAnsi="Arial"/>
                <w:sz w:val="18"/>
                <w:lang w:eastAsia="zh-CN"/>
              </w:rPr>
            </w:pPr>
            <w:r w:rsidRPr="007B7E3B">
              <w:rPr>
                <w:rFonts w:ascii="Arial" w:eastAsia="Malgun Gothic"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B13107" w14:textId="77777777" w:rsidR="00E43462" w:rsidRPr="007B7E3B" w:rsidRDefault="00E43462" w:rsidP="009917A0">
            <w:pPr>
              <w:keepNext/>
              <w:keepLines/>
              <w:spacing w:after="0"/>
              <w:jc w:val="center"/>
              <w:rPr>
                <w:rFonts w:ascii="Arial" w:eastAsia="Malgun Gothic" w:hAnsi="Arial"/>
                <w:sz w:val="18"/>
                <w:lang w:eastAsia="zh-CN"/>
              </w:rPr>
            </w:pPr>
            <w:r w:rsidRPr="007B7E3B">
              <w:rPr>
                <w:rFonts w:ascii="Arial" w:eastAsia="Malgun Gothic" w:hAnsi="Arial"/>
                <w:sz w:val="18"/>
                <w:lang w:eastAsia="zh-CN"/>
              </w:rPr>
              <w:t>0.8</w:t>
            </w:r>
          </w:p>
        </w:tc>
      </w:tr>
      <w:tr w:rsidR="00E43462" w:rsidRPr="00C96590" w14:paraId="61717A5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C2A146" w14:textId="77777777" w:rsidR="00E43462" w:rsidRPr="00C96590" w:rsidRDefault="00E43462" w:rsidP="009917A0">
            <w:pPr>
              <w:keepNext/>
              <w:keepLines/>
              <w:spacing w:after="0"/>
              <w:jc w:val="center"/>
              <w:rPr>
                <w:rFonts w:ascii="Arial" w:hAnsi="Arial"/>
                <w:sz w:val="18"/>
              </w:rPr>
            </w:pPr>
            <w:r w:rsidRPr="00C96590">
              <w:rPr>
                <w:rFonts w:ascii="Arial" w:eastAsia="Malgun Gothic" w:hAnsi="Arial"/>
                <w:sz w:val="18"/>
                <w:lang w:eastAsia="ko-KR"/>
              </w:rPr>
              <w:t>DC_28_n7-n78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B1D4CB" w14:textId="77777777" w:rsidR="00E43462" w:rsidRPr="00C96590" w:rsidRDefault="00E43462" w:rsidP="009917A0">
            <w:pPr>
              <w:keepNext/>
              <w:keepLines/>
              <w:spacing w:after="0"/>
              <w:jc w:val="center"/>
              <w:rPr>
                <w:rFonts w:ascii="Arial" w:hAnsi="Arial"/>
                <w:sz w:val="18"/>
                <w:szCs w:val="18"/>
                <w:lang w:eastAsia="ja-JP"/>
              </w:rPr>
            </w:pPr>
            <w:r>
              <w:rPr>
                <w:rFonts w:ascii="Arial" w:eastAsia="Malgun Gothic" w:hAnsi="Arial"/>
                <w:sz w:val="18"/>
                <w:szCs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3D4BD6" w14:textId="77777777" w:rsidR="00E43462" w:rsidRPr="00CC1E91"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1930D48" w14:textId="77777777" w:rsidR="00E43462" w:rsidRPr="00C96590" w:rsidRDefault="00E43462" w:rsidP="009917A0">
            <w:pPr>
              <w:keepNext/>
              <w:keepLines/>
              <w:spacing w:after="0"/>
              <w:jc w:val="center"/>
              <w:rPr>
                <w:rFonts w:ascii="Arial" w:hAnsi="Arial"/>
                <w:sz w:val="18"/>
                <w:szCs w:val="18"/>
                <w:lang w:eastAsia="zh-CN"/>
              </w:rPr>
            </w:pPr>
            <w:r w:rsidRPr="00C96590">
              <w:rPr>
                <w:rFonts w:ascii="Arial" w:eastAsia="Malgun Gothic" w:hAnsi="Arial"/>
                <w:sz w:val="18"/>
                <w:szCs w:val="18"/>
                <w:lang w:eastAsia="ko-KR"/>
              </w:rPr>
              <w:t>0.5</w:t>
            </w:r>
          </w:p>
        </w:tc>
      </w:tr>
      <w:tr w:rsidR="00E43462" w:rsidRPr="00C96590" w14:paraId="17650AB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70589D" w14:textId="77777777" w:rsidR="00E43462" w:rsidRPr="00C96590" w:rsidRDefault="00E43462" w:rsidP="009917A0">
            <w:pPr>
              <w:keepNext/>
              <w:keepLines/>
              <w:spacing w:after="0"/>
              <w:jc w:val="center"/>
              <w:rPr>
                <w:rFonts w:ascii="Arial" w:hAnsi="Arial" w:cs="Arial"/>
                <w:sz w:val="18"/>
                <w:szCs w:val="18"/>
                <w:lang w:val="sv-SE" w:eastAsia="ja-JP"/>
              </w:rPr>
            </w:pPr>
            <w:r w:rsidRPr="00C96590">
              <w:rPr>
                <w:rFonts w:ascii="Arial" w:hAnsi="Arial" w:cs="Arial"/>
                <w:sz w:val="18"/>
              </w:rPr>
              <w:t>DC_28-32_n1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047187" w14:textId="77777777" w:rsidR="00E43462" w:rsidRPr="00C96590" w:rsidRDefault="00E43462" w:rsidP="009917A0">
            <w:pPr>
              <w:keepNext/>
              <w:keepLines/>
              <w:spacing w:after="0"/>
              <w:jc w:val="center"/>
              <w:rPr>
                <w:rFonts w:ascii="Arial" w:hAnsi="Arial" w:cs="Arial"/>
                <w:sz w:val="18"/>
                <w:szCs w:val="18"/>
                <w:lang w:val="sv-SE" w:eastAsia="ja-JP"/>
              </w:rPr>
            </w:pPr>
            <w:r>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841080"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C79CAC6" w14:textId="77777777" w:rsidR="00E43462" w:rsidRPr="00C96590" w:rsidRDefault="00E43462" w:rsidP="009917A0">
            <w:pPr>
              <w:keepNext/>
              <w:keepLines/>
              <w:spacing w:after="0"/>
              <w:jc w:val="center"/>
              <w:rPr>
                <w:rFonts w:ascii="Arial" w:hAnsi="Arial"/>
                <w:sz w:val="18"/>
                <w:lang w:eastAsia="ja-JP"/>
              </w:rPr>
            </w:pPr>
            <w:r>
              <w:rPr>
                <w:rFonts w:ascii="Arial" w:hAnsi="Arial" w:cs="Arial"/>
                <w:sz w:val="18"/>
              </w:rPr>
              <w:t>-</w:t>
            </w:r>
          </w:p>
        </w:tc>
      </w:tr>
      <w:tr w:rsidR="00E43462" w:rsidRPr="00C96590" w14:paraId="7DA7D42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57C60D" w14:textId="77777777" w:rsidR="00E43462" w:rsidRPr="00C96590" w:rsidRDefault="00E43462" w:rsidP="009917A0">
            <w:pPr>
              <w:keepNext/>
              <w:keepLines/>
              <w:spacing w:after="0"/>
              <w:jc w:val="center"/>
              <w:rPr>
                <w:rFonts w:ascii="Arial" w:hAnsi="Arial" w:cs="Arial"/>
                <w:sz w:val="18"/>
              </w:rPr>
            </w:pPr>
            <w:r w:rsidRPr="00C96590">
              <w:rPr>
                <w:rFonts w:ascii="Arial" w:hAnsi="Arial" w:cs="Arial"/>
                <w:sz w:val="18"/>
              </w:rPr>
              <w:t>DC_28-38_n1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559878" w14:textId="77777777" w:rsidR="00E43462" w:rsidRPr="00C96590" w:rsidRDefault="00E43462" w:rsidP="009917A0">
            <w:pPr>
              <w:keepNext/>
              <w:keepLines/>
              <w:spacing w:after="0"/>
              <w:jc w:val="center"/>
              <w:rPr>
                <w:rFonts w:ascii="Arial" w:hAnsi="Arial" w:cs="Arial"/>
                <w:sz w:val="18"/>
              </w:rPr>
            </w:pPr>
            <w:r>
              <w:rPr>
                <w:rFonts w:ascii="Arial"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C712D4"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A2A23AF" w14:textId="77777777" w:rsidR="00E43462" w:rsidRPr="00C96590" w:rsidRDefault="00E43462" w:rsidP="009917A0">
            <w:pPr>
              <w:keepNext/>
              <w:keepLines/>
              <w:spacing w:after="0"/>
              <w:jc w:val="center"/>
              <w:rPr>
                <w:rFonts w:ascii="Arial" w:hAnsi="Arial" w:cs="Arial"/>
                <w:sz w:val="18"/>
              </w:rPr>
            </w:pPr>
            <w:r>
              <w:rPr>
                <w:rFonts w:ascii="Arial" w:hAnsi="Arial" w:cs="Arial"/>
                <w:sz w:val="18"/>
              </w:rPr>
              <w:t>-</w:t>
            </w:r>
          </w:p>
        </w:tc>
      </w:tr>
      <w:tr w:rsidR="00E43462" w14:paraId="2C57EAB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A82C55E" w14:textId="77777777" w:rsidR="00E43462" w:rsidRPr="00C96590" w:rsidRDefault="00E43462" w:rsidP="009917A0">
            <w:pPr>
              <w:keepNext/>
              <w:keepLines/>
              <w:spacing w:after="0"/>
              <w:jc w:val="center"/>
              <w:rPr>
                <w:rFonts w:ascii="Arial" w:hAnsi="Arial" w:cs="Arial"/>
                <w:sz w:val="18"/>
              </w:rPr>
            </w:pPr>
            <w:r w:rsidRPr="00D624D9">
              <w:rPr>
                <w:rFonts w:ascii="Arial" w:hAnsi="Arial" w:cs="Arial"/>
                <w:sz w:val="18"/>
                <w:szCs w:val="18"/>
                <w:lang w:val="sv-SE" w:eastAsia="ja-JP"/>
              </w:rPr>
              <w:t>DC_</w:t>
            </w:r>
            <w:r>
              <w:rPr>
                <w:rFonts w:ascii="Arial" w:hAnsi="Arial" w:cs="Arial"/>
                <w:sz w:val="18"/>
                <w:szCs w:val="18"/>
                <w:lang w:val="sv-SE" w:eastAsia="ja-JP"/>
              </w:rPr>
              <w:t>28</w:t>
            </w:r>
            <w:r w:rsidRPr="00D624D9">
              <w:rPr>
                <w:rFonts w:ascii="Arial" w:hAnsi="Arial" w:cs="Arial"/>
                <w:sz w:val="18"/>
                <w:szCs w:val="18"/>
                <w:lang w:val="sv-SE" w:eastAsia="ja-JP"/>
              </w:rPr>
              <w:t>-</w:t>
            </w:r>
            <w:r>
              <w:rPr>
                <w:rFonts w:ascii="Arial" w:hAnsi="Arial" w:cs="Arial"/>
                <w:sz w:val="18"/>
                <w:szCs w:val="18"/>
                <w:lang w:val="sv-SE" w:eastAsia="ja-JP"/>
              </w:rPr>
              <w:t>38</w:t>
            </w:r>
            <w:r w:rsidRPr="00D624D9">
              <w:rPr>
                <w:rFonts w:ascii="Arial" w:hAnsi="Arial" w:cs="Arial"/>
                <w:sz w:val="18"/>
                <w:szCs w:val="18"/>
                <w:lang w:val="sv-SE"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5DA81E2" w14:textId="77777777" w:rsidR="00E43462" w:rsidRDefault="00E43462" w:rsidP="009917A0">
            <w:pPr>
              <w:keepNext/>
              <w:keepLines/>
              <w:spacing w:after="0"/>
              <w:jc w:val="center"/>
              <w:rPr>
                <w:rFonts w:ascii="Arial" w:hAnsi="Arial" w:cs="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B5BA07" w14:textId="77777777" w:rsidR="00E43462" w:rsidRDefault="00E43462" w:rsidP="009917A0">
            <w:pPr>
              <w:keepNext/>
              <w:keepLines/>
              <w:spacing w:after="0"/>
              <w:jc w:val="center"/>
              <w:rPr>
                <w:rFonts w:ascii="Arial" w:hAnsi="Arial" w:cs="Arial"/>
                <w:sz w:val="18"/>
                <w:lang w:eastAsia="zh-CN"/>
              </w:rPr>
            </w:pPr>
            <w:r>
              <w:rPr>
                <w:rFonts w:ascii="Arial" w:hAnsi="Arial"/>
                <w:sz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AE935C" w14:textId="77777777" w:rsidR="00E43462" w:rsidRDefault="00E43462" w:rsidP="009917A0">
            <w:pPr>
              <w:keepNext/>
              <w:keepLines/>
              <w:spacing w:after="0"/>
              <w:jc w:val="center"/>
              <w:rPr>
                <w:rFonts w:ascii="Arial" w:hAnsi="Arial" w:cs="Arial"/>
                <w:sz w:val="18"/>
              </w:rPr>
            </w:pPr>
            <w:r>
              <w:rPr>
                <w:rFonts w:ascii="Arial" w:eastAsia="Malgun Gothic" w:hAnsi="Arial"/>
                <w:sz w:val="18"/>
                <w:lang w:eastAsia="ko-KR"/>
              </w:rPr>
              <w:t>0.5</w:t>
            </w:r>
          </w:p>
        </w:tc>
      </w:tr>
      <w:tr w:rsidR="00E43462" w:rsidRPr="00C96590" w14:paraId="7EC4A16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D45475" w14:textId="77777777" w:rsidR="00E43462" w:rsidRPr="00C96590" w:rsidRDefault="00E43462" w:rsidP="009917A0">
            <w:pPr>
              <w:keepNext/>
              <w:keepLines/>
              <w:spacing w:after="0"/>
              <w:jc w:val="center"/>
              <w:rPr>
                <w:rFonts w:ascii="Arial" w:eastAsia="Malgun Gothic" w:hAnsi="Arial"/>
                <w:sz w:val="18"/>
                <w:lang w:eastAsia="ko-KR"/>
              </w:rPr>
            </w:pPr>
            <w:r w:rsidRPr="00C96590">
              <w:rPr>
                <w:rFonts w:ascii="Arial" w:hAnsi="Arial" w:cs="Arial"/>
                <w:sz w:val="18"/>
                <w:szCs w:val="18"/>
                <w:lang w:val="sv-SE" w:eastAsia="ja-JP"/>
              </w:rPr>
              <w:t>DC_28-40_n78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B8EE83" w14:textId="77777777" w:rsidR="00E43462" w:rsidRPr="00C96590" w:rsidRDefault="00E43462" w:rsidP="009917A0">
            <w:pPr>
              <w:keepNext/>
              <w:keepLines/>
              <w:spacing w:after="0"/>
              <w:jc w:val="center"/>
              <w:rPr>
                <w:rFonts w:ascii="Arial" w:eastAsia="Malgun Gothic" w:hAnsi="Arial"/>
                <w:sz w:val="18"/>
                <w:szCs w:val="18"/>
                <w:lang w:eastAsia="ko-KR"/>
              </w:rPr>
            </w:pPr>
            <w:r>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A2E18C"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BB3760E" w14:textId="77777777" w:rsidR="00E43462" w:rsidRPr="00C96590" w:rsidRDefault="00E43462" w:rsidP="009917A0">
            <w:pPr>
              <w:keepNext/>
              <w:keepLines/>
              <w:spacing w:after="0"/>
              <w:jc w:val="center"/>
              <w:rPr>
                <w:rFonts w:ascii="Arial" w:eastAsia="Malgun Gothic" w:hAnsi="Arial"/>
                <w:sz w:val="18"/>
                <w:szCs w:val="18"/>
                <w:lang w:eastAsia="ko-KR"/>
              </w:rPr>
            </w:pPr>
            <w:r w:rsidRPr="00C96590">
              <w:rPr>
                <w:rFonts w:ascii="Arial" w:hAnsi="Arial"/>
                <w:sz w:val="18"/>
                <w:lang w:eastAsia="ja-JP"/>
              </w:rPr>
              <w:t>0.</w:t>
            </w:r>
            <w:r>
              <w:rPr>
                <w:rFonts w:ascii="Arial" w:hAnsi="Arial"/>
                <w:sz w:val="18"/>
                <w:lang w:eastAsia="ja-JP"/>
              </w:rPr>
              <w:t>5</w:t>
            </w:r>
          </w:p>
        </w:tc>
      </w:tr>
      <w:tr w:rsidR="00E43462" w:rsidRPr="00C96590" w14:paraId="23D3B9B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7177C3" w14:textId="77777777" w:rsidR="00E43462" w:rsidRPr="00C96590" w:rsidRDefault="00E43462" w:rsidP="009917A0">
            <w:pPr>
              <w:keepNext/>
              <w:keepLines/>
              <w:spacing w:after="0"/>
              <w:jc w:val="center"/>
              <w:rPr>
                <w:rFonts w:ascii="Arial" w:eastAsia="Malgun Gothic" w:hAnsi="Arial"/>
                <w:sz w:val="18"/>
                <w:lang w:eastAsia="ko-KR"/>
              </w:rPr>
            </w:pPr>
            <w:r w:rsidRPr="00C96590">
              <w:rPr>
                <w:rFonts w:ascii="Arial" w:hAnsi="Arial"/>
                <w:sz w:val="18"/>
                <w:lang w:eastAsia="zh-CN"/>
              </w:rPr>
              <w:t>DC_28_n40-n78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0C5147" w14:textId="77777777" w:rsidR="00E43462" w:rsidRPr="00C96590" w:rsidRDefault="00E43462" w:rsidP="009917A0">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96D7AD"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szCs w:val="18"/>
                <w:lang w:eastAsia="ja-JP"/>
              </w:rPr>
              <w:t>0.4</w:t>
            </w:r>
            <w:r w:rsidRPr="00C96590">
              <w:rPr>
                <w:rFonts w:ascii="Arial" w:hAnsi="Arial"/>
                <w:sz w:val="18"/>
                <w:szCs w:val="18"/>
                <w:vertAlign w:val="superscript"/>
                <w:lang w:eastAsia="ja-JP"/>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0DCDB3E" w14:textId="77777777" w:rsidR="00E43462" w:rsidRPr="00C96590" w:rsidRDefault="00E43462" w:rsidP="009917A0">
            <w:pPr>
              <w:keepNext/>
              <w:keepLines/>
              <w:spacing w:after="0"/>
              <w:jc w:val="center"/>
              <w:rPr>
                <w:rFonts w:ascii="Arial" w:eastAsia="Malgun Gothic" w:hAnsi="Arial"/>
                <w:sz w:val="18"/>
                <w:szCs w:val="18"/>
                <w:lang w:eastAsia="ko-KR"/>
              </w:rPr>
            </w:pPr>
            <w:r w:rsidRPr="00C96590">
              <w:rPr>
                <w:rFonts w:ascii="Arial" w:hAnsi="Arial"/>
                <w:sz w:val="18"/>
                <w:szCs w:val="18"/>
                <w:lang w:eastAsia="ja-JP"/>
              </w:rPr>
              <w:t>0.5</w:t>
            </w:r>
            <w:r w:rsidRPr="00C96590">
              <w:rPr>
                <w:rFonts w:ascii="Arial" w:hAnsi="Arial"/>
                <w:sz w:val="18"/>
                <w:szCs w:val="18"/>
                <w:vertAlign w:val="superscript"/>
                <w:lang w:eastAsia="ja-JP"/>
              </w:rPr>
              <w:t>5</w:t>
            </w:r>
          </w:p>
        </w:tc>
      </w:tr>
      <w:tr w:rsidR="00E43462" w:rsidRPr="00C96590" w14:paraId="103B9C2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891D78"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DC_28-41_n77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3C329B" w14:textId="77777777" w:rsidR="00E43462" w:rsidRPr="00C96590" w:rsidRDefault="00E43462" w:rsidP="009917A0">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6E05A7"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2DBAAFE"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E43462" w:rsidRPr="00C96590" w14:paraId="529FECC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E261C1"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DC_28-41_n78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CCFDEE" w14:textId="77777777" w:rsidR="00E43462" w:rsidRPr="00C96590" w:rsidRDefault="00E43462" w:rsidP="009917A0">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3684FA"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9984BC7"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E43462" w:rsidRPr="00C96590" w14:paraId="77FB5B6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4B862D" w14:textId="77777777" w:rsidR="00E43462" w:rsidRPr="00C96590" w:rsidRDefault="00E43462" w:rsidP="009917A0">
            <w:pPr>
              <w:keepNext/>
              <w:keepLines/>
              <w:spacing w:after="0"/>
              <w:jc w:val="center"/>
              <w:rPr>
                <w:rFonts w:ascii="Arial" w:hAnsi="Arial"/>
                <w:sz w:val="18"/>
                <w:szCs w:val="18"/>
              </w:rPr>
            </w:pPr>
            <w:r w:rsidRPr="00C96590">
              <w:rPr>
                <w:rFonts w:ascii="Arial" w:hAnsi="Arial"/>
                <w:sz w:val="18"/>
              </w:rPr>
              <w:t>DC_28-41_n79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675E2A" w14:textId="77777777" w:rsidR="00E43462" w:rsidRPr="00C96590" w:rsidRDefault="00E43462" w:rsidP="009917A0">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9447BA"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3907593"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rPr>
              <w:t>0.5</w:t>
            </w:r>
          </w:p>
        </w:tc>
      </w:tr>
      <w:tr w:rsidR="00E43462" w:rsidRPr="00C96590" w14:paraId="5A0CA43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EF21F8" w14:textId="77777777" w:rsidR="00E43462" w:rsidRPr="00C96590" w:rsidRDefault="00E43462" w:rsidP="009917A0">
            <w:pPr>
              <w:keepNext/>
              <w:keepLines/>
              <w:spacing w:after="0"/>
              <w:jc w:val="center"/>
              <w:rPr>
                <w:rFonts w:ascii="Arial" w:hAnsi="Arial"/>
                <w:sz w:val="18"/>
              </w:rPr>
            </w:pPr>
            <w:r w:rsidRPr="00C96590">
              <w:rPr>
                <w:rFonts w:ascii="Arial" w:hAnsi="Arial"/>
                <w:sz w:val="18"/>
                <w:szCs w:val="18"/>
              </w:rPr>
              <w:t>DC_2</w:t>
            </w:r>
            <w:r w:rsidRPr="00C96590">
              <w:rPr>
                <w:rFonts w:ascii="Arial" w:hAnsi="Arial"/>
                <w:sz w:val="18"/>
                <w:szCs w:val="18"/>
                <w:lang w:eastAsia="zh-CN"/>
              </w:rPr>
              <w:t>8</w:t>
            </w:r>
            <w:r w:rsidRPr="00C96590">
              <w:rPr>
                <w:rFonts w:ascii="Arial" w:hAnsi="Arial"/>
                <w:sz w:val="18"/>
                <w:szCs w:val="18"/>
              </w:rPr>
              <w:t>-42_n7</w:t>
            </w:r>
            <w:r w:rsidRPr="00C96590">
              <w:rPr>
                <w:rFonts w:ascii="Arial"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F6D193"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D2F43B"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2F05C2C"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E43462" w:rsidRPr="00C96590" w14:paraId="7FEB789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043CC7" w14:textId="77777777" w:rsidR="00E43462" w:rsidRPr="00C96590" w:rsidRDefault="00E43462" w:rsidP="009917A0">
            <w:pPr>
              <w:keepNext/>
              <w:keepLines/>
              <w:spacing w:after="0"/>
              <w:jc w:val="center"/>
              <w:rPr>
                <w:rFonts w:ascii="Arial" w:hAnsi="Arial"/>
                <w:sz w:val="18"/>
              </w:rPr>
            </w:pPr>
            <w:r w:rsidRPr="00C96590">
              <w:rPr>
                <w:rFonts w:ascii="Arial" w:hAnsi="Arial"/>
                <w:sz w:val="18"/>
                <w:szCs w:val="18"/>
              </w:rPr>
              <w:t>DC_2</w:t>
            </w:r>
            <w:r w:rsidRPr="00C96590">
              <w:rPr>
                <w:rFonts w:ascii="Arial" w:hAnsi="Arial"/>
                <w:sz w:val="18"/>
                <w:szCs w:val="18"/>
                <w:lang w:eastAsia="zh-CN"/>
              </w:rPr>
              <w:t>8</w:t>
            </w:r>
            <w:r w:rsidRPr="00C96590">
              <w:rPr>
                <w:rFonts w:ascii="Arial" w:hAnsi="Arial"/>
                <w:sz w:val="18"/>
                <w:szCs w:val="18"/>
              </w:rPr>
              <w:t>-42_n7</w:t>
            </w:r>
            <w:r w:rsidRPr="00C96590">
              <w:rPr>
                <w:rFonts w:ascii="Arial"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9C7F9F"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D8F516" w14:textId="77777777" w:rsidR="00E43462" w:rsidRPr="00C96590" w:rsidRDefault="00E43462" w:rsidP="009917A0">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33F56A3"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E43462" w:rsidRPr="00C96590" w14:paraId="4B51087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7F113B"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28-42_n79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C4B104"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C7C338" w14:textId="77777777" w:rsidR="00E43462" w:rsidRPr="00C96590" w:rsidRDefault="00E43462" w:rsidP="009917A0">
            <w:pPr>
              <w:keepNext/>
              <w:keepLines/>
              <w:spacing w:after="0"/>
              <w:jc w:val="center"/>
              <w:rPr>
                <w:rFonts w:ascii="Arial" w:hAnsi="Arial"/>
                <w:sz w:val="18"/>
                <w:szCs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E98E9DF" w14:textId="77777777" w:rsidR="00E43462" w:rsidRPr="00C96590" w:rsidRDefault="00E43462" w:rsidP="009917A0">
            <w:pPr>
              <w:keepNext/>
              <w:keepLines/>
              <w:spacing w:after="0"/>
              <w:jc w:val="center"/>
              <w:rPr>
                <w:rFonts w:ascii="Arial" w:hAnsi="Arial"/>
                <w:sz w:val="18"/>
                <w:lang w:eastAsia="ja-JP"/>
              </w:rPr>
            </w:pPr>
            <w:r>
              <w:rPr>
                <w:rFonts w:ascii="Arial" w:hAnsi="Arial"/>
                <w:sz w:val="18"/>
                <w:szCs w:val="18"/>
                <w:lang w:eastAsia="ja-JP"/>
              </w:rPr>
              <w:t>-</w:t>
            </w:r>
          </w:p>
        </w:tc>
      </w:tr>
      <w:tr w:rsidR="00E43462" w:rsidRPr="00C96590" w14:paraId="571A445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BFCCF8"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DC_28-66_n7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274852" w14:textId="77777777" w:rsidR="00E43462" w:rsidRPr="00C96590" w:rsidRDefault="00E43462" w:rsidP="009917A0">
            <w:pPr>
              <w:keepNext/>
              <w:keepLines/>
              <w:spacing w:after="0"/>
              <w:jc w:val="center"/>
              <w:rPr>
                <w:rFonts w:ascii="Arial" w:hAnsi="Arial"/>
                <w:sz w:val="18"/>
                <w:szCs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0E3FF1" w14:textId="77777777" w:rsidR="00E43462" w:rsidRPr="00C96590" w:rsidRDefault="00E43462"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AB7C555" w14:textId="77777777" w:rsidR="00E43462" w:rsidRPr="00C96590" w:rsidRDefault="00E43462" w:rsidP="009917A0">
            <w:pPr>
              <w:keepNext/>
              <w:keepLines/>
              <w:spacing w:after="0"/>
              <w:jc w:val="center"/>
              <w:rPr>
                <w:rFonts w:ascii="Arial" w:hAnsi="Arial"/>
                <w:sz w:val="18"/>
                <w:szCs w:val="18"/>
                <w:lang w:eastAsia="ja-JP"/>
              </w:rPr>
            </w:pPr>
            <w:r w:rsidRPr="00C96590">
              <w:rPr>
                <w:rFonts w:ascii="Arial" w:hAnsi="Arial" w:cs="Arial"/>
                <w:sz w:val="18"/>
                <w:szCs w:val="18"/>
              </w:rPr>
              <w:t>0.</w:t>
            </w:r>
            <w:r>
              <w:rPr>
                <w:rFonts w:ascii="Arial" w:hAnsi="Arial" w:cs="Arial"/>
                <w:sz w:val="18"/>
                <w:szCs w:val="18"/>
              </w:rPr>
              <w:t>5</w:t>
            </w:r>
          </w:p>
        </w:tc>
      </w:tr>
      <w:tr w:rsidR="00E43462" w:rsidRPr="00C96590" w14:paraId="7565B09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BC9E1D" w14:textId="77777777" w:rsidR="00E43462" w:rsidRPr="00C96590" w:rsidRDefault="00E43462" w:rsidP="009917A0">
            <w:pPr>
              <w:keepNext/>
              <w:keepLines/>
              <w:spacing w:after="0"/>
              <w:jc w:val="center"/>
              <w:rPr>
                <w:rFonts w:ascii="Arial" w:hAnsi="Arial"/>
                <w:sz w:val="18"/>
              </w:rPr>
            </w:pPr>
            <w:r w:rsidRPr="00C96590">
              <w:rPr>
                <w:rFonts w:ascii="Arial" w:hAnsi="Arial" w:cs="Arial"/>
                <w:sz w:val="18"/>
              </w:rPr>
              <w:t>DC_28-66_n66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0A9693" w14:textId="77777777" w:rsidR="00E43462" w:rsidRPr="00C96590" w:rsidRDefault="00E43462" w:rsidP="009917A0">
            <w:pPr>
              <w:keepNext/>
              <w:keepLines/>
              <w:spacing w:after="0"/>
              <w:jc w:val="center"/>
              <w:rPr>
                <w:rFonts w:ascii="Arial" w:hAnsi="Arial"/>
                <w:sz w:val="18"/>
                <w:szCs w:val="18"/>
                <w:lang w:eastAsia="zh-CN"/>
              </w:rPr>
            </w:pPr>
            <w:r>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3F6FA7"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9AB22E0" w14:textId="77777777" w:rsidR="00E43462" w:rsidRPr="00C96590" w:rsidRDefault="00E43462" w:rsidP="009917A0">
            <w:pPr>
              <w:keepNext/>
              <w:keepLines/>
              <w:spacing w:after="0"/>
              <w:jc w:val="center"/>
              <w:rPr>
                <w:rFonts w:ascii="Arial" w:hAnsi="Arial"/>
                <w:sz w:val="18"/>
                <w:szCs w:val="18"/>
                <w:lang w:eastAsia="ja-JP"/>
              </w:rPr>
            </w:pPr>
            <w:r>
              <w:rPr>
                <w:rFonts w:ascii="Arial" w:hAnsi="Arial" w:cs="Arial"/>
                <w:sz w:val="18"/>
              </w:rPr>
              <w:t>-</w:t>
            </w:r>
          </w:p>
        </w:tc>
      </w:tr>
      <w:tr w:rsidR="00E43462" w:rsidRPr="00C96590" w14:paraId="093C5DD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352437"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cs="Arial"/>
                <w:sz w:val="18"/>
                <w:lang w:eastAsia="ja-JP"/>
              </w:rPr>
              <w:t>DC_29-30_n2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BB4033"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val="fr-FR"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9AC5C9" w14:textId="77777777" w:rsidR="00E43462" w:rsidRPr="00C96590" w:rsidRDefault="00E43462" w:rsidP="009917A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4A28105"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val="fr-FR"/>
              </w:rPr>
              <w:t>0.</w:t>
            </w:r>
            <w:r>
              <w:rPr>
                <w:rFonts w:ascii="Arial" w:hAnsi="Arial"/>
                <w:sz w:val="18"/>
                <w:lang w:val="fr-FR"/>
              </w:rPr>
              <w:t>5</w:t>
            </w:r>
          </w:p>
        </w:tc>
      </w:tr>
      <w:tr w:rsidR="00E43462" w:rsidRPr="00C96590" w14:paraId="6000602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E96782"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cs="Arial"/>
                <w:sz w:val="18"/>
                <w:lang w:eastAsia="ja-JP"/>
              </w:rPr>
              <w:t>DC_29-30-n66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34D4F8" w14:textId="77777777" w:rsidR="00E43462" w:rsidRPr="00C96590" w:rsidRDefault="00E43462" w:rsidP="009917A0">
            <w:pPr>
              <w:keepNext/>
              <w:keepLines/>
              <w:spacing w:after="0"/>
              <w:jc w:val="center"/>
              <w:rPr>
                <w:rFonts w:ascii="Arial" w:hAnsi="Arial"/>
                <w:sz w:val="18"/>
                <w:lang w:eastAsia="ja-JP"/>
              </w:rPr>
            </w:pPr>
            <w:r>
              <w:rPr>
                <w:rFonts w:ascii="Arial" w:hAnsi="Arial" w:cs="Arial"/>
                <w:sz w:val="18"/>
                <w:lang w:val="fr-FR"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DB19EB" w14:textId="77777777" w:rsidR="00E43462" w:rsidRPr="00C96590" w:rsidRDefault="00E43462" w:rsidP="009917A0">
            <w:pPr>
              <w:keepNext/>
              <w:keepLines/>
              <w:spacing w:after="0"/>
              <w:jc w:val="center"/>
              <w:rPr>
                <w:rFonts w:ascii="Arial" w:hAnsi="Arial" w:cs="Arial"/>
                <w:sz w:val="18"/>
                <w:lang w:val="fr-FR" w:eastAsia="zh-CN"/>
              </w:rPr>
            </w:pPr>
            <w:r>
              <w:rPr>
                <w:rFonts w:ascii="Arial" w:hAnsi="Arial" w:cs="Arial" w:hint="eastAsia"/>
                <w:sz w:val="18"/>
                <w:lang w:val="fr-FR" w:eastAsia="zh-CN"/>
              </w:rPr>
              <w:t>0</w:t>
            </w:r>
            <w:r>
              <w:rPr>
                <w:rFonts w:ascii="Arial" w:hAnsi="Arial" w:cs="Arial"/>
                <w:sz w:val="18"/>
                <w:lang w:val="fr-FR"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57E0E88"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cs="Arial"/>
                <w:sz w:val="18"/>
                <w:lang w:val="fr-FR" w:eastAsia="ja-JP"/>
              </w:rPr>
              <w:t>0.</w:t>
            </w:r>
            <w:r>
              <w:rPr>
                <w:rFonts w:ascii="Arial" w:hAnsi="Arial" w:cs="Arial"/>
                <w:sz w:val="18"/>
                <w:lang w:val="fr-FR" w:eastAsia="ja-JP"/>
              </w:rPr>
              <w:t>4</w:t>
            </w:r>
          </w:p>
        </w:tc>
      </w:tr>
      <w:tr w:rsidR="00E43462" w:rsidRPr="00C96590" w14:paraId="78A172D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975B5D4"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lang w:eastAsia="ko-KR"/>
              </w:rPr>
              <w:t>DC_</w:t>
            </w:r>
            <w:r w:rsidRPr="00C96590">
              <w:rPr>
                <w:rFonts w:ascii="Arial" w:hAnsi="Arial"/>
                <w:sz w:val="18"/>
              </w:rPr>
              <w:t>29</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CD2A96" w14:textId="77777777" w:rsidR="00E43462" w:rsidRPr="00C96590" w:rsidRDefault="00E43462" w:rsidP="009917A0">
            <w:pPr>
              <w:keepNext/>
              <w:keepLines/>
              <w:spacing w:after="0"/>
              <w:jc w:val="center"/>
              <w:rPr>
                <w:rFonts w:ascii="Arial" w:hAnsi="Arial" w:cs="Arial"/>
                <w:sz w:val="18"/>
                <w:lang w:val="fr-FR"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E7622E" w14:textId="77777777" w:rsidR="00E43462" w:rsidRPr="00C96590" w:rsidRDefault="00E43462" w:rsidP="009917A0">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7AE668F" w14:textId="77777777" w:rsidR="00E43462" w:rsidRPr="00C96590" w:rsidRDefault="00E43462" w:rsidP="009917A0">
            <w:pPr>
              <w:keepNext/>
              <w:keepLines/>
              <w:spacing w:after="0"/>
              <w:jc w:val="center"/>
              <w:rPr>
                <w:rFonts w:ascii="Arial" w:hAnsi="Arial" w:cs="Arial"/>
                <w:sz w:val="18"/>
                <w:lang w:val="fr-FR" w:eastAsia="ja-JP"/>
              </w:rPr>
            </w:pPr>
            <w:r w:rsidRPr="00C96590">
              <w:rPr>
                <w:rFonts w:ascii="Arial" w:hAnsi="Arial"/>
                <w:color w:val="000000"/>
                <w:sz w:val="18"/>
              </w:rPr>
              <w:t>0.</w:t>
            </w:r>
            <w:r>
              <w:rPr>
                <w:rFonts w:ascii="Arial" w:hAnsi="Arial"/>
                <w:color w:val="000000"/>
                <w:sz w:val="18"/>
              </w:rPr>
              <w:t>5</w:t>
            </w:r>
          </w:p>
        </w:tc>
      </w:tr>
      <w:tr w:rsidR="00E43462" w:rsidRPr="00C96590" w14:paraId="6DB4DF2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C045F3"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lang w:eastAsia="ja-JP"/>
              </w:rPr>
              <w:t>DC_29-66_n2</w:t>
            </w:r>
          </w:p>
          <w:p w14:paraId="3F486800"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ja-JP"/>
              </w:rPr>
              <w:t>DC_29-66-66_n2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CA90FB" w14:textId="77777777" w:rsidR="00E43462" w:rsidRPr="00C96590" w:rsidRDefault="00E43462" w:rsidP="009917A0">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28C3E1"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3EF4848" w14:textId="77777777" w:rsidR="00E43462" w:rsidRPr="00C96590" w:rsidRDefault="00E43462" w:rsidP="009917A0">
            <w:pPr>
              <w:keepNext/>
              <w:keepLines/>
              <w:spacing w:after="0"/>
              <w:jc w:val="center"/>
              <w:rPr>
                <w:rFonts w:ascii="Arial" w:hAnsi="Arial"/>
                <w:sz w:val="18"/>
                <w:szCs w:val="18"/>
                <w:lang w:eastAsia="ja-JP"/>
              </w:rPr>
            </w:pPr>
            <w:r w:rsidRPr="00C96590">
              <w:rPr>
                <w:rFonts w:ascii="Arial" w:hAnsi="Arial"/>
                <w:sz w:val="18"/>
                <w:lang w:eastAsia="zh-CN"/>
              </w:rPr>
              <w:t>0.3</w:t>
            </w:r>
          </w:p>
        </w:tc>
      </w:tr>
      <w:tr w:rsidR="00E43462" w:rsidRPr="00C96590" w14:paraId="19B6FA6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EE2A633" w14:textId="77777777" w:rsidR="00E43462" w:rsidRPr="00C96590" w:rsidRDefault="00E43462" w:rsidP="009917A0">
            <w:pPr>
              <w:keepNext/>
              <w:keepLines/>
              <w:spacing w:after="0"/>
              <w:jc w:val="center"/>
              <w:rPr>
                <w:rFonts w:ascii="Arial" w:hAnsi="Arial" w:cs="Arial"/>
                <w:sz w:val="18"/>
              </w:rPr>
            </w:pPr>
            <w:r w:rsidRPr="00C96590">
              <w:rPr>
                <w:rFonts w:ascii="Arial" w:hAnsi="Arial" w:cs="Arial"/>
                <w:sz w:val="18"/>
              </w:rPr>
              <w:t>DC_29-66_n30</w:t>
            </w:r>
          </w:p>
          <w:p w14:paraId="680EDF3F" w14:textId="77777777" w:rsidR="00E43462" w:rsidRPr="00C96590" w:rsidRDefault="00E43462" w:rsidP="009917A0">
            <w:pPr>
              <w:keepNext/>
              <w:keepLines/>
              <w:spacing w:after="0"/>
              <w:jc w:val="center"/>
              <w:rPr>
                <w:rFonts w:ascii="Arial" w:hAnsi="Arial"/>
                <w:sz w:val="18"/>
                <w:lang w:eastAsia="ko-KR"/>
              </w:rPr>
            </w:pPr>
            <w:r w:rsidRPr="00C96590">
              <w:rPr>
                <w:rFonts w:ascii="Arial" w:hAnsi="Arial" w:cs="Arial"/>
                <w:sz w:val="18"/>
                <w:szCs w:val="18"/>
              </w:rPr>
              <w:t>DC_29-66-66_n30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97633C" w14:textId="77777777" w:rsidR="00E43462" w:rsidRPr="00C96590" w:rsidRDefault="00E43462" w:rsidP="009917A0">
            <w:pPr>
              <w:keepNext/>
              <w:keepLines/>
              <w:spacing w:after="0"/>
              <w:jc w:val="center"/>
              <w:rPr>
                <w:rFonts w:ascii="Arial" w:hAnsi="Arial"/>
                <w:sz w:val="18"/>
              </w:rPr>
            </w:pPr>
            <w:r>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C6A520" w14:textId="77777777" w:rsidR="00E43462" w:rsidRPr="00C96590" w:rsidRDefault="00E43462"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6B99C89" w14:textId="77777777" w:rsidR="00E43462" w:rsidRPr="00C96590" w:rsidRDefault="00E43462" w:rsidP="009917A0">
            <w:pPr>
              <w:keepNext/>
              <w:keepLines/>
              <w:spacing w:after="0"/>
              <w:jc w:val="center"/>
              <w:rPr>
                <w:rFonts w:ascii="Arial" w:hAnsi="Arial"/>
                <w:color w:val="000000"/>
                <w:sz w:val="18"/>
              </w:rPr>
            </w:pPr>
            <w:r w:rsidRPr="00C96590">
              <w:rPr>
                <w:rFonts w:ascii="Arial" w:hAnsi="Arial" w:cs="Arial"/>
                <w:sz w:val="18"/>
                <w:szCs w:val="18"/>
              </w:rPr>
              <w:t>0.</w:t>
            </w:r>
            <w:r>
              <w:rPr>
                <w:rFonts w:ascii="Arial" w:hAnsi="Arial" w:cs="Arial"/>
                <w:sz w:val="18"/>
                <w:szCs w:val="18"/>
              </w:rPr>
              <w:t>5</w:t>
            </w:r>
          </w:p>
        </w:tc>
      </w:tr>
      <w:tr w:rsidR="005A110E" w:rsidRPr="00C96590" w14:paraId="0BAC9C2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D1176F2" w14:textId="3596AFF0" w:rsidR="005A110E" w:rsidRPr="00C96590" w:rsidRDefault="005A110E" w:rsidP="009917A0">
            <w:pPr>
              <w:keepNext/>
              <w:keepLines/>
              <w:spacing w:after="0"/>
              <w:jc w:val="center"/>
              <w:rPr>
                <w:rFonts w:ascii="Arial" w:hAnsi="Arial" w:cs="Arial"/>
                <w:sz w:val="18"/>
              </w:rPr>
            </w:pPr>
            <w:ins w:id="314" w:author="Samsung_Dan" w:date="2024-02-01T16:26:00Z">
              <w:r>
                <w:rPr>
                  <w:rFonts w:ascii="Arial" w:hAnsi="Arial" w:cs="Arial"/>
                  <w:sz w:val="18"/>
                </w:rPr>
                <w:t>DC_29</w:t>
              </w:r>
              <w:r w:rsidRPr="00794C89">
                <w:rPr>
                  <w:rFonts w:ascii="Arial" w:hAnsi="Arial" w:cs="Arial"/>
                  <w:sz w:val="18"/>
                </w:rPr>
                <w:t>-(n)66</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0D0FFD" w14:textId="693F819B" w:rsidR="005A110E" w:rsidRDefault="005A110E" w:rsidP="009917A0">
            <w:pPr>
              <w:keepNext/>
              <w:keepLines/>
              <w:spacing w:after="0"/>
              <w:jc w:val="center"/>
              <w:rPr>
                <w:rFonts w:ascii="Arial" w:hAnsi="Arial" w:cs="Arial"/>
                <w:sz w:val="18"/>
                <w:szCs w:val="18"/>
                <w:lang w:eastAsia="zh-CN"/>
              </w:rPr>
            </w:pPr>
            <w:ins w:id="315" w:author="Samsung_Dan" w:date="2024-02-01T16:26:00Z">
              <w:r>
                <w:rPr>
                  <w:rFonts w:ascii="Arial" w:hAnsi="Arial" w:cs="Arial" w:hint="eastAsia"/>
                  <w:sz w:val="18"/>
                  <w:szCs w:val="18"/>
                  <w:lang w:eastAsia="zh-CN"/>
                </w:rPr>
                <w:t>-</w:t>
              </w:r>
            </w:ins>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2B09DE" w14:textId="594AF6B7" w:rsidR="005A110E" w:rsidRDefault="005A110E" w:rsidP="009917A0">
            <w:pPr>
              <w:keepNext/>
              <w:keepLines/>
              <w:spacing w:after="0"/>
              <w:jc w:val="center"/>
              <w:rPr>
                <w:rFonts w:ascii="Arial" w:hAnsi="Arial" w:cs="Arial"/>
                <w:sz w:val="18"/>
                <w:szCs w:val="18"/>
                <w:lang w:eastAsia="zh-CN"/>
              </w:rPr>
            </w:pPr>
            <w:ins w:id="316" w:author="Samsung_Dan" w:date="2024-02-01T16:27:00Z">
              <w:r>
                <w:rPr>
                  <w:rFonts w:ascii="Arial" w:hAnsi="Arial" w:cs="Arial" w:hint="eastAsia"/>
                  <w:sz w:val="18"/>
                  <w:szCs w:val="18"/>
                  <w:lang w:eastAsia="zh-CN"/>
                </w:rPr>
                <w:t>0</w:t>
              </w:r>
              <w:r>
                <w:rPr>
                  <w:rFonts w:ascii="Arial" w:hAnsi="Arial" w:cs="Arial"/>
                  <w:sz w:val="18"/>
                  <w:szCs w:val="18"/>
                  <w:lang w:eastAsia="zh-CN"/>
                </w:rPr>
                <w:t>.5</w:t>
              </w:r>
            </w:ins>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2662E3" w14:textId="22286EA3" w:rsidR="005A110E" w:rsidRPr="00C96590" w:rsidRDefault="005A110E" w:rsidP="002D21A3">
            <w:pPr>
              <w:keepNext/>
              <w:keepLines/>
              <w:spacing w:after="0"/>
              <w:jc w:val="center"/>
              <w:rPr>
                <w:rFonts w:ascii="Arial" w:hAnsi="Arial" w:cs="Arial"/>
                <w:sz w:val="18"/>
                <w:szCs w:val="18"/>
                <w:lang w:eastAsia="zh-CN"/>
              </w:rPr>
            </w:pPr>
            <w:ins w:id="317" w:author="Samsung_Dan" w:date="2024-02-01T16:27:00Z">
              <w:r>
                <w:rPr>
                  <w:rFonts w:ascii="Arial" w:hAnsi="Arial" w:cs="Arial" w:hint="eastAsia"/>
                  <w:sz w:val="18"/>
                  <w:szCs w:val="18"/>
                  <w:lang w:eastAsia="zh-CN"/>
                </w:rPr>
                <w:t>0</w:t>
              </w:r>
              <w:r>
                <w:rPr>
                  <w:rFonts w:ascii="Arial" w:hAnsi="Arial" w:cs="Arial"/>
                  <w:sz w:val="18"/>
                  <w:szCs w:val="18"/>
                  <w:lang w:eastAsia="zh-CN"/>
                </w:rPr>
                <w:t>.</w:t>
              </w:r>
            </w:ins>
            <w:ins w:id="318" w:author="Samsung_Dan" w:date="2024-02-08T13:33:00Z">
              <w:r w:rsidR="002D21A3">
                <w:rPr>
                  <w:rFonts w:ascii="Arial" w:hAnsi="Arial" w:cs="Arial"/>
                  <w:sz w:val="18"/>
                  <w:szCs w:val="18"/>
                  <w:lang w:eastAsia="zh-CN"/>
                </w:rPr>
                <w:t>5</w:t>
              </w:r>
            </w:ins>
          </w:p>
        </w:tc>
      </w:tr>
      <w:tr w:rsidR="00E43462" w:rsidRPr="00C96590" w14:paraId="0F97366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BB20C74" w14:textId="77777777" w:rsidR="00E43462" w:rsidRPr="00C96590" w:rsidRDefault="00E43462" w:rsidP="009917A0">
            <w:pPr>
              <w:keepNext/>
              <w:keepLines/>
              <w:spacing w:after="0"/>
              <w:jc w:val="center"/>
              <w:rPr>
                <w:rFonts w:ascii="Arial" w:hAnsi="Arial" w:cs="Arial"/>
                <w:sz w:val="18"/>
              </w:rPr>
            </w:pPr>
            <w:r w:rsidRPr="00C96590">
              <w:rPr>
                <w:rFonts w:ascii="Arial" w:hAnsi="Arial"/>
                <w:sz w:val="18"/>
                <w:lang w:eastAsia="ko-KR"/>
              </w:rPr>
              <w:t>DC_</w:t>
            </w:r>
            <w:r w:rsidRPr="00C96590">
              <w:rPr>
                <w:rFonts w:ascii="Arial" w:hAnsi="Arial"/>
                <w:sz w:val="18"/>
              </w:rPr>
              <w:t>29</w:t>
            </w:r>
            <w:r w:rsidRPr="00C96590">
              <w:rPr>
                <w:rFonts w:ascii="Arial" w:hAnsi="Arial"/>
                <w:sz w:val="18"/>
                <w:lang w:eastAsia="ko-KR"/>
              </w:rPr>
              <w:t>-</w:t>
            </w:r>
            <w:r w:rsidRPr="00C96590">
              <w:rPr>
                <w:rFonts w:ascii="Arial" w:hAnsi="Arial"/>
                <w:sz w:val="18"/>
              </w:rPr>
              <w:t>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29-66-66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894845A" w14:textId="77777777" w:rsidR="00E43462" w:rsidRPr="00C96590" w:rsidRDefault="00E43462" w:rsidP="009917A0">
            <w:pPr>
              <w:keepNext/>
              <w:keepLines/>
              <w:spacing w:after="0"/>
              <w:jc w:val="center"/>
              <w:rPr>
                <w:rFonts w:ascii="Arial" w:hAnsi="Arial" w:cs="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A62BBE" w14:textId="77777777" w:rsidR="00E43462" w:rsidRPr="00C96590" w:rsidRDefault="00E43462" w:rsidP="009917A0">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5E8D098" w14:textId="77777777" w:rsidR="00E43462" w:rsidRPr="00C96590" w:rsidRDefault="00E43462" w:rsidP="009917A0">
            <w:pPr>
              <w:keepNext/>
              <w:keepLines/>
              <w:spacing w:after="0"/>
              <w:jc w:val="center"/>
              <w:rPr>
                <w:rFonts w:ascii="Arial" w:hAnsi="Arial" w:cs="Arial"/>
                <w:sz w:val="18"/>
              </w:rPr>
            </w:pPr>
            <w:r w:rsidRPr="00C96590">
              <w:rPr>
                <w:rFonts w:ascii="Arial" w:hAnsi="Arial"/>
                <w:color w:val="000000"/>
                <w:sz w:val="18"/>
              </w:rPr>
              <w:t>0.5</w:t>
            </w:r>
          </w:p>
        </w:tc>
      </w:tr>
      <w:tr w:rsidR="00E43462" w:rsidRPr="00C96590" w14:paraId="0FE9F24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70DF4F1" w14:textId="77777777" w:rsidR="00E43462" w:rsidRPr="00C96590" w:rsidRDefault="00E43462" w:rsidP="009917A0">
            <w:pPr>
              <w:keepNext/>
              <w:keepLines/>
              <w:spacing w:after="0"/>
              <w:jc w:val="center"/>
              <w:rPr>
                <w:rFonts w:ascii="Arial" w:hAnsi="Arial"/>
                <w:sz w:val="18"/>
                <w:lang w:eastAsia="ko-KR"/>
              </w:rPr>
            </w:pPr>
            <w:r w:rsidRPr="00C96590">
              <w:rPr>
                <w:rFonts w:ascii="Arial" w:hAnsi="Arial" w:cs="Arial"/>
                <w:sz w:val="18"/>
              </w:rPr>
              <w:t>DC_29-66</w:t>
            </w:r>
            <w:r w:rsidRPr="00C96590">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D7A82E4" w14:textId="77777777" w:rsidR="00E43462" w:rsidRDefault="00E43462" w:rsidP="009917A0">
            <w:pPr>
              <w:keepNext/>
              <w:keepLines/>
              <w:spacing w:after="0"/>
              <w:jc w:val="center"/>
              <w:rPr>
                <w:rFonts w:ascii="Arial" w:hAnsi="Arial"/>
                <w:sz w:val="18"/>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FC274A" w14:textId="77777777" w:rsidR="00E43462" w:rsidRDefault="00E43462" w:rsidP="009917A0">
            <w:pPr>
              <w:keepNext/>
              <w:keepLines/>
              <w:spacing w:after="0"/>
              <w:jc w:val="center"/>
              <w:rPr>
                <w:rFonts w:ascii="Arial" w:hAnsi="Arial"/>
                <w:color w:val="000000"/>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7C2025" w14:textId="77777777" w:rsidR="00E43462" w:rsidRPr="00C96590" w:rsidRDefault="00E43462" w:rsidP="009917A0">
            <w:pPr>
              <w:keepNext/>
              <w:keepLines/>
              <w:spacing w:after="0"/>
              <w:jc w:val="center"/>
              <w:rPr>
                <w:rFonts w:ascii="Arial" w:hAnsi="Arial"/>
                <w:color w:val="000000"/>
                <w:sz w:val="18"/>
              </w:rPr>
            </w:pPr>
            <w:r w:rsidRPr="00C96590">
              <w:rPr>
                <w:rFonts w:ascii="Arial" w:hAnsi="Arial" w:cs="Arial"/>
                <w:sz w:val="18"/>
              </w:rPr>
              <w:t>0.</w:t>
            </w:r>
            <w:r>
              <w:rPr>
                <w:rFonts w:ascii="Arial" w:hAnsi="Arial" w:cs="Arial"/>
                <w:sz w:val="18"/>
              </w:rPr>
              <w:t>5</w:t>
            </w:r>
          </w:p>
        </w:tc>
      </w:tr>
      <w:tr w:rsidR="00E43462" w:rsidRPr="00C96590" w14:paraId="7E5D567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FF4DAE"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lang w:eastAsia="ja-JP"/>
              </w:rPr>
              <w:t>DC_30-66_n2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53CA2E"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800280"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FECE6C1"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lang w:eastAsia="zh-CN"/>
              </w:rPr>
              <w:t>0.</w:t>
            </w:r>
            <w:r>
              <w:rPr>
                <w:rFonts w:ascii="Arial" w:hAnsi="Arial"/>
                <w:sz w:val="18"/>
                <w:lang w:eastAsia="zh-CN"/>
              </w:rPr>
              <w:t>4</w:t>
            </w:r>
          </w:p>
        </w:tc>
      </w:tr>
      <w:tr w:rsidR="00E43462" w:rsidRPr="00C96590" w14:paraId="72AA9D1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CC44EA" w14:textId="77777777" w:rsidR="00E43462" w:rsidRPr="00C96590" w:rsidRDefault="00E43462" w:rsidP="009917A0">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DC_30-66_n5</w:t>
            </w:r>
          </w:p>
          <w:p w14:paraId="007CABBD" w14:textId="77777777" w:rsidR="00E43462" w:rsidRPr="00C96590" w:rsidRDefault="00E43462" w:rsidP="009917A0">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DC_30-66-66_n5</w:t>
            </w:r>
          </w:p>
          <w:p w14:paraId="49D52642" w14:textId="77777777" w:rsidR="00E43462" w:rsidRPr="00C96590" w:rsidRDefault="00E43462" w:rsidP="009917A0">
            <w:pPr>
              <w:keepNext/>
              <w:keepLines/>
              <w:spacing w:after="0"/>
              <w:jc w:val="center"/>
              <w:rPr>
                <w:rFonts w:ascii="Arial" w:hAnsi="Arial"/>
                <w:sz w:val="18"/>
              </w:rPr>
            </w:pPr>
            <w:r w:rsidRPr="00C96590">
              <w:rPr>
                <w:rFonts w:ascii="Arial" w:eastAsia="Malgun Gothic" w:hAnsi="Arial"/>
                <w:sz w:val="18"/>
                <w:lang w:eastAsia="ko-KR"/>
              </w:rPr>
              <w:t>DC_30-66-66-66_n5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299F73" w14:textId="77777777" w:rsidR="00E43462" w:rsidRPr="00C96590" w:rsidRDefault="00E43462" w:rsidP="009917A0">
            <w:pPr>
              <w:keepNext/>
              <w:keepLines/>
              <w:spacing w:after="0"/>
              <w:jc w:val="center"/>
              <w:rPr>
                <w:rFonts w:ascii="Arial" w:hAnsi="Arial"/>
                <w:sz w:val="18"/>
                <w:lang w:eastAsia="fr-F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D6CC2F"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F63CC8A"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zh-CN"/>
              </w:rPr>
              <w:t>0.5</w:t>
            </w:r>
          </w:p>
        </w:tc>
      </w:tr>
      <w:tr w:rsidR="00E43462" w14:paraId="03DCF34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658E508" w14:textId="77777777" w:rsidR="00E43462" w:rsidRPr="00C96590" w:rsidRDefault="00E43462" w:rsidP="009917A0">
            <w:pPr>
              <w:keepNext/>
              <w:keepLines/>
              <w:spacing w:after="0"/>
              <w:jc w:val="center"/>
              <w:rPr>
                <w:rFonts w:ascii="Arial" w:eastAsia="Malgun Gothic" w:hAnsi="Arial"/>
                <w:sz w:val="18"/>
                <w:lang w:eastAsia="ko-KR"/>
              </w:rPr>
            </w:pPr>
            <w:r w:rsidRPr="00C96590">
              <w:rPr>
                <w:rFonts w:ascii="Arial" w:hAnsi="Arial"/>
                <w:sz w:val="18"/>
              </w:rPr>
              <w:t>DC_30-66-n66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571296"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70E48E"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FCC9F8"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E43462" w14:paraId="498D367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E6DCFDF"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30</w:t>
            </w:r>
            <w:r w:rsidRPr="00C96590">
              <w:rPr>
                <w:rFonts w:ascii="Arial" w:hAnsi="Arial"/>
                <w:sz w:val="18"/>
                <w:lang w:eastAsia="ko-KR"/>
              </w:rPr>
              <w:t>-</w:t>
            </w:r>
            <w:r w:rsidRPr="00C96590">
              <w:rPr>
                <w:rFonts w:ascii="Arial" w:hAnsi="Arial"/>
                <w:sz w:val="18"/>
              </w:rPr>
              <w:t>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DC_30</w:t>
            </w:r>
            <w:r w:rsidRPr="00C96590">
              <w:rPr>
                <w:rFonts w:ascii="Arial" w:hAnsi="Arial"/>
                <w:sz w:val="18"/>
              </w:rPr>
              <w:t>-66-66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CC791F"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4F95AA"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2DA12E"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43462" w:rsidRPr="00C96590" w14:paraId="3883DCF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96EEAB0"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cs="Arial"/>
                <w:sz w:val="18"/>
              </w:rPr>
              <w:t>DC_32-38_n28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2E4704" w14:textId="77777777" w:rsidR="00E43462" w:rsidRPr="00C96590" w:rsidRDefault="00E43462" w:rsidP="009917A0">
            <w:pPr>
              <w:keepNext/>
              <w:keepLines/>
              <w:spacing w:after="0"/>
              <w:jc w:val="center"/>
              <w:rPr>
                <w:rFonts w:ascii="Arial" w:eastAsia="Malgun Gothic" w:hAnsi="Arial"/>
                <w:sz w:val="18"/>
                <w:lang w:eastAsia="ko-KR"/>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673F90" w14:textId="77777777" w:rsidR="00E43462" w:rsidRPr="00CC1E91"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FE72B9" w14:textId="77777777" w:rsidR="00E43462" w:rsidRPr="00C96590" w:rsidRDefault="00E43462" w:rsidP="009917A0">
            <w:pPr>
              <w:keepNext/>
              <w:keepLines/>
              <w:spacing w:after="0"/>
              <w:jc w:val="center"/>
              <w:rPr>
                <w:rFonts w:ascii="Arial" w:hAnsi="Arial"/>
                <w:color w:val="000000"/>
                <w:sz w:val="18"/>
              </w:rPr>
            </w:pPr>
            <w:r w:rsidRPr="00C96590">
              <w:rPr>
                <w:rFonts w:ascii="Arial" w:eastAsia="Yu Mincho" w:hAnsi="Arial" w:cs="Arial"/>
                <w:sz w:val="18"/>
                <w:lang w:eastAsia="ja-JP"/>
              </w:rPr>
              <w:t>0.2</w:t>
            </w:r>
          </w:p>
        </w:tc>
      </w:tr>
      <w:tr w:rsidR="00E43462" w:rsidRPr="00C96590" w14:paraId="1C922D2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5C13E62" w14:textId="77777777" w:rsidR="00E43462" w:rsidRPr="00C96590" w:rsidRDefault="00E43462" w:rsidP="009917A0">
            <w:pPr>
              <w:pStyle w:val="TAC"/>
              <w:rPr>
                <w:lang w:eastAsia="zh-CN"/>
              </w:rPr>
            </w:pPr>
            <w:r>
              <w:rPr>
                <w:lang w:val="zh-CN" w:eastAsia="zh-TW"/>
              </w:rPr>
              <w:t>DC_</w:t>
            </w:r>
            <w:r>
              <w:rPr>
                <w:lang w:val="en-US" w:eastAsia="zh-CN"/>
              </w:rPr>
              <w:t>38</w:t>
            </w:r>
            <w:r>
              <w:rPr>
                <w:lang w:val="zh-CN" w:eastAsia="zh-TW"/>
              </w:rPr>
              <w:t>_n</w:t>
            </w:r>
            <w:r>
              <w:rPr>
                <w:lang w:val="en-US" w:eastAsia="zh-CN"/>
              </w:rPr>
              <w:t>3</w:t>
            </w:r>
            <w:r>
              <w:rPr>
                <w:lang w:val="zh-CN" w:eastAsia="zh-TW"/>
              </w:rPr>
              <w:t>-n</w:t>
            </w:r>
            <w:r>
              <w:rPr>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830E17" w14:textId="77777777" w:rsidR="00E43462" w:rsidRPr="00C96590" w:rsidRDefault="00E43462" w:rsidP="009917A0">
            <w:pPr>
              <w:pStyle w:val="TAC"/>
              <w:rPr>
                <w:lang w:eastAsia="zh-CN"/>
              </w:rPr>
            </w:pPr>
            <w:r>
              <w:rPr>
                <w:lang w:val="zh-CN"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C0760D" w14:textId="77777777" w:rsidR="00E43462" w:rsidRDefault="00E43462" w:rsidP="009917A0">
            <w:pPr>
              <w:pStyle w:val="TAC"/>
              <w:rPr>
                <w:szCs w:val="18"/>
                <w:lang w:eastAsia="zh-CN"/>
              </w:rPr>
            </w:pPr>
            <w:r>
              <w:rPr>
                <w:rFonts w:hint="eastAsia"/>
                <w:szCs w:val="18"/>
                <w:lang w:eastAsia="zh-CN"/>
              </w:rPr>
              <w:t>0</w:t>
            </w:r>
            <w:r>
              <w:rPr>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7DA791" w14:textId="77777777" w:rsidR="00E43462" w:rsidRPr="00C96590" w:rsidRDefault="00E43462" w:rsidP="009917A0">
            <w:pPr>
              <w:pStyle w:val="TAC"/>
              <w:rPr>
                <w:lang w:eastAsia="zh-CN"/>
              </w:rPr>
            </w:pPr>
            <w:r>
              <w:rPr>
                <w:szCs w:val="18"/>
                <w:lang w:eastAsia="ja-JP"/>
              </w:rPr>
              <w:t>0</w:t>
            </w:r>
            <w:r>
              <w:rPr>
                <w:szCs w:val="18"/>
                <w:lang w:val="en-US" w:eastAsia="zh-CN"/>
              </w:rPr>
              <w:t>.5</w:t>
            </w:r>
          </w:p>
        </w:tc>
      </w:tr>
      <w:tr w:rsidR="00E43462" w14:paraId="1D3FAA2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EDB3C50" w14:textId="77777777" w:rsidR="00E43462" w:rsidRDefault="00E43462" w:rsidP="009917A0">
            <w:pPr>
              <w:pStyle w:val="TAC"/>
              <w:rPr>
                <w:lang w:val="zh-CN" w:eastAsia="zh-TW"/>
              </w:rPr>
            </w:pPr>
            <w:r w:rsidRPr="0088078B">
              <w:rPr>
                <w:lang w:val="zh-CN" w:eastAsia="zh-TW"/>
              </w:rPr>
              <w:t>DC_38_n28-n78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A5884E" w14:textId="77777777" w:rsidR="00E43462" w:rsidRDefault="00E43462" w:rsidP="009917A0">
            <w:pPr>
              <w:pStyle w:val="TAC"/>
              <w:rPr>
                <w:lang w:val="zh-CN" w:eastAsia="zh-TW"/>
              </w:rPr>
            </w:pP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6AD781" w14:textId="77777777" w:rsidR="00E43462" w:rsidRDefault="00E43462" w:rsidP="009917A0">
            <w:pPr>
              <w:pStyle w:val="TAC"/>
              <w:rPr>
                <w:szCs w:val="18"/>
                <w:lang w:eastAsia="ko-KR"/>
              </w:rPr>
            </w:pPr>
            <w:r>
              <w:rPr>
                <w:rFonts w:hint="eastAsia"/>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DA2810" w14:textId="77777777" w:rsidR="00E43462" w:rsidRDefault="00E43462" w:rsidP="009917A0">
            <w:pPr>
              <w:pStyle w:val="TAC"/>
              <w:rPr>
                <w:szCs w:val="18"/>
                <w:lang w:eastAsia="ko-KR"/>
              </w:rPr>
            </w:pPr>
            <w:r>
              <w:rPr>
                <w:rFonts w:hint="eastAsia"/>
                <w:szCs w:val="18"/>
                <w:lang w:eastAsia="ko-KR"/>
              </w:rPr>
              <w:t>0.5</w:t>
            </w:r>
          </w:p>
        </w:tc>
      </w:tr>
      <w:tr w:rsidR="00E43462" w:rsidRPr="00C96590" w14:paraId="7525757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6E964C"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zh-CN"/>
              </w:rPr>
              <w:t>DC_39_n40-n79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88A112" w14:textId="77777777" w:rsidR="00E43462" w:rsidRPr="00C96590" w:rsidRDefault="00E43462" w:rsidP="009917A0">
            <w:pPr>
              <w:keepNext/>
              <w:keepLines/>
              <w:spacing w:after="0"/>
              <w:jc w:val="center"/>
              <w:rPr>
                <w:rFonts w:ascii="Arial" w:hAnsi="Arial"/>
                <w:sz w:val="18"/>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9829FA"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8F07A7"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zh-CN"/>
              </w:rPr>
              <w:t>0.5</w:t>
            </w:r>
          </w:p>
        </w:tc>
      </w:tr>
      <w:tr w:rsidR="00E43462" w:rsidRPr="00C96590" w14:paraId="00C2C6D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187AB3"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zh-CN"/>
              </w:rPr>
              <w:t>DC_39_n41-n79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27F379" w14:textId="77777777" w:rsidR="00E43462" w:rsidRPr="00C96590" w:rsidRDefault="00E43462" w:rsidP="009917A0">
            <w:pPr>
              <w:keepNext/>
              <w:keepLines/>
              <w:spacing w:after="0"/>
              <w:jc w:val="center"/>
              <w:rPr>
                <w:rFonts w:ascii="Arial" w:hAnsi="Arial"/>
                <w:sz w:val="18"/>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B46FFA"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338AFF3"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zh-CN"/>
              </w:rPr>
              <w:t>0.5</w:t>
            </w:r>
          </w:p>
        </w:tc>
      </w:tr>
      <w:tr w:rsidR="00E43462" w14:paraId="0581B66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B53A7A2"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cs="Arial"/>
                <w:sz w:val="18"/>
              </w:rPr>
              <w:t>DC_40_n1-n78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52D727"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14EEA5"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143D55"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43462" w14:paraId="34CD29F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C40578D" w14:textId="77777777" w:rsidR="00E43462" w:rsidRPr="00C96590" w:rsidRDefault="00E43462" w:rsidP="009917A0">
            <w:pPr>
              <w:keepNext/>
              <w:keepLines/>
              <w:spacing w:after="0"/>
              <w:jc w:val="center"/>
              <w:rPr>
                <w:rFonts w:ascii="Arial" w:hAnsi="Arial" w:cs="Arial"/>
                <w:sz w:val="18"/>
              </w:rPr>
            </w:pPr>
            <w:r w:rsidRPr="00E82410">
              <w:rPr>
                <w:rFonts w:ascii="Arial" w:hAnsi="Arial" w:cs="Arial"/>
                <w:sz w:val="18"/>
              </w:rPr>
              <w:t>DC_41_n1-n78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6BA1E7" w14:textId="77777777" w:rsidR="00E43462" w:rsidRDefault="00E43462" w:rsidP="009917A0">
            <w:pPr>
              <w:keepNext/>
              <w:keepLines/>
              <w:spacing w:after="0"/>
              <w:jc w:val="center"/>
              <w:rPr>
                <w:rFonts w:ascii="Arial" w:hAnsi="Arial"/>
                <w:sz w:val="18"/>
                <w:lang w:eastAsia="ko-KR"/>
              </w:rPr>
            </w:pPr>
            <w:r>
              <w:rPr>
                <w:rFonts w:ascii="Arial" w:hAnsi="Arial" w:hint="eastAsia"/>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2EE10D" w14:textId="77777777" w:rsidR="00E43462" w:rsidRDefault="00E43462" w:rsidP="009917A0">
            <w:pPr>
              <w:keepNext/>
              <w:keepLines/>
              <w:spacing w:after="0"/>
              <w:jc w:val="center"/>
              <w:rPr>
                <w:rFonts w:ascii="Arial" w:hAnsi="Arial"/>
                <w:sz w:val="18"/>
                <w:lang w:eastAsia="ko-KR"/>
              </w:rPr>
            </w:pPr>
            <w:r>
              <w:rPr>
                <w:rFonts w:ascii="Arial" w:hAnsi="Arial" w:hint="eastAsia"/>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7C8A2A" w14:textId="77777777" w:rsidR="00E43462" w:rsidRDefault="00E43462" w:rsidP="009917A0">
            <w:pPr>
              <w:keepNext/>
              <w:keepLines/>
              <w:spacing w:after="0"/>
              <w:jc w:val="center"/>
              <w:rPr>
                <w:rFonts w:ascii="Arial" w:hAnsi="Arial"/>
                <w:sz w:val="18"/>
                <w:lang w:eastAsia="ko-KR"/>
              </w:rPr>
            </w:pPr>
            <w:r>
              <w:rPr>
                <w:rFonts w:ascii="Arial" w:hAnsi="Arial" w:hint="eastAsia"/>
                <w:sz w:val="18"/>
                <w:lang w:eastAsia="ko-KR"/>
              </w:rPr>
              <w:t>0.5</w:t>
            </w:r>
          </w:p>
        </w:tc>
      </w:tr>
      <w:tr w:rsidR="00E43462" w14:paraId="2837788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DCF2E10" w14:textId="77777777" w:rsidR="00E43462" w:rsidRPr="008412EF" w:rsidRDefault="00E43462" w:rsidP="009917A0">
            <w:pPr>
              <w:keepNext/>
              <w:keepLines/>
              <w:spacing w:after="0"/>
              <w:jc w:val="center"/>
              <w:rPr>
                <w:rFonts w:ascii="Arial" w:hAnsi="Arial" w:cs="Arial"/>
                <w:sz w:val="18"/>
                <w:szCs w:val="18"/>
              </w:rPr>
            </w:pPr>
            <w:r w:rsidRPr="00CC1E91">
              <w:rPr>
                <w:rFonts w:ascii="Arial" w:hAnsi="Arial" w:cs="Arial"/>
                <w:sz w:val="18"/>
                <w:szCs w:val="18"/>
              </w:rPr>
              <w:t>DC_41_n1-n3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26ED09" w14:textId="77777777" w:rsidR="00E43462" w:rsidRPr="00B07304" w:rsidRDefault="00E43462" w:rsidP="009917A0">
            <w:pPr>
              <w:keepNext/>
              <w:keepLines/>
              <w:spacing w:after="0"/>
              <w:jc w:val="center"/>
              <w:rPr>
                <w:rFonts w:ascii="Arial" w:hAnsi="Arial" w:cs="Arial"/>
                <w:sz w:val="18"/>
                <w:szCs w:val="18"/>
                <w:lang w:eastAsia="zh-CN"/>
              </w:rPr>
            </w:pPr>
            <w:r w:rsidRPr="00CC1E91">
              <w:rPr>
                <w:rFonts w:ascii="Arial" w:hAnsi="Arial" w:cs="Arial"/>
                <w:sz w:val="18"/>
                <w:szCs w:val="18"/>
              </w:rPr>
              <w:t>0</w:t>
            </w:r>
            <w:r w:rsidRPr="00CC1E91">
              <w:rPr>
                <w:rFonts w:ascii="Arial" w:hAnsi="Arial" w:cs="Arial"/>
                <w:sz w:val="18"/>
                <w:szCs w:val="18"/>
                <w:vertAlign w:val="superscript"/>
              </w:rPr>
              <w:t>3</w:t>
            </w:r>
            <w:r w:rsidRPr="00CC1E91">
              <w:rPr>
                <w:rFonts w:ascii="Arial" w:hAnsi="Arial" w:cs="Arial"/>
                <w:sz w:val="18"/>
                <w:szCs w:val="18"/>
              </w:rPr>
              <w:t xml:space="preserve"> / 0.5</w:t>
            </w:r>
            <w:r w:rsidRPr="00CC1E91">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604837" w14:textId="77777777" w:rsidR="00E43462" w:rsidRDefault="00E43462" w:rsidP="009917A0">
            <w:pPr>
              <w:keepNext/>
              <w:keepLines/>
              <w:spacing w:after="0"/>
              <w:jc w:val="center"/>
              <w:rPr>
                <w:rFonts w:ascii="Arial" w:hAnsi="Arial"/>
                <w:sz w:val="18"/>
                <w:lang w:eastAsia="zh-CN"/>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BF2693" w14:textId="77777777" w:rsidR="00E43462" w:rsidRDefault="00E43462" w:rsidP="009917A0">
            <w:pPr>
              <w:keepNext/>
              <w:keepLines/>
              <w:spacing w:after="0"/>
              <w:jc w:val="center"/>
              <w:rPr>
                <w:rFonts w:ascii="Arial" w:hAnsi="Arial"/>
                <w:sz w:val="18"/>
                <w:lang w:eastAsia="zh-CN"/>
              </w:rPr>
            </w:pPr>
            <w:r>
              <w:rPr>
                <w:rFonts w:ascii="Arial" w:hAnsi="Arial" w:cs="Arial"/>
                <w:sz w:val="18"/>
              </w:rPr>
              <w:t>-</w:t>
            </w:r>
          </w:p>
        </w:tc>
      </w:tr>
      <w:tr w:rsidR="00E43462" w:rsidRPr="00C96590" w14:paraId="037E1A9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3185BFA" w14:textId="77777777" w:rsidR="00E43462" w:rsidRPr="00C96590" w:rsidRDefault="00E43462" w:rsidP="009917A0">
            <w:pPr>
              <w:pStyle w:val="TAC"/>
            </w:pPr>
            <w:r>
              <w:t>DC_41_n1-n77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8D8191" w14:textId="77777777" w:rsidR="00E43462" w:rsidRPr="00C96590" w:rsidRDefault="00E43462" w:rsidP="009917A0">
            <w:pPr>
              <w:pStyle w:val="TAC"/>
              <w:rPr>
                <w:rFonts w:cs="Arial"/>
                <w:lang w:eastAsia="zh-CN"/>
              </w:rPr>
            </w:pPr>
            <w: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B05D96" w14:textId="77777777" w:rsidR="00E43462" w:rsidRDefault="00E43462" w:rsidP="009917A0">
            <w:pPr>
              <w:pStyle w:val="TAC"/>
              <w:rPr>
                <w:lang w:eastAsia="zh-CN"/>
              </w:rPr>
            </w:pPr>
            <w:r>
              <w:rPr>
                <w:rFonts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030908" w14:textId="77777777" w:rsidR="00E43462" w:rsidRPr="00C96590" w:rsidRDefault="00E43462" w:rsidP="009917A0">
            <w:pPr>
              <w:pStyle w:val="TAC"/>
              <w:rPr>
                <w:rFonts w:cs="Arial"/>
                <w:lang w:eastAsia="zh-CN"/>
              </w:rPr>
            </w:pPr>
            <w:r>
              <w:t>0.5</w:t>
            </w:r>
          </w:p>
        </w:tc>
      </w:tr>
      <w:tr w:rsidR="00E43462" w:rsidRPr="00C96590" w14:paraId="46278BC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7CF3D3F"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DC_40-42_n77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6D4F51" w14:textId="77777777" w:rsidR="00E43462" w:rsidRPr="00C96590" w:rsidRDefault="00E43462" w:rsidP="009917A0">
            <w:pPr>
              <w:keepNext/>
              <w:keepLines/>
              <w:spacing w:after="0"/>
              <w:jc w:val="center"/>
              <w:rPr>
                <w:rFonts w:ascii="Arial" w:hAnsi="Arial" w:cs="Arial"/>
                <w:sz w:val="18"/>
                <w:lang w:eastAsia="zh-CN"/>
              </w:rPr>
            </w:pPr>
            <w:r w:rsidRPr="00C96590">
              <w:rPr>
                <w:rFonts w:ascii="Arial" w:hAnsi="Arial"/>
                <w:sz w:val="18"/>
                <w:szCs w:val="18"/>
              </w:rPr>
              <w:t>0.4</w:t>
            </w:r>
            <w:r w:rsidRPr="00C96590">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887718" w14:textId="77777777" w:rsidR="00E43462" w:rsidRPr="00C96590" w:rsidRDefault="00E43462" w:rsidP="009917A0">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4DB50D" w14:textId="77777777" w:rsidR="00E43462" w:rsidRPr="00C96590" w:rsidRDefault="00E43462" w:rsidP="009917A0">
            <w:pPr>
              <w:keepNext/>
              <w:keepLines/>
              <w:spacing w:after="0"/>
              <w:jc w:val="center"/>
              <w:rPr>
                <w:rFonts w:ascii="Arial" w:hAnsi="Arial" w:cs="Arial"/>
                <w:sz w:val="18"/>
                <w:lang w:eastAsia="zh-CN"/>
              </w:rPr>
            </w:pPr>
            <w:r w:rsidRPr="00C96590">
              <w:rPr>
                <w:rFonts w:ascii="Arial" w:hAnsi="Arial"/>
                <w:sz w:val="18"/>
                <w:szCs w:val="18"/>
              </w:rPr>
              <w:t>0.5</w:t>
            </w:r>
            <w:r w:rsidRPr="00C96590">
              <w:rPr>
                <w:rFonts w:ascii="Arial" w:hAnsi="Arial"/>
                <w:sz w:val="18"/>
                <w:szCs w:val="18"/>
                <w:vertAlign w:val="superscript"/>
              </w:rPr>
              <w:t>5</w:t>
            </w:r>
          </w:p>
        </w:tc>
      </w:tr>
      <w:tr w:rsidR="00E43462" w:rsidRPr="00C96590" w14:paraId="487FE77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629A216"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cs="Arial"/>
                <w:sz w:val="18"/>
                <w:szCs w:val="18"/>
                <w:lang w:val="sv-SE" w:eastAsia="ja-JP"/>
              </w:rPr>
              <w:t>DC_40-42_n78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3C1590" w14:textId="77777777" w:rsidR="00E43462" w:rsidRPr="00C96590" w:rsidRDefault="00E43462" w:rsidP="009917A0">
            <w:pPr>
              <w:keepNext/>
              <w:keepLines/>
              <w:spacing w:after="0"/>
              <w:jc w:val="center"/>
              <w:rPr>
                <w:rFonts w:ascii="Arial" w:hAnsi="Arial" w:cs="Arial"/>
                <w:sz w:val="18"/>
                <w:szCs w:val="18"/>
                <w:lang w:val="sv-SE" w:eastAsia="ja-JP"/>
              </w:rPr>
            </w:pPr>
            <w:r w:rsidRPr="00C96590">
              <w:rPr>
                <w:rFonts w:ascii="Arial" w:hAnsi="Arial"/>
                <w:sz w:val="18"/>
                <w:szCs w:val="18"/>
              </w:rPr>
              <w:t>0.4</w:t>
            </w:r>
            <w:r w:rsidRPr="00C96590">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13FA9F" w14:textId="77777777" w:rsidR="00E43462" w:rsidRPr="00C96590" w:rsidRDefault="00E43462" w:rsidP="009917A0">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828047" w14:textId="77777777" w:rsidR="00E43462" w:rsidRPr="00C96590" w:rsidRDefault="00E43462" w:rsidP="009917A0">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r>
      <w:tr w:rsidR="00E43462" w:rsidRPr="00C96590" w14:paraId="3841C99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DF27CD"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DC_41_n</w:t>
            </w:r>
            <w:r w:rsidRPr="00C96590">
              <w:rPr>
                <w:rFonts w:ascii="Arial" w:eastAsia="等线" w:hAnsi="Arial"/>
                <w:sz w:val="18"/>
                <w:lang w:eastAsia="zh-CN"/>
              </w:rPr>
              <w:t>3</w:t>
            </w:r>
            <w:r w:rsidRPr="00C96590">
              <w:rPr>
                <w:rFonts w:ascii="Arial" w:hAnsi="Arial"/>
                <w:sz w:val="18"/>
              </w:rPr>
              <w:t>-n</w:t>
            </w:r>
            <w:r w:rsidRPr="00C96590">
              <w:rPr>
                <w:rFonts w:ascii="Arial" w:eastAsia="等线" w:hAnsi="Arial"/>
                <w:sz w:val="18"/>
                <w:lang w:eastAsia="zh-CN"/>
              </w:rPr>
              <w:t>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06DB6F" w14:textId="77777777" w:rsidR="00E43462" w:rsidRPr="00C96590" w:rsidRDefault="00E43462" w:rsidP="009917A0">
            <w:pPr>
              <w:keepNext/>
              <w:keepLines/>
              <w:spacing w:after="0"/>
              <w:jc w:val="center"/>
              <w:rPr>
                <w:rFonts w:ascii="Arial" w:hAnsi="Arial"/>
                <w:sz w:val="18"/>
                <w:lang w:eastAsia="ja-JP"/>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1D03D3"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B28689A" w14:textId="77777777" w:rsidR="00E43462" w:rsidRPr="00C96590" w:rsidRDefault="00E43462" w:rsidP="009917A0">
            <w:pPr>
              <w:keepNext/>
              <w:keepLines/>
              <w:spacing w:after="0"/>
              <w:jc w:val="center"/>
              <w:rPr>
                <w:rFonts w:ascii="Arial" w:hAnsi="Arial"/>
                <w:sz w:val="18"/>
                <w:lang w:eastAsia="zh-CN"/>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r>
      <w:tr w:rsidR="00E43462" w:rsidRPr="00C96590" w14:paraId="74C3DB7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DE8F8C" w14:textId="77777777" w:rsidR="00E43462" w:rsidRPr="00C96590" w:rsidRDefault="00E43462" w:rsidP="009917A0">
            <w:pPr>
              <w:keepNext/>
              <w:keepLines/>
              <w:spacing w:after="0"/>
              <w:jc w:val="center"/>
              <w:rPr>
                <w:rFonts w:ascii="Arial" w:hAnsi="Arial"/>
                <w:sz w:val="18"/>
              </w:rPr>
            </w:pPr>
            <w:r w:rsidRPr="00C96590">
              <w:rPr>
                <w:rFonts w:ascii="Arial" w:eastAsia="MS Mincho" w:hAnsi="Arial"/>
                <w:sz w:val="18"/>
                <w:szCs w:val="18"/>
              </w:rPr>
              <w:t>DC_41_n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35DFD3" w14:textId="77777777" w:rsidR="00E43462" w:rsidRPr="00C96590" w:rsidRDefault="00E43462" w:rsidP="009917A0">
            <w:pPr>
              <w:keepNext/>
              <w:keepLines/>
              <w:spacing w:after="0"/>
              <w:jc w:val="center"/>
              <w:rPr>
                <w:rFonts w:ascii="Arial" w:hAnsi="Arial"/>
                <w:sz w:val="18"/>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D8860E" w14:textId="77777777" w:rsidR="00E43462" w:rsidRPr="00C96590"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99BB036"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szCs w:val="18"/>
                <w:lang w:eastAsia="zh-CN"/>
              </w:rPr>
              <w:t>0.5</w:t>
            </w:r>
          </w:p>
        </w:tc>
      </w:tr>
      <w:tr w:rsidR="00E43462" w:rsidRPr="00C96590" w14:paraId="296F524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C72186" w14:textId="77777777" w:rsidR="00E43462" w:rsidRPr="00C96590" w:rsidRDefault="00E43462" w:rsidP="009917A0">
            <w:pPr>
              <w:keepNext/>
              <w:keepLines/>
              <w:spacing w:after="0"/>
              <w:jc w:val="center"/>
              <w:rPr>
                <w:rFonts w:ascii="Arial" w:hAnsi="Arial"/>
                <w:sz w:val="18"/>
              </w:rPr>
            </w:pPr>
            <w:r w:rsidRPr="00C96590">
              <w:rPr>
                <w:rFonts w:ascii="Arial" w:eastAsia="MS Mincho" w:hAnsi="Arial"/>
                <w:sz w:val="18"/>
                <w:szCs w:val="18"/>
              </w:rPr>
              <w:t>DC_41_n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5DDBA3" w14:textId="77777777" w:rsidR="00E43462" w:rsidRPr="00C96590" w:rsidRDefault="00E43462" w:rsidP="009917A0">
            <w:pPr>
              <w:keepNext/>
              <w:keepLines/>
              <w:spacing w:after="0"/>
              <w:jc w:val="center"/>
              <w:rPr>
                <w:rFonts w:ascii="Arial" w:hAnsi="Arial"/>
                <w:sz w:val="18"/>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BFBA67" w14:textId="77777777" w:rsidR="00E43462" w:rsidRPr="00C96590"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F5EF87A"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szCs w:val="18"/>
                <w:lang w:eastAsia="zh-CN"/>
              </w:rPr>
              <w:t>0.5</w:t>
            </w:r>
          </w:p>
        </w:tc>
      </w:tr>
      <w:tr w:rsidR="00E43462" w:rsidRPr="00C96590" w14:paraId="7029E85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B49F00" w14:textId="77777777" w:rsidR="00E43462" w:rsidRPr="00C96590" w:rsidRDefault="00E43462" w:rsidP="009917A0">
            <w:pPr>
              <w:keepNext/>
              <w:keepLines/>
              <w:spacing w:after="0"/>
              <w:jc w:val="center"/>
              <w:rPr>
                <w:rFonts w:ascii="Arial" w:hAnsi="Arial"/>
                <w:sz w:val="18"/>
              </w:rPr>
            </w:pPr>
            <w:r w:rsidRPr="00C96590">
              <w:rPr>
                <w:rFonts w:ascii="Arial" w:eastAsia="MS Mincho" w:hAnsi="Arial"/>
                <w:sz w:val="18"/>
                <w:szCs w:val="18"/>
              </w:rPr>
              <w:t>DC_41_n28-n7</w:t>
            </w:r>
            <w:r w:rsidRPr="00C96590">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448CBA" w14:textId="77777777" w:rsidR="00E43462" w:rsidRPr="00C96590" w:rsidRDefault="00E43462" w:rsidP="009917A0">
            <w:pPr>
              <w:keepNext/>
              <w:keepLines/>
              <w:spacing w:after="0"/>
              <w:jc w:val="center"/>
              <w:rPr>
                <w:rFonts w:ascii="Arial" w:hAnsi="Arial"/>
                <w:sz w:val="18"/>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D7B194" w14:textId="77777777" w:rsidR="00E43462" w:rsidRPr="00C96590"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FC47E31"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E43462" w:rsidRPr="00C96590" w14:paraId="50ABB72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C3BAA3" w14:textId="77777777" w:rsidR="00E43462" w:rsidRPr="00C96590" w:rsidRDefault="00E43462" w:rsidP="009917A0">
            <w:pPr>
              <w:keepNext/>
              <w:keepLines/>
              <w:spacing w:after="0"/>
              <w:jc w:val="center"/>
              <w:rPr>
                <w:rFonts w:ascii="Arial" w:hAnsi="Arial"/>
                <w:sz w:val="18"/>
              </w:rPr>
            </w:pPr>
            <w:r w:rsidRPr="00C96590">
              <w:rPr>
                <w:rFonts w:ascii="Arial" w:eastAsia="MS Mincho" w:hAnsi="Arial"/>
                <w:sz w:val="18"/>
                <w:szCs w:val="18"/>
              </w:rPr>
              <w:t>DC_41_n28-n7</w:t>
            </w:r>
            <w:r w:rsidRPr="00C96590">
              <w:rPr>
                <w:rFonts w:ascii="Arial" w:eastAsia="等线"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DBAF17" w14:textId="77777777" w:rsidR="00E43462" w:rsidRPr="00C96590" w:rsidRDefault="00E43462" w:rsidP="009917A0">
            <w:pPr>
              <w:keepNext/>
              <w:keepLines/>
              <w:spacing w:after="0"/>
              <w:jc w:val="center"/>
              <w:rPr>
                <w:rFonts w:ascii="Arial" w:hAnsi="Arial"/>
                <w:sz w:val="18"/>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D9082D" w14:textId="77777777" w:rsidR="00E43462" w:rsidRPr="00C96590"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01BAC3E"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E43462" w:rsidRPr="00C96590" w14:paraId="2BA92AB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9DBA24"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DC_41_n41-n77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FADDA8" w14:textId="77777777" w:rsidR="00E43462" w:rsidRPr="00C96590" w:rsidRDefault="00E43462" w:rsidP="009917A0">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16430E"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B1765CC" w14:textId="77777777" w:rsidR="00E43462" w:rsidRPr="00C96590" w:rsidRDefault="00E43462" w:rsidP="009917A0">
            <w:pPr>
              <w:keepNext/>
              <w:keepLines/>
              <w:spacing w:after="0"/>
              <w:jc w:val="center"/>
              <w:rPr>
                <w:rFonts w:ascii="Arial" w:hAnsi="Arial"/>
                <w:sz w:val="18"/>
                <w:szCs w:val="18"/>
                <w:lang w:eastAsia="zh-CN"/>
              </w:rPr>
            </w:pPr>
            <w:r w:rsidRPr="00C96590">
              <w:rPr>
                <w:rFonts w:ascii="Arial" w:hAnsi="Arial"/>
                <w:sz w:val="18"/>
                <w:lang w:eastAsia="zh-CN"/>
              </w:rPr>
              <w:t>0.5</w:t>
            </w:r>
          </w:p>
        </w:tc>
      </w:tr>
      <w:tr w:rsidR="00E43462" w:rsidRPr="00C96590" w14:paraId="63D84CD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3D95028"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DC_41_n41-n78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2E4CA8D" w14:textId="77777777" w:rsidR="00E43462" w:rsidRPr="00C96590" w:rsidRDefault="00E43462" w:rsidP="009917A0">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3B49A7"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38581FA" w14:textId="77777777" w:rsidR="00E43462" w:rsidRPr="00C96590" w:rsidRDefault="00E43462" w:rsidP="009917A0">
            <w:pPr>
              <w:keepNext/>
              <w:keepLines/>
              <w:spacing w:after="0"/>
              <w:jc w:val="center"/>
              <w:rPr>
                <w:rFonts w:ascii="Arial" w:hAnsi="Arial"/>
                <w:sz w:val="18"/>
                <w:szCs w:val="18"/>
                <w:lang w:eastAsia="zh-CN"/>
              </w:rPr>
            </w:pPr>
            <w:r w:rsidRPr="00C96590">
              <w:rPr>
                <w:rFonts w:ascii="Arial" w:hAnsi="Arial"/>
                <w:sz w:val="18"/>
                <w:lang w:eastAsia="zh-CN"/>
              </w:rPr>
              <w:t>0.5</w:t>
            </w:r>
          </w:p>
        </w:tc>
      </w:tr>
      <w:tr w:rsidR="00E43462" w:rsidRPr="00C96590" w14:paraId="093EBAB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084857"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CC1DF3" w14:textId="77777777" w:rsidR="00E43462" w:rsidRPr="00C96590" w:rsidRDefault="00E43462" w:rsidP="009917A0">
            <w:pPr>
              <w:keepNext/>
              <w:keepLines/>
              <w:spacing w:after="0"/>
              <w:jc w:val="center"/>
              <w:rPr>
                <w:rFonts w:ascii="Arial" w:hAnsi="Arial"/>
                <w:sz w:val="18"/>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A5E64C"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8809E1E"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0.5</w:t>
            </w:r>
          </w:p>
        </w:tc>
      </w:tr>
      <w:tr w:rsidR="00E43462" w:rsidRPr="00C96590" w14:paraId="5C69390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8CF151" w14:textId="77777777" w:rsidR="00E43462" w:rsidRPr="00C96590" w:rsidRDefault="00E43462" w:rsidP="009917A0">
            <w:pPr>
              <w:keepNext/>
              <w:keepLines/>
              <w:spacing w:after="0"/>
              <w:jc w:val="center"/>
              <w:rPr>
                <w:rFonts w:ascii="Arial" w:hAnsi="Arial"/>
                <w:sz w:val="18"/>
              </w:rPr>
            </w:pPr>
            <w:r w:rsidRPr="00C96590">
              <w:rPr>
                <w:rFonts w:ascii="Arial" w:hAnsi="Arial"/>
                <w:sz w:val="18"/>
                <w:szCs w:val="18"/>
              </w:rPr>
              <w:t>DC_</w:t>
            </w:r>
            <w:r w:rsidRPr="00C96590">
              <w:rPr>
                <w:rFonts w:ascii="Arial" w:hAnsi="Arial"/>
                <w:sz w:val="18"/>
                <w:szCs w:val="18"/>
                <w:lang w:eastAsia="zh-CN"/>
              </w:rPr>
              <w:t>41</w:t>
            </w:r>
            <w:r w:rsidRPr="00C96590">
              <w:rPr>
                <w:rFonts w:ascii="Arial" w:hAnsi="Arial"/>
                <w:sz w:val="18"/>
                <w:szCs w:val="18"/>
              </w:rPr>
              <w:t>-42_n7</w:t>
            </w:r>
            <w:r w:rsidRPr="00C96590">
              <w:rPr>
                <w:rFonts w:ascii="Arial"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12822D" w14:textId="77777777" w:rsidR="00E43462" w:rsidRPr="00C96590" w:rsidRDefault="00E43462" w:rsidP="009917A0">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18B257"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37EA412"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lang w:eastAsia="ja-JP"/>
              </w:rPr>
              <w:t>0.5</w:t>
            </w:r>
          </w:p>
        </w:tc>
      </w:tr>
      <w:tr w:rsidR="00E43462" w:rsidRPr="00C96590" w14:paraId="4CD0270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BDB05D" w14:textId="77777777" w:rsidR="00E43462" w:rsidRPr="00C96590" w:rsidRDefault="00E43462" w:rsidP="009917A0">
            <w:pPr>
              <w:keepNext/>
              <w:keepLines/>
              <w:spacing w:after="0"/>
              <w:jc w:val="center"/>
              <w:rPr>
                <w:rFonts w:ascii="Arial" w:hAnsi="Arial"/>
                <w:sz w:val="18"/>
              </w:rPr>
            </w:pPr>
            <w:r w:rsidRPr="00C96590">
              <w:rPr>
                <w:rFonts w:ascii="Arial" w:hAnsi="Arial"/>
                <w:sz w:val="18"/>
                <w:szCs w:val="18"/>
              </w:rPr>
              <w:t>DC_</w:t>
            </w:r>
            <w:r w:rsidRPr="00C96590">
              <w:rPr>
                <w:rFonts w:ascii="Arial" w:hAnsi="Arial"/>
                <w:sz w:val="18"/>
                <w:szCs w:val="18"/>
                <w:lang w:eastAsia="zh-CN"/>
              </w:rPr>
              <w:t>41</w:t>
            </w:r>
            <w:r w:rsidRPr="00C96590">
              <w:rPr>
                <w:rFonts w:ascii="Arial" w:hAnsi="Arial"/>
                <w:sz w:val="18"/>
                <w:szCs w:val="18"/>
              </w:rPr>
              <w:t>-42_n7</w:t>
            </w:r>
            <w:r w:rsidRPr="00C96590">
              <w:rPr>
                <w:rFonts w:ascii="Arial"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23AC10" w14:textId="77777777" w:rsidR="00E43462" w:rsidRPr="00C96590" w:rsidRDefault="00E43462" w:rsidP="009917A0">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8CB835" w14:textId="77777777" w:rsidR="00E43462" w:rsidRPr="00C96590" w:rsidRDefault="00E43462" w:rsidP="009917A0">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7838D4A"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lang w:eastAsia="ja-JP"/>
              </w:rPr>
              <w:t>0.5</w:t>
            </w:r>
          </w:p>
        </w:tc>
      </w:tr>
      <w:tr w:rsidR="00E43462" w:rsidRPr="00C96590" w14:paraId="7F1308A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75F488" w14:textId="77777777" w:rsidR="00E43462" w:rsidRPr="00C96590" w:rsidRDefault="00E43462" w:rsidP="009917A0">
            <w:pPr>
              <w:keepNext/>
              <w:keepLines/>
              <w:spacing w:after="0"/>
              <w:jc w:val="center"/>
              <w:rPr>
                <w:rFonts w:ascii="Arial" w:hAnsi="Arial"/>
                <w:sz w:val="18"/>
              </w:rPr>
            </w:pPr>
            <w:r w:rsidRPr="00C96590">
              <w:rPr>
                <w:rFonts w:ascii="Arial" w:hAnsi="Arial"/>
                <w:sz w:val="18"/>
                <w:szCs w:val="18"/>
              </w:rPr>
              <w:t>DC_41-42_n79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330011"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964CEB"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4118474"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ja-JP"/>
              </w:rPr>
              <w:t>-</w:t>
            </w:r>
          </w:p>
        </w:tc>
      </w:tr>
      <w:tr w:rsidR="00E43462" w:rsidRPr="00C96590" w14:paraId="7A8ACEB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3F65C1"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DC_42_n1-n3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2F5F6D" w14:textId="77777777" w:rsidR="00E43462" w:rsidRPr="00C96590" w:rsidRDefault="00E43462" w:rsidP="009917A0">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6CA8EB"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9934C8" w14:textId="77777777" w:rsidR="00E43462" w:rsidRPr="00C96590" w:rsidRDefault="00E43462" w:rsidP="009917A0">
            <w:pPr>
              <w:keepNext/>
              <w:keepLines/>
              <w:spacing w:after="0"/>
              <w:jc w:val="center"/>
              <w:rPr>
                <w:rFonts w:ascii="Arial" w:hAnsi="Arial" w:cs="Arial"/>
                <w:sz w:val="18"/>
              </w:rPr>
            </w:pPr>
            <w:r w:rsidRPr="00C96590">
              <w:rPr>
                <w:rFonts w:ascii="Arial" w:hAnsi="Arial"/>
                <w:sz w:val="18"/>
              </w:rPr>
              <w:t>0.</w:t>
            </w:r>
            <w:r>
              <w:rPr>
                <w:rFonts w:ascii="Arial" w:hAnsi="Arial"/>
                <w:sz w:val="18"/>
              </w:rPr>
              <w:t>2</w:t>
            </w:r>
          </w:p>
        </w:tc>
      </w:tr>
      <w:tr w:rsidR="00E43462" w:rsidRPr="00C96590" w14:paraId="60B2966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286E30" w14:textId="77777777" w:rsidR="00E43462" w:rsidRPr="00C96590" w:rsidRDefault="00E43462" w:rsidP="009917A0">
            <w:pPr>
              <w:keepNext/>
              <w:keepLines/>
              <w:spacing w:after="0"/>
              <w:jc w:val="center"/>
              <w:rPr>
                <w:rFonts w:ascii="Arial" w:hAnsi="Arial"/>
                <w:sz w:val="18"/>
                <w:szCs w:val="18"/>
              </w:rPr>
            </w:pPr>
            <w:r w:rsidRPr="00C96590">
              <w:rPr>
                <w:rFonts w:ascii="Arial" w:hAnsi="Arial"/>
                <w:sz w:val="18"/>
              </w:rPr>
              <w:t>DC_42_n1-n77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17F417" w14:textId="77777777" w:rsidR="00E43462" w:rsidRPr="00C96590" w:rsidRDefault="00E43462" w:rsidP="009917A0">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FBE939"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42F2BDD"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cs="Arial"/>
                <w:sz w:val="18"/>
              </w:rPr>
              <w:t>0.5</w:t>
            </w:r>
          </w:p>
        </w:tc>
      </w:tr>
      <w:tr w:rsidR="00E43462" w:rsidRPr="00C96590" w14:paraId="0D6EC09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E3FB997" w14:textId="77777777" w:rsidR="00E43462" w:rsidRPr="00C96590" w:rsidRDefault="00E43462" w:rsidP="009917A0">
            <w:pPr>
              <w:keepNext/>
              <w:keepLines/>
              <w:spacing w:after="0"/>
              <w:jc w:val="center"/>
              <w:rPr>
                <w:rFonts w:ascii="Arial" w:hAnsi="Arial"/>
                <w:sz w:val="18"/>
                <w:szCs w:val="18"/>
              </w:rPr>
            </w:pPr>
            <w:r w:rsidRPr="00C96590">
              <w:rPr>
                <w:rFonts w:ascii="Arial" w:hAnsi="Arial"/>
                <w:sz w:val="18"/>
              </w:rPr>
              <w:t>DC_42_n1-n78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BFB218" w14:textId="77777777" w:rsidR="00E43462" w:rsidRPr="00C96590" w:rsidRDefault="00E43462" w:rsidP="009917A0">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200D33" w14:textId="77777777" w:rsidR="00E43462" w:rsidRPr="00C96590" w:rsidRDefault="00E43462" w:rsidP="009917A0">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EA72623"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cs="Arial"/>
                <w:sz w:val="18"/>
              </w:rPr>
              <w:t>0.5</w:t>
            </w:r>
          </w:p>
        </w:tc>
      </w:tr>
      <w:tr w:rsidR="00E43462" w:rsidRPr="00C96590" w14:paraId="7AE200A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DE48D3" w14:textId="77777777" w:rsidR="00E43462" w:rsidRPr="00C96590" w:rsidRDefault="00E43462" w:rsidP="009917A0">
            <w:pPr>
              <w:keepNext/>
              <w:keepLines/>
              <w:spacing w:after="0"/>
              <w:jc w:val="center"/>
              <w:rPr>
                <w:rFonts w:ascii="Arial" w:hAnsi="Arial"/>
                <w:sz w:val="18"/>
                <w:szCs w:val="18"/>
              </w:rPr>
            </w:pPr>
            <w:r w:rsidRPr="00C96590">
              <w:rPr>
                <w:rFonts w:ascii="Arial" w:hAnsi="Arial"/>
                <w:sz w:val="18"/>
              </w:rPr>
              <w:t>DC_42_n1-n79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9CB1CD" w14:textId="77777777" w:rsidR="00E43462" w:rsidRPr="00C96590" w:rsidRDefault="00E43462" w:rsidP="009917A0">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5DD5B8"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EDCE249" w14:textId="77777777" w:rsidR="00E43462" w:rsidRPr="00C96590" w:rsidRDefault="00E43462" w:rsidP="009917A0">
            <w:pPr>
              <w:keepNext/>
              <w:keepLines/>
              <w:spacing w:after="0"/>
              <w:jc w:val="center"/>
              <w:rPr>
                <w:rFonts w:ascii="Arial" w:hAnsi="Arial"/>
                <w:sz w:val="18"/>
                <w:lang w:eastAsia="ja-JP"/>
              </w:rPr>
            </w:pPr>
            <w:r>
              <w:rPr>
                <w:rFonts w:ascii="Arial" w:hAnsi="Arial"/>
                <w:sz w:val="18"/>
              </w:rPr>
              <w:t>-</w:t>
            </w:r>
          </w:p>
        </w:tc>
      </w:tr>
      <w:tr w:rsidR="00E43462" w:rsidRPr="00C96590" w14:paraId="07A3E06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40FE48" w14:textId="77777777" w:rsidR="00E43462" w:rsidRPr="00C96590" w:rsidRDefault="00E43462" w:rsidP="009917A0">
            <w:pPr>
              <w:keepNext/>
              <w:keepLines/>
              <w:spacing w:after="0"/>
              <w:jc w:val="center"/>
              <w:rPr>
                <w:rFonts w:ascii="Arial" w:hAnsi="Arial"/>
                <w:sz w:val="18"/>
                <w:szCs w:val="18"/>
              </w:rPr>
            </w:pPr>
            <w:r w:rsidRPr="00C96590">
              <w:rPr>
                <w:rFonts w:ascii="Arial" w:hAnsi="Arial"/>
                <w:sz w:val="18"/>
              </w:rPr>
              <w:t>DC_42_n3-n28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67FFBA" w14:textId="77777777" w:rsidR="00E43462" w:rsidRPr="00C96590" w:rsidRDefault="00E43462" w:rsidP="009917A0">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CA47CF" w14:textId="77777777" w:rsidR="00E43462" w:rsidRPr="00C96590" w:rsidRDefault="00E43462" w:rsidP="009917A0">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A317D61"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cs="Arial"/>
                <w:sz w:val="18"/>
              </w:rPr>
              <w:t>0.5</w:t>
            </w:r>
          </w:p>
        </w:tc>
      </w:tr>
      <w:tr w:rsidR="00E43462" w:rsidRPr="00C96590" w14:paraId="27B7672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E3E9E4" w14:textId="77777777" w:rsidR="00E43462" w:rsidRPr="00C96590" w:rsidRDefault="00E43462" w:rsidP="009917A0">
            <w:pPr>
              <w:keepNext/>
              <w:keepLines/>
              <w:spacing w:after="0"/>
              <w:jc w:val="center"/>
              <w:rPr>
                <w:rFonts w:ascii="Arial" w:hAnsi="Arial"/>
                <w:sz w:val="18"/>
                <w:szCs w:val="18"/>
              </w:rPr>
            </w:pPr>
            <w:r w:rsidRPr="00C96590">
              <w:rPr>
                <w:rFonts w:ascii="Arial" w:hAnsi="Arial"/>
                <w:sz w:val="18"/>
              </w:rPr>
              <w:t>DC_42_n3-n77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90A4F3" w14:textId="77777777" w:rsidR="00E43462" w:rsidRPr="00C96590" w:rsidRDefault="00E43462" w:rsidP="009917A0">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14BEF1" w14:textId="77777777" w:rsidR="00E43462" w:rsidRPr="00C96590" w:rsidRDefault="00E43462" w:rsidP="009917A0">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4EDF406"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cs="Arial"/>
                <w:sz w:val="18"/>
              </w:rPr>
              <w:t>0.5</w:t>
            </w:r>
          </w:p>
        </w:tc>
      </w:tr>
      <w:tr w:rsidR="00E43462" w:rsidRPr="00C96590" w14:paraId="70C433B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FDA00F"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DC_42_n28-n77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F22535" w14:textId="77777777" w:rsidR="00E43462" w:rsidRPr="00C96590" w:rsidRDefault="00E43462"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8A4037"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CE4F47"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E43462" w:rsidRPr="00C96590" w14:paraId="227CFA5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006339" w14:textId="77777777" w:rsidR="00E43462" w:rsidRPr="00C96590" w:rsidRDefault="00E43462" w:rsidP="009917A0">
            <w:pPr>
              <w:keepNext/>
              <w:keepLines/>
              <w:spacing w:after="0"/>
              <w:jc w:val="center"/>
              <w:rPr>
                <w:rFonts w:ascii="Arial" w:hAnsi="Arial"/>
                <w:sz w:val="18"/>
                <w:lang w:eastAsia="ko-KR"/>
              </w:rPr>
            </w:pPr>
            <w:r w:rsidRPr="00C96590">
              <w:rPr>
                <w:rFonts w:ascii="Arial" w:hAnsi="Arial"/>
                <w:sz w:val="18"/>
              </w:rPr>
              <w:t>DC_46-48_n5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EB4BA9" w14:textId="77777777" w:rsidR="00E43462" w:rsidRPr="00C96590" w:rsidRDefault="00E43462" w:rsidP="009917A0">
            <w:pPr>
              <w:keepNext/>
              <w:keepLines/>
              <w:spacing w:after="0"/>
              <w:jc w:val="center"/>
              <w:rPr>
                <w:rFonts w:ascii="Arial" w:hAnsi="Arial"/>
                <w:sz w:val="18"/>
                <w:lang w:eastAsia="ko-K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C276F4" w14:textId="77777777" w:rsidR="00E43462" w:rsidRPr="00C96590" w:rsidRDefault="00E43462"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35A18FA" w14:textId="77777777" w:rsidR="00E43462" w:rsidRPr="00C96590" w:rsidRDefault="00E43462" w:rsidP="009917A0">
            <w:pPr>
              <w:keepNext/>
              <w:keepLines/>
              <w:spacing w:after="0"/>
              <w:jc w:val="center"/>
              <w:rPr>
                <w:rFonts w:ascii="Arial" w:hAnsi="Arial"/>
                <w:sz w:val="18"/>
                <w:lang w:eastAsia="ja-JP"/>
              </w:rPr>
            </w:pPr>
            <w:r>
              <w:rPr>
                <w:rFonts w:ascii="Arial" w:hAnsi="Arial" w:cs="Arial"/>
                <w:sz w:val="18"/>
                <w:szCs w:val="18"/>
                <w:lang w:eastAsia="ja-JP"/>
              </w:rPr>
              <w:t>-</w:t>
            </w:r>
          </w:p>
        </w:tc>
      </w:tr>
      <w:tr w:rsidR="00E43462" w:rsidRPr="00C96590" w14:paraId="650B2A5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9D05C5" w14:textId="77777777" w:rsidR="00E43462" w:rsidRPr="00C96590" w:rsidRDefault="00E43462" w:rsidP="009917A0">
            <w:pPr>
              <w:keepNext/>
              <w:keepLines/>
              <w:spacing w:after="0"/>
              <w:jc w:val="center"/>
              <w:rPr>
                <w:rFonts w:ascii="Arial" w:hAnsi="Arial"/>
                <w:sz w:val="18"/>
                <w:lang w:eastAsia="ko-KR"/>
              </w:rPr>
            </w:pPr>
            <w:r w:rsidRPr="00C96590">
              <w:rPr>
                <w:rFonts w:ascii="Arial" w:hAnsi="Arial"/>
                <w:sz w:val="18"/>
              </w:rPr>
              <w:t>DC_46-48_n66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F31D73" w14:textId="77777777" w:rsidR="00E43462" w:rsidRPr="00C96590" w:rsidRDefault="00E43462" w:rsidP="009917A0">
            <w:pPr>
              <w:keepNext/>
              <w:keepLines/>
              <w:spacing w:after="0"/>
              <w:jc w:val="center"/>
              <w:rPr>
                <w:rFonts w:ascii="Arial" w:hAnsi="Arial"/>
                <w:sz w:val="18"/>
                <w:lang w:eastAsia="ko-K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BD982C" w14:textId="77777777" w:rsidR="00E43462" w:rsidRPr="00C96590" w:rsidRDefault="00E43462"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683B031"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cs="Arial"/>
                <w:sz w:val="18"/>
                <w:szCs w:val="18"/>
                <w:lang w:eastAsia="ja-JP"/>
              </w:rPr>
              <w:t>0.</w:t>
            </w:r>
            <w:r>
              <w:rPr>
                <w:rFonts w:ascii="Arial" w:hAnsi="Arial" w:cs="Arial"/>
                <w:sz w:val="18"/>
                <w:szCs w:val="18"/>
                <w:lang w:eastAsia="ja-JP"/>
              </w:rPr>
              <w:t>3</w:t>
            </w:r>
          </w:p>
        </w:tc>
      </w:tr>
      <w:tr w:rsidR="00E43462" w:rsidRPr="00C96590" w14:paraId="537344D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63D33F"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ko-KR"/>
              </w:rPr>
              <w:t>DC_48_n25-n48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AC05F5" w14:textId="77777777" w:rsidR="00E43462" w:rsidRPr="00C96590" w:rsidRDefault="00E43462" w:rsidP="009917A0">
            <w:pPr>
              <w:keepNext/>
              <w:keepLines/>
              <w:spacing w:after="0"/>
              <w:jc w:val="center"/>
              <w:rPr>
                <w:rFonts w:ascii="Arial" w:hAnsi="Arial"/>
                <w:sz w:val="18"/>
              </w:rPr>
            </w:pPr>
            <w:r>
              <w:rPr>
                <w:rFonts w:ascii="Arial" w:hAnsi="Arial"/>
                <w:sz w:val="18"/>
                <w:lang w:eastAsia="ko-KR"/>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6D5B66"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0583844"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ja-JP"/>
              </w:rPr>
              <w:t>0.4</w:t>
            </w:r>
          </w:p>
        </w:tc>
      </w:tr>
      <w:tr w:rsidR="00E43462" w:rsidRPr="00C96590" w14:paraId="1C12EBA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25F363"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ko-KR"/>
              </w:rPr>
              <w:t>DC_48_n48-n66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F6CCB2" w14:textId="77777777" w:rsidR="00E43462" w:rsidRPr="00C96590" w:rsidRDefault="00E43462" w:rsidP="009917A0">
            <w:pPr>
              <w:keepNext/>
              <w:keepLines/>
              <w:spacing w:after="0"/>
              <w:jc w:val="center"/>
              <w:rPr>
                <w:rFonts w:ascii="Arial" w:hAnsi="Arial"/>
                <w:sz w:val="18"/>
              </w:rPr>
            </w:pPr>
            <w:r>
              <w:rPr>
                <w:rFonts w:ascii="Arial" w:hAnsi="Arial"/>
                <w:sz w:val="18"/>
                <w:lang w:eastAsia="ko-KR"/>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179730"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10FF410"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ja-JP"/>
              </w:rPr>
              <w:t>0.</w:t>
            </w:r>
            <w:r>
              <w:rPr>
                <w:rFonts w:ascii="Arial" w:hAnsi="Arial"/>
                <w:sz w:val="18"/>
                <w:lang w:eastAsia="ja-JP"/>
              </w:rPr>
              <w:t>3</w:t>
            </w:r>
          </w:p>
        </w:tc>
      </w:tr>
      <w:tr w:rsidR="00E43462" w:rsidRPr="00C96590" w14:paraId="1F4751C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E7E181"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DC_46-66_n41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C2D84D"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F0AB8E"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AF25F85"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lang w:eastAsia="ja-JP"/>
              </w:rPr>
              <w:t>0.5</w:t>
            </w:r>
            <w:r w:rsidRPr="00CC1E91">
              <w:rPr>
                <w:rFonts w:ascii="Arial" w:hAnsi="Arial"/>
                <w:sz w:val="18"/>
                <w:vertAlign w:val="superscript"/>
                <w:lang w:eastAsia="ja-JP"/>
              </w:rPr>
              <w:t>1</w:t>
            </w:r>
            <w:r>
              <w:rPr>
                <w:rFonts w:ascii="Arial" w:hAnsi="Arial"/>
                <w:sz w:val="18"/>
                <w:lang w:eastAsia="ja-JP"/>
              </w:rPr>
              <w:t xml:space="preserve"> / 1</w:t>
            </w:r>
            <w:r w:rsidRPr="00CC1E91">
              <w:rPr>
                <w:rFonts w:ascii="Arial" w:hAnsi="Arial"/>
                <w:sz w:val="18"/>
                <w:vertAlign w:val="superscript"/>
                <w:lang w:eastAsia="ja-JP"/>
              </w:rPr>
              <w:t>2</w:t>
            </w:r>
          </w:p>
        </w:tc>
      </w:tr>
      <w:tr w:rsidR="00E43462" w:rsidRPr="00C96590" w14:paraId="4DE4E8C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E1803D3"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cs="Arial"/>
                <w:sz w:val="18"/>
              </w:rPr>
              <w:t>DC_48-66</w:t>
            </w:r>
            <w:r w:rsidRPr="00C96590">
              <w:rPr>
                <w:rFonts w:ascii="Arial" w:hAnsi="Arial" w:cs="Arial"/>
                <w:sz w:val="18"/>
                <w:lang w:eastAsia="ja-JP"/>
              </w:rPr>
              <w:t>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577DA8" w14:textId="77777777" w:rsidR="00E43462" w:rsidRPr="00C96590" w:rsidRDefault="00E43462" w:rsidP="009917A0">
            <w:pPr>
              <w:keepNext/>
              <w:keepLines/>
              <w:spacing w:after="0"/>
              <w:jc w:val="center"/>
              <w:rPr>
                <w:rFonts w:ascii="Arial" w:hAnsi="Arial"/>
                <w:sz w:val="18"/>
                <w:lang w:eastAsia="zh-CN"/>
              </w:rPr>
            </w:pPr>
            <w:r>
              <w:rPr>
                <w:rFonts w:ascii="Arial" w:hAnsi="Arial" w:cs="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7C853A"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90FCAD3"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3</w:t>
            </w:r>
          </w:p>
        </w:tc>
      </w:tr>
      <w:tr w:rsidR="00E43462" w:rsidRPr="00C96590" w14:paraId="0E9EAEC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C3ECBE"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zh-CN"/>
              </w:rPr>
              <w:t>DC_48-66_n5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5E20EC"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21C6CB"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CD4110C"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zh-CN"/>
              </w:rPr>
              <w:t>-</w:t>
            </w:r>
          </w:p>
        </w:tc>
      </w:tr>
      <w:tr w:rsidR="00E43462" w:rsidRPr="00C96590" w14:paraId="054C549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A41C0C"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ja-JP"/>
              </w:rPr>
              <w:t>DC_48-66_n12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D5000E"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6FF120"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98242E0"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zh-CN"/>
              </w:rPr>
              <w:t>-</w:t>
            </w:r>
          </w:p>
        </w:tc>
      </w:tr>
      <w:tr w:rsidR="00E43462" w:rsidRPr="00C96590" w14:paraId="591E07B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559D5C"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DC_48-66_n25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82CC54" w14:textId="77777777" w:rsidR="00E43462" w:rsidRPr="00C96590" w:rsidRDefault="00E43462" w:rsidP="009917A0">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E5A0A9"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B514DAF"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2</w:t>
            </w:r>
          </w:p>
        </w:tc>
      </w:tr>
      <w:tr w:rsidR="00E43462" w:rsidRPr="00C96590" w14:paraId="54B9A7F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19F853"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DC_48-66_n48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587EFD" w14:textId="77777777" w:rsidR="00E43462" w:rsidRPr="00C96590" w:rsidRDefault="00E43462" w:rsidP="009917A0">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0C8D0B"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98BD6BC"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cs="Arial"/>
                <w:sz w:val="18"/>
                <w:lang w:eastAsia="zh-CN"/>
              </w:rPr>
              <w:t>0.</w:t>
            </w:r>
            <w:r>
              <w:rPr>
                <w:rFonts w:ascii="Arial" w:hAnsi="Arial" w:cs="Arial"/>
                <w:sz w:val="18"/>
                <w:lang w:eastAsia="zh-CN"/>
              </w:rPr>
              <w:t>5</w:t>
            </w:r>
          </w:p>
        </w:tc>
      </w:tr>
      <w:tr w:rsidR="00E43462" w:rsidRPr="00C96590" w14:paraId="043E627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16D7503"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cs="Arial"/>
                <w:sz w:val="18"/>
              </w:rPr>
              <w:t>DC_48-66</w:t>
            </w:r>
            <w:r w:rsidRPr="00C96590">
              <w:rPr>
                <w:rFonts w:ascii="Arial" w:hAnsi="Arial" w:cs="Arial"/>
                <w:sz w:val="18"/>
                <w:lang w:eastAsia="ja-JP"/>
              </w:rPr>
              <w:t>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2EDC78" w14:textId="77777777" w:rsidR="00E43462" w:rsidRPr="00C96590" w:rsidRDefault="00E43462" w:rsidP="009917A0">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CC9C1F" w14:textId="77777777" w:rsidR="00E43462" w:rsidRPr="00C96590" w:rsidRDefault="00E43462" w:rsidP="009917A0">
            <w:pPr>
              <w:keepNext/>
              <w:keepLines/>
              <w:spacing w:after="0"/>
              <w:jc w:val="center"/>
              <w:rPr>
                <w:rFonts w:ascii="Arial" w:hAnsi="Arial" w:cs="Arial"/>
                <w:sz w:val="18"/>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B8E1167"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2</w:t>
            </w:r>
          </w:p>
        </w:tc>
      </w:tr>
      <w:tr w:rsidR="00E43462" w:rsidRPr="00C96590" w14:paraId="236EE8C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54B5CA"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ja-JP"/>
              </w:rPr>
              <w:t>DC_48-66_n71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CEED90"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7C655B"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C494F2A"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zh-CN"/>
              </w:rPr>
              <w:t>-</w:t>
            </w:r>
          </w:p>
        </w:tc>
      </w:tr>
      <w:tr w:rsidR="00E43462" w:rsidRPr="00C96590" w14:paraId="468D2AC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0E60C10" w14:textId="77777777" w:rsidR="00E43462" w:rsidRPr="00C96590" w:rsidRDefault="00E43462" w:rsidP="009917A0">
            <w:pPr>
              <w:keepNext/>
              <w:keepLines/>
              <w:spacing w:after="0"/>
              <w:jc w:val="center"/>
              <w:rPr>
                <w:rFonts w:ascii="Arial" w:hAnsi="Arial" w:cs="Arial"/>
                <w:sz w:val="18"/>
                <w:szCs w:val="18"/>
              </w:rPr>
            </w:pPr>
            <w:r w:rsidRPr="00C96590">
              <w:rPr>
                <w:rFonts w:ascii="Arial" w:hAnsi="Arial" w:cs="Arial"/>
                <w:sz w:val="18"/>
              </w:rPr>
              <w:t>DC_48-66</w:t>
            </w:r>
            <w:r w:rsidRPr="00C96590">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69AADD" w14:textId="77777777" w:rsidR="00E43462" w:rsidRPr="00C96590" w:rsidRDefault="00E43462" w:rsidP="009917A0">
            <w:pPr>
              <w:keepNext/>
              <w:keepLines/>
              <w:spacing w:after="0"/>
              <w:jc w:val="center"/>
              <w:rPr>
                <w:rFonts w:ascii="Arial" w:hAnsi="Arial"/>
                <w:sz w:val="18"/>
                <w:lang w:val="sv-SE"/>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CCAD3D" w14:textId="77777777" w:rsidR="00E43462" w:rsidRPr="00C96590" w:rsidRDefault="00E43462" w:rsidP="009917A0">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B1EC58A" w14:textId="77777777" w:rsidR="00E43462" w:rsidRPr="00C96590" w:rsidRDefault="00E43462" w:rsidP="009917A0">
            <w:pPr>
              <w:keepNext/>
              <w:keepLines/>
              <w:spacing w:after="0"/>
              <w:jc w:val="center"/>
              <w:rPr>
                <w:rFonts w:ascii="Arial" w:hAnsi="Arial" w:cs="Arial"/>
                <w:sz w:val="18"/>
                <w:lang w:eastAsia="zh-CN"/>
              </w:rPr>
            </w:pPr>
            <w:r w:rsidRPr="00C96590">
              <w:rPr>
                <w:rFonts w:ascii="Arial" w:hAnsi="Arial" w:cs="Arial"/>
                <w:sz w:val="18"/>
                <w:lang w:eastAsia="zh-CN"/>
              </w:rPr>
              <w:t>0.</w:t>
            </w:r>
            <w:r>
              <w:rPr>
                <w:rFonts w:ascii="Arial" w:hAnsi="Arial" w:cs="Arial"/>
                <w:sz w:val="18"/>
                <w:lang w:eastAsia="zh-CN"/>
              </w:rPr>
              <w:t>5</w:t>
            </w:r>
          </w:p>
        </w:tc>
      </w:tr>
      <w:tr w:rsidR="00E43462" w:rsidRPr="00C96590" w14:paraId="4DA3234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0AFFB5A" w14:textId="77777777" w:rsidR="00E43462" w:rsidRPr="00C96590" w:rsidRDefault="00E43462" w:rsidP="009917A0">
            <w:pPr>
              <w:keepNext/>
              <w:keepLines/>
              <w:spacing w:after="0"/>
              <w:jc w:val="center"/>
              <w:rPr>
                <w:rFonts w:ascii="Arial" w:hAnsi="Arial"/>
                <w:sz w:val="18"/>
              </w:rPr>
            </w:pPr>
            <w:r w:rsidRPr="00C96590">
              <w:rPr>
                <w:rFonts w:ascii="Arial" w:hAnsi="Arial" w:cs="Arial"/>
                <w:sz w:val="18"/>
                <w:szCs w:val="18"/>
              </w:rPr>
              <w:t>DC_66_n2-n38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4A6F5A" w14:textId="77777777" w:rsidR="00E43462" w:rsidRPr="00C96590" w:rsidRDefault="00E43462" w:rsidP="009917A0">
            <w:pPr>
              <w:keepNext/>
              <w:keepLines/>
              <w:spacing w:after="0"/>
              <w:jc w:val="center"/>
              <w:rPr>
                <w:rFonts w:ascii="Arial" w:hAnsi="Arial"/>
                <w:sz w:val="18"/>
                <w:lang w:val="sv-SE"/>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9ED0B9"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BBA1ACE" w14:textId="77777777" w:rsidR="00E43462" w:rsidRPr="00C96590" w:rsidRDefault="00E43462" w:rsidP="009917A0">
            <w:pPr>
              <w:keepNext/>
              <w:keepLines/>
              <w:spacing w:after="0"/>
              <w:jc w:val="center"/>
              <w:rPr>
                <w:rFonts w:ascii="Arial" w:hAnsi="Arial" w:cs="Arial"/>
                <w:sz w:val="18"/>
                <w:lang w:eastAsia="zh-CN"/>
              </w:rPr>
            </w:pPr>
            <w:r w:rsidRPr="00C96590">
              <w:rPr>
                <w:rFonts w:ascii="Arial" w:hAnsi="Arial" w:cs="Arial"/>
                <w:sz w:val="18"/>
                <w:lang w:eastAsia="zh-CN"/>
              </w:rPr>
              <w:t>0.</w:t>
            </w:r>
            <w:r>
              <w:rPr>
                <w:rFonts w:ascii="Arial" w:hAnsi="Arial" w:cs="Arial"/>
                <w:sz w:val="18"/>
                <w:lang w:eastAsia="zh-CN"/>
              </w:rPr>
              <w:t>5</w:t>
            </w:r>
          </w:p>
        </w:tc>
      </w:tr>
      <w:tr w:rsidR="00E43462" w:rsidRPr="00217EE3" w14:paraId="7FCBA36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68C6D54" w14:textId="77777777" w:rsidR="00E43462" w:rsidRPr="00C96590" w:rsidRDefault="00E43462" w:rsidP="009917A0">
            <w:pPr>
              <w:keepNext/>
              <w:keepLines/>
              <w:spacing w:after="0"/>
              <w:jc w:val="center"/>
              <w:rPr>
                <w:rFonts w:ascii="Arial" w:hAnsi="Arial" w:cs="Arial"/>
                <w:sz w:val="18"/>
                <w:szCs w:val="18"/>
              </w:rPr>
            </w:pPr>
            <w:r w:rsidRPr="00C36054">
              <w:rPr>
                <w:rFonts w:ascii="Arial" w:hAnsi="Arial" w:cs="Arial"/>
                <w:sz w:val="18"/>
                <w:szCs w:val="18"/>
              </w:rPr>
              <w:t>DC_66_n2-n41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4AD487" w14:textId="77777777" w:rsidR="00E43462" w:rsidRPr="00AD7E5E" w:rsidRDefault="00E43462" w:rsidP="009917A0">
            <w:pPr>
              <w:keepNext/>
              <w:keepLines/>
              <w:spacing w:after="0"/>
              <w:jc w:val="center"/>
              <w:rPr>
                <w:rFonts w:ascii="Arial" w:hAnsi="Arial" w:cs="Arial"/>
                <w:sz w:val="18"/>
                <w:szCs w:val="18"/>
              </w:rPr>
            </w:pPr>
            <w:r w:rsidRPr="00C36054">
              <w:rPr>
                <w:rFonts w:ascii="Arial" w:hAnsi="Arial" w:cs="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C834E7" w14:textId="77777777" w:rsidR="00E43462" w:rsidRPr="00C36054" w:rsidRDefault="00E43462" w:rsidP="009917A0">
            <w:pPr>
              <w:keepNext/>
              <w:keepLines/>
              <w:spacing w:after="0"/>
              <w:jc w:val="center"/>
              <w:rPr>
                <w:rFonts w:ascii="Arial" w:hAnsi="Arial" w:cs="Arial"/>
                <w:sz w:val="18"/>
                <w:szCs w:val="18"/>
              </w:rPr>
            </w:pPr>
            <w:r w:rsidRPr="00C36054">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A27767" w14:textId="77777777" w:rsidR="00E43462" w:rsidRPr="00C36054" w:rsidRDefault="00E43462" w:rsidP="009917A0">
            <w:pPr>
              <w:keepNext/>
              <w:keepLines/>
              <w:spacing w:after="0"/>
              <w:jc w:val="center"/>
              <w:rPr>
                <w:rFonts w:ascii="Arial" w:hAnsi="Arial" w:cs="Arial"/>
                <w:sz w:val="18"/>
                <w:szCs w:val="18"/>
              </w:rPr>
            </w:pPr>
            <w:r w:rsidRPr="00C36054">
              <w:rPr>
                <w:rFonts w:ascii="Arial" w:hAnsi="Arial" w:cs="Arial"/>
                <w:sz w:val="18"/>
                <w:szCs w:val="18"/>
              </w:rPr>
              <w:t>0.5</w:t>
            </w:r>
            <w:r w:rsidRPr="00C36054">
              <w:rPr>
                <w:rFonts w:ascii="Arial" w:hAnsi="Arial" w:cs="Arial"/>
                <w:sz w:val="18"/>
                <w:szCs w:val="18"/>
                <w:vertAlign w:val="superscript"/>
              </w:rPr>
              <w:t>1</w:t>
            </w:r>
            <w:r w:rsidRPr="00C36054">
              <w:rPr>
                <w:rFonts w:ascii="Arial" w:hAnsi="Arial" w:cs="Arial"/>
                <w:sz w:val="18"/>
                <w:szCs w:val="18"/>
              </w:rPr>
              <w:t xml:space="preserve"> / 1</w:t>
            </w:r>
            <w:r w:rsidRPr="00C36054">
              <w:rPr>
                <w:rFonts w:ascii="Arial" w:hAnsi="Arial" w:cs="Arial"/>
                <w:sz w:val="18"/>
                <w:szCs w:val="18"/>
                <w:vertAlign w:val="superscript"/>
              </w:rPr>
              <w:t>2</w:t>
            </w:r>
          </w:p>
        </w:tc>
      </w:tr>
      <w:tr w:rsidR="00E43462" w:rsidRPr="00C96590" w14:paraId="78DBBEC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24973ED" w14:textId="77777777" w:rsidR="00E43462" w:rsidRPr="00C96590" w:rsidRDefault="00E43462" w:rsidP="009917A0">
            <w:pPr>
              <w:keepNext/>
              <w:keepLines/>
              <w:spacing w:after="0"/>
              <w:jc w:val="center"/>
              <w:rPr>
                <w:rFonts w:ascii="Arial" w:hAnsi="Arial"/>
                <w:sz w:val="18"/>
              </w:rPr>
            </w:pPr>
            <w:r w:rsidRPr="00C96590">
              <w:rPr>
                <w:rFonts w:ascii="Arial" w:hAnsi="Arial" w:cs="Arial"/>
                <w:sz w:val="18"/>
                <w:szCs w:val="18"/>
              </w:rPr>
              <w:t>DC_66_n2-n66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F11129" w14:textId="77777777" w:rsidR="00E43462" w:rsidRPr="00C96590" w:rsidRDefault="00E43462" w:rsidP="009917A0">
            <w:pPr>
              <w:keepNext/>
              <w:keepLines/>
              <w:spacing w:after="0"/>
              <w:jc w:val="center"/>
              <w:rPr>
                <w:rFonts w:ascii="Arial" w:hAnsi="Arial"/>
                <w:sz w:val="18"/>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2BFF01" w14:textId="77777777" w:rsidR="00E43462" w:rsidRPr="00CC1E91"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E28A2D" w14:textId="77777777" w:rsidR="00E43462" w:rsidRPr="00C96590" w:rsidRDefault="00E43462" w:rsidP="009917A0">
            <w:pPr>
              <w:keepNext/>
              <w:keepLines/>
              <w:spacing w:after="0"/>
              <w:jc w:val="center"/>
              <w:rPr>
                <w:rFonts w:ascii="Arial"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E43462" w:rsidRPr="00C96590" w14:paraId="1DCCD4F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131ED39" w14:textId="77777777" w:rsidR="00E43462" w:rsidRPr="00C96590" w:rsidRDefault="00E43462" w:rsidP="009917A0">
            <w:pPr>
              <w:keepNext/>
              <w:keepLines/>
              <w:spacing w:after="0"/>
              <w:jc w:val="center"/>
              <w:rPr>
                <w:rFonts w:ascii="Arial" w:hAnsi="Arial"/>
                <w:sz w:val="18"/>
              </w:rPr>
            </w:pPr>
            <w:r w:rsidRPr="00C96590">
              <w:rPr>
                <w:rFonts w:ascii="Arial" w:hAnsi="Arial" w:cs="Arial"/>
                <w:sz w:val="18"/>
                <w:szCs w:val="18"/>
              </w:rPr>
              <w:t>DC_66_n2-n71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6667F8" w14:textId="77777777" w:rsidR="00E43462" w:rsidRPr="00C96590" w:rsidRDefault="00E43462" w:rsidP="009917A0">
            <w:pPr>
              <w:keepNext/>
              <w:keepLines/>
              <w:spacing w:after="0"/>
              <w:jc w:val="center"/>
              <w:rPr>
                <w:rFonts w:ascii="Arial" w:hAnsi="Arial"/>
                <w:sz w:val="18"/>
                <w:lang w:val="sv-SE"/>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AF5AC7" w14:textId="77777777" w:rsidR="00E43462" w:rsidRPr="00C96590" w:rsidRDefault="00E43462" w:rsidP="009917A0">
            <w:pPr>
              <w:keepNext/>
              <w:keepLines/>
              <w:spacing w:after="0"/>
              <w:jc w:val="center"/>
              <w:rPr>
                <w:rFonts w:ascii="Arial" w:hAnsi="Arial" w:cs="Arial"/>
                <w:sz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43A5B4A" w14:textId="77777777" w:rsidR="00E43462" w:rsidRPr="00C96590" w:rsidRDefault="00E43462" w:rsidP="009917A0">
            <w:pPr>
              <w:keepNext/>
              <w:keepLines/>
              <w:spacing w:after="0"/>
              <w:jc w:val="center"/>
              <w:rPr>
                <w:rFonts w:ascii="Arial" w:hAnsi="Arial" w:cs="Arial"/>
                <w:sz w:val="18"/>
                <w:lang w:eastAsia="zh-CN"/>
              </w:rPr>
            </w:pPr>
            <w:r>
              <w:rPr>
                <w:rFonts w:ascii="Arial" w:eastAsia="MS Mincho" w:hAnsi="Arial"/>
                <w:sz w:val="18"/>
                <w:szCs w:val="18"/>
                <w:lang w:eastAsia="ja-JP"/>
              </w:rPr>
              <w:t>-</w:t>
            </w:r>
          </w:p>
        </w:tc>
      </w:tr>
      <w:tr w:rsidR="00E43462" w:rsidRPr="00C96590" w14:paraId="4C9753B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11D7B9"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DC_66_n2-n77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8DBA90" w14:textId="77777777" w:rsidR="00E43462" w:rsidRPr="00C96590" w:rsidRDefault="00E43462" w:rsidP="009917A0">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3ADE6F"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2742409"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E43462" w:rsidRPr="00C96590" w14:paraId="51C5423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472B91D" w14:textId="77777777" w:rsidR="00E43462" w:rsidRPr="00C96590" w:rsidRDefault="00E43462" w:rsidP="009917A0">
            <w:pPr>
              <w:pStyle w:val="TAC"/>
            </w:pPr>
            <w:r>
              <w:t>DC_</w:t>
            </w:r>
            <w:r>
              <w:rPr>
                <w:lang w:val="sv-SE"/>
              </w:rPr>
              <w:t>66</w:t>
            </w:r>
            <w:r>
              <w:t>_n</w:t>
            </w:r>
            <w:r>
              <w:rPr>
                <w:lang w:val="sv-SE"/>
              </w:rPr>
              <w:t>2</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348B7E" w14:textId="77777777" w:rsidR="00E43462" w:rsidRPr="00C96590" w:rsidRDefault="00E43462" w:rsidP="009917A0">
            <w:pPr>
              <w:keepNext/>
              <w:keepLines/>
              <w:spacing w:after="0"/>
              <w:jc w:val="center"/>
              <w:rPr>
                <w:rFonts w:ascii="Arial" w:hAnsi="Arial"/>
                <w:sz w:val="18"/>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D82137" w14:textId="77777777" w:rsidR="00E43462" w:rsidRPr="00E062F1" w:rsidRDefault="00E43462" w:rsidP="009917A0">
            <w:pPr>
              <w:keepNext/>
              <w:keepLines/>
              <w:spacing w:after="0"/>
              <w:jc w:val="center"/>
              <w:rPr>
                <w:rFonts w:cs="Arial"/>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7EF68C"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0.</w:t>
            </w:r>
            <w:r>
              <w:rPr>
                <w:rFonts w:ascii="Arial" w:hAnsi="Arial"/>
                <w:sz w:val="18"/>
                <w:lang w:eastAsia="zh-CN"/>
              </w:rPr>
              <w:t>5</w:t>
            </w:r>
          </w:p>
        </w:tc>
      </w:tr>
      <w:tr w:rsidR="00E43462" w:rsidRPr="00C96590" w14:paraId="62C3211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789D415" w14:textId="77777777" w:rsidR="00E43462" w:rsidRDefault="00E43462" w:rsidP="009917A0">
            <w:pPr>
              <w:pStyle w:val="TAC"/>
            </w:pPr>
            <w:r w:rsidRPr="00976BF6">
              <w:rPr>
                <w:lang w:eastAsia="zh-CN"/>
              </w:rPr>
              <w:t>DC_67-(n)3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99E187" w14:textId="77777777" w:rsidR="00E43462" w:rsidRDefault="00E43462" w:rsidP="009917A0">
            <w:pPr>
              <w:keepNext/>
              <w:keepLines/>
              <w:spacing w:after="0"/>
              <w:jc w:val="center"/>
              <w:rPr>
                <w:rFonts w:ascii="Arial" w:hAnsi="Arial"/>
                <w:sz w:val="18"/>
              </w:rPr>
            </w:pPr>
            <w:r w:rsidRPr="00BC2445">
              <w:rPr>
                <w:rFonts w:ascii="Arial" w:hAnsi="Arial" w:cs="Arial"/>
                <w:sz w:val="18"/>
                <w:szCs w:val="18"/>
                <w:lang w:val="en-US"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6DBEDA" w14:textId="77777777" w:rsidR="00E43462" w:rsidRDefault="00E43462" w:rsidP="009917A0">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3F7DA0" w14:textId="77777777" w:rsidR="00E43462" w:rsidRPr="00C96590" w:rsidRDefault="00E43462" w:rsidP="009917A0">
            <w:pPr>
              <w:keepNext/>
              <w:keepLines/>
              <w:spacing w:after="0"/>
              <w:jc w:val="center"/>
              <w:rPr>
                <w:rFonts w:ascii="Arial" w:hAnsi="Arial"/>
                <w:sz w:val="18"/>
                <w:lang w:eastAsia="zh-CN"/>
              </w:rPr>
            </w:pPr>
            <w:r w:rsidRPr="00BC2445">
              <w:rPr>
                <w:rFonts w:ascii="Arial" w:hAnsi="Arial" w:cs="Arial"/>
                <w:sz w:val="18"/>
                <w:szCs w:val="18"/>
                <w:lang w:val="en-US" w:eastAsia="ja-JP"/>
              </w:rPr>
              <w:t>0.3</w:t>
            </w:r>
          </w:p>
        </w:tc>
      </w:tr>
      <w:tr w:rsidR="00E43462" w:rsidRPr="00C96590" w14:paraId="0D6FFA5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D95182"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ko-KR"/>
              </w:rPr>
              <w:t>DC_66_n5-n48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18E67C" w14:textId="77777777" w:rsidR="00E43462" w:rsidRPr="00C96590" w:rsidRDefault="00E43462"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4ED912"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FEA5FF4"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E43462" w:rsidRPr="00C96590" w14:paraId="5050EF2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E4C330"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ko-KR"/>
              </w:rPr>
              <w:t>DC_66_n5-n77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20D684" w14:textId="77777777" w:rsidR="00E43462" w:rsidRPr="00C96590" w:rsidRDefault="00E43462"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D243C5"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D7EB0CA"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E43462" w:rsidRPr="00C96590" w14:paraId="065B0CE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F386BB"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szCs w:val="18"/>
              </w:rPr>
              <w:t>DC_66_n7-n78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848C6C" w14:textId="77777777" w:rsidR="00E43462" w:rsidRPr="00C96590" w:rsidRDefault="00E43462" w:rsidP="009917A0">
            <w:pPr>
              <w:keepNext/>
              <w:keepLines/>
              <w:spacing w:after="0"/>
              <w:jc w:val="center"/>
              <w:rPr>
                <w:rFonts w:ascii="Arial" w:hAnsi="Arial"/>
                <w:sz w:val="18"/>
                <w:lang w:eastAsia="zh-CN"/>
              </w:rPr>
            </w:pPr>
            <w:r>
              <w:rPr>
                <w:rFonts w:ascii="Arial"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0BF8ED" w14:textId="77777777" w:rsidR="00E43462" w:rsidRPr="00C96590"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659994E" w14:textId="77777777" w:rsidR="00E43462" w:rsidRPr="00C96590" w:rsidRDefault="00E43462" w:rsidP="009917A0">
            <w:pPr>
              <w:keepNext/>
              <w:keepLines/>
              <w:spacing w:after="0"/>
              <w:jc w:val="center"/>
              <w:rPr>
                <w:rFonts w:ascii="Arial" w:hAnsi="Arial"/>
                <w:sz w:val="18"/>
                <w:szCs w:val="18"/>
                <w:lang w:eastAsia="zh-CN"/>
              </w:rPr>
            </w:pPr>
            <w:r w:rsidRPr="00C96590">
              <w:rPr>
                <w:rFonts w:ascii="Arial" w:hAnsi="Arial"/>
                <w:sz w:val="18"/>
                <w:szCs w:val="18"/>
              </w:rPr>
              <w:t>0.</w:t>
            </w:r>
            <w:r>
              <w:rPr>
                <w:rFonts w:ascii="Arial" w:hAnsi="Arial"/>
                <w:sz w:val="18"/>
                <w:szCs w:val="18"/>
              </w:rPr>
              <w:t>5</w:t>
            </w:r>
          </w:p>
        </w:tc>
      </w:tr>
      <w:tr w:rsidR="00E43462" w:rsidRPr="00C96590" w14:paraId="3501826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E0A7293" w14:textId="77777777" w:rsidR="00E43462" w:rsidRPr="00C96590" w:rsidRDefault="00E43462" w:rsidP="009917A0">
            <w:pPr>
              <w:keepNext/>
              <w:keepLines/>
              <w:spacing w:after="0"/>
              <w:jc w:val="center"/>
              <w:rPr>
                <w:rFonts w:ascii="Arial" w:hAnsi="Arial"/>
                <w:sz w:val="18"/>
                <w:szCs w:val="18"/>
              </w:rPr>
            </w:pPr>
            <w:r w:rsidRPr="00470EA5">
              <w:rPr>
                <w:rFonts w:ascii="Arial" w:hAnsi="Arial"/>
                <w:sz w:val="18"/>
                <w:szCs w:val="18"/>
              </w:rPr>
              <w:t>DC_66_n12-n77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DA52E3" w14:textId="77777777" w:rsidR="00E43462" w:rsidRDefault="00E43462" w:rsidP="009917A0">
            <w:pPr>
              <w:keepNext/>
              <w:keepLines/>
              <w:spacing w:after="0"/>
              <w:jc w:val="center"/>
              <w:rPr>
                <w:rFonts w:ascii="Arial" w:hAnsi="Arial"/>
                <w:sz w:val="18"/>
                <w:szCs w:val="18"/>
              </w:rPr>
            </w:pPr>
            <w:r w:rsidRPr="00470EA5">
              <w:rPr>
                <w:rFonts w:ascii="Arial" w:hAnsi="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AA8E14" w14:textId="77777777" w:rsidR="00E43462" w:rsidRDefault="00E43462" w:rsidP="009917A0">
            <w:pPr>
              <w:keepNext/>
              <w:keepLines/>
              <w:spacing w:after="0"/>
              <w:jc w:val="center"/>
              <w:rPr>
                <w:rFonts w:ascii="Arial" w:hAnsi="Arial"/>
                <w:sz w:val="18"/>
                <w:szCs w:val="18"/>
              </w:rPr>
            </w:pPr>
            <w:r w:rsidRPr="00470EA5">
              <w:rPr>
                <w:rFonts w:ascii="Arial" w:hAnsi="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197745" w14:textId="77777777" w:rsidR="00E43462" w:rsidRPr="00C96590" w:rsidRDefault="00E43462" w:rsidP="009917A0">
            <w:pPr>
              <w:keepNext/>
              <w:keepLines/>
              <w:spacing w:after="0"/>
              <w:jc w:val="center"/>
              <w:rPr>
                <w:rFonts w:ascii="Arial" w:hAnsi="Arial"/>
                <w:sz w:val="18"/>
                <w:szCs w:val="18"/>
              </w:rPr>
            </w:pPr>
            <w:r w:rsidRPr="00470EA5">
              <w:rPr>
                <w:rFonts w:ascii="Arial" w:hAnsi="Arial"/>
                <w:sz w:val="18"/>
                <w:szCs w:val="18"/>
              </w:rPr>
              <w:t>0.5</w:t>
            </w:r>
          </w:p>
        </w:tc>
      </w:tr>
      <w:tr w:rsidR="00E43462" w:rsidRPr="00470EA5" w14:paraId="1271A2B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5F3CE29" w14:textId="77777777" w:rsidR="00E43462" w:rsidRPr="00470EA5" w:rsidRDefault="00E43462" w:rsidP="009917A0">
            <w:pPr>
              <w:keepNext/>
              <w:keepLines/>
              <w:spacing w:after="0"/>
              <w:jc w:val="center"/>
              <w:rPr>
                <w:rFonts w:ascii="Arial" w:hAnsi="Arial"/>
                <w:sz w:val="18"/>
                <w:szCs w:val="18"/>
              </w:rPr>
            </w:pPr>
            <w:r w:rsidRPr="00C36054">
              <w:rPr>
                <w:rFonts w:ascii="Arial" w:hAnsi="Arial"/>
                <w:sz w:val="18"/>
                <w:szCs w:val="18"/>
              </w:rPr>
              <w:t>DC_66_n12-n78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38A53B" w14:textId="77777777" w:rsidR="00E43462" w:rsidRPr="00470EA5" w:rsidRDefault="00E43462" w:rsidP="009917A0">
            <w:pPr>
              <w:keepNext/>
              <w:keepLines/>
              <w:spacing w:after="0"/>
              <w:jc w:val="center"/>
              <w:rPr>
                <w:rFonts w:ascii="Arial" w:hAnsi="Arial"/>
                <w:sz w:val="18"/>
                <w:szCs w:val="18"/>
              </w:rPr>
            </w:pPr>
            <w:r w:rsidRPr="00C36054">
              <w:rPr>
                <w:rFonts w:ascii="Arial"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2793F7" w14:textId="77777777" w:rsidR="00E43462" w:rsidRPr="00470EA5" w:rsidRDefault="00E43462" w:rsidP="009917A0">
            <w:pPr>
              <w:keepNext/>
              <w:keepLines/>
              <w:spacing w:after="0"/>
              <w:jc w:val="center"/>
              <w:rPr>
                <w:rFonts w:ascii="Arial" w:hAnsi="Arial"/>
                <w:sz w:val="18"/>
                <w:szCs w:val="18"/>
              </w:rPr>
            </w:pPr>
            <w:r w:rsidRPr="00C36054">
              <w:rPr>
                <w:rFonts w:ascii="Arial"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6421CD" w14:textId="77777777" w:rsidR="00E43462" w:rsidRPr="00470EA5" w:rsidRDefault="00E43462" w:rsidP="009917A0">
            <w:pPr>
              <w:keepNext/>
              <w:keepLines/>
              <w:spacing w:after="0"/>
              <w:jc w:val="center"/>
              <w:rPr>
                <w:rFonts w:ascii="Arial" w:hAnsi="Arial"/>
                <w:sz w:val="18"/>
                <w:szCs w:val="18"/>
              </w:rPr>
            </w:pPr>
            <w:r w:rsidRPr="00C36054">
              <w:rPr>
                <w:rFonts w:ascii="Arial" w:hAnsi="Arial"/>
                <w:sz w:val="18"/>
                <w:szCs w:val="18"/>
              </w:rPr>
              <w:t>0.5</w:t>
            </w:r>
          </w:p>
        </w:tc>
      </w:tr>
      <w:tr w:rsidR="00E43462" w:rsidRPr="00C96590" w14:paraId="5AD3C19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7C4064"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zh-CN"/>
              </w:rPr>
              <w:t>DC_66_n25-n41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BF041C"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0D8075" w14:textId="77777777" w:rsidR="00E43462" w:rsidRPr="00C96590"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D0603FD"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r>
      <w:tr w:rsidR="00E43462" w:rsidRPr="00C96590" w14:paraId="706AA83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B5F4E1"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ko-KR"/>
              </w:rPr>
              <w:t>DC_66_n25-n48</w:t>
            </w:r>
          </w:p>
        </w:tc>
        <w:tc>
          <w:tcPr>
            <w:tcW w:w="2299" w:type="dxa"/>
            <w:gridSpan w:val="2"/>
            <w:tcBorders>
              <w:top w:val="nil"/>
              <w:left w:val="single" w:sz="4" w:space="0" w:color="auto"/>
              <w:bottom w:val="single" w:sz="4" w:space="0" w:color="auto"/>
              <w:right w:val="single" w:sz="4" w:space="0" w:color="auto"/>
            </w:tcBorders>
            <w:vAlign w:val="center"/>
            <w:hideMark/>
          </w:tcPr>
          <w:p w14:paraId="4780125C"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4D3D39"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9327978"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4</w:t>
            </w:r>
          </w:p>
        </w:tc>
      </w:tr>
      <w:tr w:rsidR="00E43462" w:rsidRPr="00C96590" w14:paraId="6813C1B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C33119" w14:textId="77777777" w:rsidR="00E43462" w:rsidRPr="00C96590" w:rsidRDefault="00E43462" w:rsidP="009917A0">
            <w:pPr>
              <w:keepNext/>
              <w:keepLines/>
              <w:spacing w:after="0"/>
              <w:jc w:val="center"/>
              <w:rPr>
                <w:rFonts w:ascii="Arial" w:hAnsi="Arial"/>
                <w:sz w:val="18"/>
              </w:rPr>
            </w:pPr>
            <w:r w:rsidRPr="00C96590">
              <w:rPr>
                <w:rFonts w:ascii="Arial" w:hAnsi="Arial" w:cs="Arial"/>
                <w:sz w:val="18"/>
                <w:szCs w:val="18"/>
              </w:rPr>
              <w:t>DC_66_n25-n66</w:t>
            </w:r>
          </w:p>
        </w:tc>
        <w:tc>
          <w:tcPr>
            <w:tcW w:w="2299" w:type="dxa"/>
            <w:gridSpan w:val="2"/>
            <w:tcBorders>
              <w:top w:val="nil"/>
              <w:left w:val="single" w:sz="4" w:space="0" w:color="auto"/>
              <w:bottom w:val="single" w:sz="4" w:space="0" w:color="auto"/>
              <w:right w:val="single" w:sz="4" w:space="0" w:color="auto"/>
            </w:tcBorders>
            <w:vAlign w:val="center"/>
            <w:hideMark/>
          </w:tcPr>
          <w:p w14:paraId="493F6911"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AE9AFA"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57C2E94"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cs="Arial"/>
                <w:sz w:val="18"/>
              </w:rPr>
              <w:t>0</w:t>
            </w:r>
            <w:r w:rsidRPr="00C96590">
              <w:rPr>
                <w:rFonts w:ascii="Arial" w:hAnsi="Arial" w:cs="Arial"/>
                <w:sz w:val="18"/>
                <w:lang w:val="sv-SE"/>
              </w:rPr>
              <w:t>.3</w:t>
            </w:r>
          </w:p>
        </w:tc>
      </w:tr>
      <w:tr w:rsidR="00E43462" w:rsidRPr="00C96590" w14:paraId="7F32B15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FBCDDE" w14:textId="77777777" w:rsidR="00E43462" w:rsidRPr="00C96590" w:rsidRDefault="00E43462" w:rsidP="009917A0">
            <w:pPr>
              <w:keepNext/>
              <w:keepLines/>
              <w:spacing w:after="0"/>
              <w:jc w:val="center"/>
              <w:rPr>
                <w:rFonts w:ascii="Arial" w:hAnsi="Arial"/>
                <w:sz w:val="18"/>
              </w:rPr>
            </w:pPr>
            <w:r w:rsidRPr="00C96590">
              <w:rPr>
                <w:rFonts w:ascii="Arial" w:eastAsia="Malgun Gothic" w:hAnsi="Arial"/>
                <w:sz w:val="18"/>
                <w:szCs w:val="18"/>
                <w:lang w:eastAsia="ko-KR"/>
              </w:rPr>
              <w:t>DC_66_n25-n71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159A8F" w14:textId="77777777" w:rsidR="00E43462" w:rsidRPr="00C96590" w:rsidRDefault="00E43462" w:rsidP="009917A0">
            <w:pPr>
              <w:keepNext/>
              <w:keepLines/>
              <w:spacing w:after="0"/>
              <w:jc w:val="center"/>
              <w:rPr>
                <w:rFonts w:ascii="Arial" w:hAnsi="Arial"/>
                <w:sz w:val="18"/>
                <w:lang w:eastAsia="ja-JP"/>
              </w:rPr>
            </w:pPr>
            <w:r>
              <w:rPr>
                <w:rFonts w:ascii="Arial" w:eastAsia="Malgun Gothic" w:hAnsi="Arial"/>
                <w:sz w:val="18"/>
                <w:szCs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D742C9" w14:textId="77777777" w:rsidR="00E43462" w:rsidRPr="00C96590" w:rsidRDefault="00E43462"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F29BC88" w14:textId="77777777" w:rsidR="00E43462" w:rsidRPr="00C96590" w:rsidRDefault="00E43462" w:rsidP="009917A0">
            <w:pPr>
              <w:keepNext/>
              <w:keepLines/>
              <w:spacing w:after="0"/>
              <w:jc w:val="center"/>
              <w:rPr>
                <w:rFonts w:ascii="Arial" w:hAnsi="Arial"/>
                <w:sz w:val="18"/>
                <w:szCs w:val="18"/>
                <w:lang w:eastAsia="zh-CN"/>
              </w:rPr>
            </w:pPr>
            <w:r>
              <w:rPr>
                <w:rFonts w:ascii="Arial" w:hAnsi="Arial"/>
                <w:sz w:val="18"/>
                <w:szCs w:val="18"/>
                <w:lang w:eastAsia="ja-JP"/>
              </w:rPr>
              <w:t>-</w:t>
            </w:r>
          </w:p>
        </w:tc>
      </w:tr>
      <w:tr w:rsidR="00E43462" w:rsidRPr="00C96590" w14:paraId="20B3775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CAC4F4"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DC_66_n38-n66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F296D6" w14:textId="77777777" w:rsidR="00E43462" w:rsidRPr="00C96590" w:rsidRDefault="00E43462" w:rsidP="009917A0">
            <w:pPr>
              <w:keepNext/>
              <w:keepLines/>
              <w:spacing w:after="0"/>
              <w:jc w:val="center"/>
              <w:rPr>
                <w:rFonts w:ascii="Arial" w:eastAsia="Malgun Gothic" w:hAnsi="Arial"/>
                <w:sz w:val="18"/>
                <w:lang w:eastAsia="ko-KR"/>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91738B"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B0A999A"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sz w:val="18"/>
              </w:rPr>
              <w:t>0.5</w:t>
            </w:r>
          </w:p>
        </w:tc>
      </w:tr>
      <w:tr w:rsidR="00E43462" w:rsidRPr="00C96590" w14:paraId="2017A88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FF55E7B" w14:textId="77777777" w:rsidR="00E43462" w:rsidRPr="00C96590" w:rsidRDefault="00E43462" w:rsidP="009917A0">
            <w:pPr>
              <w:keepNext/>
              <w:keepLines/>
              <w:spacing w:after="0"/>
              <w:jc w:val="center"/>
              <w:rPr>
                <w:rFonts w:ascii="Arial" w:hAnsi="Arial"/>
                <w:sz w:val="18"/>
              </w:rPr>
            </w:pPr>
            <w:r w:rsidRPr="00C96590">
              <w:rPr>
                <w:rFonts w:ascii="Arial" w:hAnsi="Arial" w:cs="Arial"/>
                <w:sz w:val="18"/>
                <w:szCs w:val="18"/>
              </w:rPr>
              <w:t>DC_66_n38-n71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36586C" w14:textId="77777777" w:rsidR="00E43462" w:rsidRPr="00C96590" w:rsidRDefault="00E43462" w:rsidP="009917A0">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EAE280" w14:textId="77777777" w:rsidR="00E43462" w:rsidRPr="00C96590" w:rsidRDefault="00E43462" w:rsidP="009917A0">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C003C57" w14:textId="77777777" w:rsidR="00E43462" w:rsidRPr="00C96590" w:rsidRDefault="00E43462" w:rsidP="009917A0">
            <w:pPr>
              <w:keepNext/>
              <w:keepLines/>
              <w:spacing w:after="0"/>
              <w:jc w:val="center"/>
              <w:rPr>
                <w:rFonts w:ascii="Arial" w:hAnsi="Arial" w:cs="Arial"/>
                <w:sz w:val="18"/>
              </w:rPr>
            </w:pPr>
            <w:r w:rsidRPr="00C96590">
              <w:rPr>
                <w:rFonts w:ascii="Arial" w:hAnsi="Arial"/>
                <w:sz w:val="18"/>
              </w:rPr>
              <w:t>0.5</w:t>
            </w:r>
          </w:p>
        </w:tc>
      </w:tr>
      <w:tr w:rsidR="00E43462" w:rsidRPr="00C96590" w14:paraId="24DD0E2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AA05FC"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DC_66_n38-n78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B46972" w14:textId="77777777" w:rsidR="00E43462" w:rsidRPr="00C96590" w:rsidRDefault="00E43462" w:rsidP="009917A0">
            <w:pPr>
              <w:keepNext/>
              <w:keepLines/>
              <w:spacing w:after="0"/>
              <w:jc w:val="center"/>
              <w:rPr>
                <w:rFonts w:ascii="Arial" w:eastAsia="Malgun Gothic" w:hAnsi="Arial"/>
                <w:sz w:val="18"/>
                <w:szCs w:val="18"/>
                <w:lang w:eastAsia="ko-KR"/>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3DE62C" w14:textId="77777777" w:rsidR="00E43462" w:rsidRPr="00C96590" w:rsidRDefault="00E43462" w:rsidP="009917A0">
            <w:pPr>
              <w:keepNext/>
              <w:keepLines/>
              <w:spacing w:after="0"/>
              <w:jc w:val="center"/>
              <w:rPr>
                <w:rFonts w:ascii="Arial" w:hAnsi="Arial"/>
                <w:sz w:val="18"/>
                <w:szCs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0B402D2" w14:textId="77777777" w:rsidR="00E43462" w:rsidRPr="00C96590" w:rsidRDefault="00E43462" w:rsidP="009917A0">
            <w:pPr>
              <w:keepNext/>
              <w:keepLines/>
              <w:spacing w:after="0"/>
              <w:jc w:val="center"/>
              <w:rPr>
                <w:rFonts w:ascii="Arial" w:hAnsi="Arial"/>
                <w:sz w:val="18"/>
                <w:szCs w:val="18"/>
                <w:lang w:eastAsia="ja-JP"/>
              </w:rPr>
            </w:pPr>
            <w:r w:rsidRPr="00C96590">
              <w:rPr>
                <w:rFonts w:ascii="Arial" w:hAnsi="Arial"/>
                <w:sz w:val="18"/>
              </w:rPr>
              <w:t>0.5</w:t>
            </w:r>
          </w:p>
        </w:tc>
      </w:tr>
      <w:tr w:rsidR="00E43462" w:rsidRPr="00C96590" w14:paraId="151F7A0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F74BC2B" w14:textId="77777777" w:rsidR="00E43462" w:rsidRPr="00C96590" w:rsidRDefault="00E43462" w:rsidP="009917A0">
            <w:pPr>
              <w:keepNext/>
              <w:keepLines/>
              <w:spacing w:after="0"/>
              <w:jc w:val="center"/>
              <w:rPr>
                <w:rFonts w:ascii="Arial" w:hAnsi="Arial"/>
                <w:sz w:val="18"/>
              </w:rPr>
            </w:pPr>
            <w:r w:rsidRPr="00C36054">
              <w:rPr>
                <w:rFonts w:ascii="Arial" w:hAnsi="Arial"/>
                <w:sz w:val="18"/>
              </w:rPr>
              <w:t>DC_66_n41-n66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639AD5" w14:textId="77777777" w:rsidR="00E43462" w:rsidRDefault="00E43462" w:rsidP="009917A0">
            <w:pPr>
              <w:keepNext/>
              <w:keepLines/>
              <w:spacing w:after="0"/>
              <w:jc w:val="center"/>
              <w:rPr>
                <w:rFonts w:ascii="Arial" w:hAnsi="Arial"/>
                <w:sz w:val="18"/>
              </w:rPr>
            </w:pPr>
            <w:r w:rsidRPr="00C36054">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37B5B9" w14:textId="77777777" w:rsidR="00E43462" w:rsidRDefault="00E43462" w:rsidP="009917A0">
            <w:pPr>
              <w:keepNext/>
              <w:keepLines/>
              <w:spacing w:after="0"/>
              <w:jc w:val="center"/>
              <w:rPr>
                <w:rFonts w:ascii="Arial" w:hAnsi="Arial"/>
                <w:sz w:val="18"/>
              </w:rPr>
            </w:pPr>
            <w:r w:rsidRPr="007B39D2">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43339B" w14:textId="77777777" w:rsidR="00E43462" w:rsidRPr="00C96590" w:rsidRDefault="00E43462" w:rsidP="009917A0">
            <w:pPr>
              <w:keepNext/>
              <w:keepLines/>
              <w:spacing w:after="0"/>
              <w:jc w:val="center"/>
              <w:rPr>
                <w:rFonts w:ascii="Arial" w:hAnsi="Arial"/>
                <w:sz w:val="18"/>
              </w:rPr>
            </w:pPr>
            <w:r w:rsidRPr="00C36054">
              <w:rPr>
                <w:rFonts w:ascii="Arial" w:hAnsi="Arial"/>
                <w:sz w:val="18"/>
              </w:rPr>
              <w:t>0.5</w:t>
            </w:r>
          </w:p>
        </w:tc>
      </w:tr>
      <w:tr w:rsidR="00E43462" w:rsidRPr="00C96590" w14:paraId="2919646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994BA3" w14:textId="77777777" w:rsidR="00E43462" w:rsidRPr="00C96590" w:rsidRDefault="00E43462" w:rsidP="009917A0">
            <w:pPr>
              <w:keepNext/>
              <w:keepLines/>
              <w:spacing w:after="0"/>
              <w:jc w:val="center"/>
              <w:rPr>
                <w:rFonts w:ascii="Arial" w:hAnsi="Arial"/>
                <w:sz w:val="18"/>
              </w:rPr>
            </w:pPr>
            <w:r w:rsidRPr="00C96590">
              <w:rPr>
                <w:rFonts w:ascii="Arial" w:eastAsia="Malgun Gothic" w:hAnsi="Arial"/>
                <w:sz w:val="18"/>
                <w:szCs w:val="18"/>
                <w:lang w:eastAsia="ko-KR"/>
              </w:rPr>
              <w:t>DC_66_n41-n71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F79809" w14:textId="77777777" w:rsidR="00E43462" w:rsidRPr="00C96590" w:rsidRDefault="00E43462" w:rsidP="009917A0">
            <w:pPr>
              <w:keepNext/>
              <w:keepLines/>
              <w:spacing w:after="0"/>
              <w:jc w:val="center"/>
              <w:rPr>
                <w:rFonts w:ascii="Arial" w:hAnsi="Arial"/>
                <w:sz w:val="18"/>
                <w:lang w:eastAsia="ja-JP"/>
              </w:rPr>
            </w:pPr>
            <w:r>
              <w:rPr>
                <w:rFonts w:ascii="Arial" w:eastAsia="Malgun Gothic" w:hAnsi="Arial"/>
                <w:sz w:val="18"/>
                <w:szCs w:val="18"/>
                <w:lang w:eastAsia="ko-KR"/>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9079CB" w14:textId="77777777" w:rsidR="00E43462" w:rsidRPr="00C96590" w:rsidRDefault="00E43462" w:rsidP="009917A0">
            <w:pPr>
              <w:keepNext/>
              <w:keepLines/>
              <w:spacing w:after="0"/>
              <w:jc w:val="center"/>
              <w:rPr>
                <w:rFonts w:ascii="Arial" w:hAnsi="Arial"/>
                <w:sz w:val="18"/>
                <w:szCs w:val="18"/>
                <w:lang w:eastAsia="zh-CN"/>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C9D497F" w14:textId="77777777" w:rsidR="00E43462" w:rsidRPr="00C96590" w:rsidRDefault="00E43462" w:rsidP="009917A0">
            <w:pPr>
              <w:keepNext/>
              <w:keepLines/>
              <w:spacing w:after="0"/>
              <w:jc w:val="center"/>
              <w:rPr>
                <w:rFonts w:ascii="Arial" w:hAnsi="Arial"/>
                <w:sz w:val="18"/>
                <w:szCs w:val="18"/>
                <w:lang w:eastAsia="zh-CN"/>
              </w:rPr>
            </w:pPr>
            <w:r w:rsidRPr="00C96590">
              <w:rPr>
                <w:rFonts w:ascii="Arial" w:hAnsi="Arial"/>
                <w:sz w:val="18"/>
                <w:szCs w:val="18"/>
                <w:lang w:eastAsia="zh-CN"/>
              </w:rPr>
              <w:t>0.5</w:t>
            </w:r>
          </w:p>
        </w:tc>
      </w:tr>
      <w:tr w:rsidR="00E43462" w:rsidRPr="00C96590" w14:paraId="6BDCBF5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2E9AE4"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66</w:t>
            </w:r>
            <w:r w:rsidRPr="00C96590">
              <w:rPr>
                <w:rFonts w:ascii="Arial" w:hAnsi="Arial"/>
                <w:sz w:val="18"/>
              </w:rPr>
              <w:t>_n</w:t>
            </w:r>
            <w:r w:rsidRPr="00C96590">
              <w:rPr>
                <w:rFonts w:ascii="Arial" w:hAnsi="Arial"/>
                <w:sz w:val="18"/>
                <w:lang w:eastAsia="zh-CN"/>
              </w:rPr>
              <w:t>66</w:t>
            </w:r>
            <w:r w:rsidRPr="00C96590">
              <w:rPr>
                <w:rFonts w:ascii="Arial" w:hAnsi="Arial"/>
                <w:sz w:val="18"/>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F8E8E1"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0AE797"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1635C67" w14:textId="77777777" w:rsidR="00E43462" w:rsidRPr="00C96590" w:rsidRDefault="00E43462" w:rsidP="009917A0">
            <w:pPr>
              <w:keepNext/>
              <w:keepLines/>
              <w:spacing w:after="0"/>
              <w:jc w:val="center"/>
              <w:rPr>
                <w:rFonts w:ascii="Arial" w:hAnsi="Arial"/>
                <w:sz w:val="18"/>
                <w:lang w:eastAsia="zh-CN"/>
              </w:rPr>
            </w:pPr>
            <w:r>
              <w:rPr>
                <w:rFonts w:ascii="Arial" w:hAnsi="Arial"/>
                <w:sz w:val="18"/>
                <w:lang w:eastAsia="zh-CN"/>
              </w:rPr>
              <w:t>0.5</w:t>
            </w:r>
          </w:p>
        </w:tc>
      </w:tr>
      <w:tr w:rsidR="00E43462" w:rsidRPr="00C96590" w14:paraId="73E1D3A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A68531" w14:textId="77777777" w:rsidR="00E43462" w:rsidRPr="00C96590" w:rsidRDefault="00E43462" w:rsidP="009917A0">
            <w:pPr>
              <w:keepNext/>
              <w:keepLines/>
              <w:spacing w:after="0"/>
              <w:jc w:val="center"/>
              <w:rPr>
                <w:rFonts w:ascii="Arial" w:hAnsi="Arial"/>
                <w:sz w:val="18"/>
              </w:rPr>
            </w:pPr>
            <w:r w:rsidRPr="00C96590">
              <w:rPr>
                <w:rFonts w:ascii="Arial" w:eastAsia="MS Mincho" w:hAnsi="Arial"/>
                <w:sz w:val="18"/>
                <w:szCs w:val="18"/>
              </w:rPr>
              <w:t>DC_</w:t>
            </w:r>
            <w:r w:rsidRPr="00C96590">
              <w:rPr>
                <w:rFonts w:ascii="Arial" w:hAnsi="Arial"/>
                <w:sz w:val="18"/>
                <w:szCs w:val="18"/>
                <w:lang w:eastAsia="zh-CN"/>
              </w:rPr>
              <w:t>66</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506F03" w14:textId="77777777" w:rsidR="00E43462" w:rsidRPr="00C96590" w:rsidRDefault="00E43462" w:rsidP="009917A0">
            <w:pPr>
              <w:keepNext/>
              <w:keepLines/>
              <w:spacing w:after="0"/>
              <w:jc w:val="center"/>
              <w:rPr>
                <w:rFonts w:ascii="Arial" w:hAnsi="Arial"/>
                <w:sz w:val="18"/>
                <w:szCs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BF8123" w14:textId="77777777" w:rsidR="00E43462" w:rsidRPr="00C96590" w:rsidRDefault="00E43462" w:rsidP="009917A0">
            <w:pPr>
              <w:keepNext/>
              <w:keepLines/>
              <w:spacing w:after="0"/>
              <w:jc w:val="center"/>
              <w:rPr>
                <w:rFonts w:ascii="Arial" w:hAnsi="Arial"/>
                <w:sz w:val="18"/>
                <w:szCs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2C9D449" w14:textId="77777777" w:rsidR="00E43462" w:rsidRPr="00C96590" w:rsidRDefault="00E43462" w:rsidP="009917A0">
            <w:pPr>
              <w:keepNext/>
              <w:keepLines/>
              <w:spacing w:after="0"/>
              <w:jc w:val="center"/>
              <w:rPr>
                <w:rFonts w:ascii="Arial" w:hAnsi="Arial"/>
                <w:sz w:val="18"/>
                <w:szCs w:val="18"/>
                <w:lang w:eastAsia="zh-CN"/>
              </w:rPr>
            </w:pPr>
            <w:r>
              <w:rPr>
                <w:rFonts w:ascii="Arial" w:hAnsi="Arial"/>
                <w:sz w:val="18"/>
                <w:lang w:eastAsia="zh-CN"/>
              </w:rPr>
              <w:t>0.5</w:t>
            </w:r>
          </w:p>
        </w:tc>
      </w:tr>
      <w:tr w:rsidR="00E43462" w:rsidRPr="00464DAE" w14:paraId="2F246EB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98287EA" w14:textId="77777777" w:rsidR="00E43462" w:rsidRPr="00464DAE" w:rsidRDefault="00E43462" w:rsidP="009917A0">
            <w:pPr>
              <w:keepNext/>
              <w:keepLines/>
              <w:spacing w:after="0"/>
              <w:jc w:val="center"/>
              <w:rPr>
                <w:rFonts w:ascii="Arial" w:eastAsia="MS Mincho" w:hAnsi="Arial" w:cs="Arial"/>
                <w:sz w:val="18"/>
                <w:szCs w:val="18"/>
              </w:rPr>
            </w:pPr>
            <w:r w:rsidRPr="00A87B05">
              <w:rPr>
                <w:rFonts w:ascii="Arial" w:hAnsi="Arial" w:cs="Arial"/>
                <w:sz w:val="18"/>
                <w:szCs w:val="18"/>
                <w:lang w:eastAsia="zh-CN"/>
              </w:rPr>
              <w:t>DC_66-71_n7</w:t>
            </w:r>
          </w:p>
        </w:tc>
        <w:tc>
          <w:tcPr>
            <w:tcW w:w="2299" w:type="dxa"/>
            <w:gridSpan w:val="2"/>
            <w:tcBorders>
              <w:top w:val="single" w:sz="4" w:space="0" w:color="auto"/>
              <w:left w:val="single" w:sz="4" w:space="0" w:color="auto"/>
              <w:bottom w:val="single" w:sz="4" w:space="0" w:color="auto"/>
              <w:right w:val="single" w:sz="4" w:space="0" w:color="auto"/>
            </w:tcBorders>
          </w:tcPr>
          <w:p w14:paraId="5FA4DD6B" w14:textId="77777777" w:rsidR="00E43462" w:rsidRPr="00464DAE" w:rsidRDefault="00E43462" w:rsidP="009917A0">
            <w:pPr>
              <w:keepNext/>
              <w:keepLines/>
              <w:spacing w:after="0"/>
              <w:jc w:val="center"/>
              <w:rPr>
                <w:rFonts w:ascii="Arial" w:hAnsi="Arial" w:cs="Arial"/>
                <w:sz w:val="18"/>
                <w:szCs w:val="18"/>
                <w:lang w:eastAsia="zh-CN"/>
              </w:rPr>
            </w:pPr>
            <w:r w:rsidRPr="00A87B05">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tcPr>
          <w:p w14:paraId="52CF41AA" w14:textId="77777777" w:rsidR="00E43462" w:rsidRPr="00B4356A" w:rsidRDefault="00E43462" w:rsidP="009917A0">
            <w:pPr>
              <w:keepNext/>
              <w:keepLines/>
              <w:spacing w:after="0"/>
              <w:jc w:val="center"/>
              <w:rPr>
                <w:rFonts w:ascii="Arial" w:hAnsi="Arial" w:cs="Arial"/>
                <w:sz w:val="18"/>
                <w:szCs w:val="18"/>
                <w:lang w:eastAsia="zh-CN"/>
              </w:rPr>
            </w:pPr>
            <w:r w:rsidRPr="00A87B05">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tcPr>
          <w:p w14:paraId="7416F0E5" w14:textId="77777777" w:rsidR="00E43462" w:rsidRPr="00464DAE" w:rsidRDefault="00E43462" w:rsidP="009917A0">
            <w:pPr>
              <w:keepNext/>
              <w:keepLines/>
              <w:spacing w:after="0"/>
              <w:jc w:val="center"/>
              <w:rPr>
                <w:rFonts w:ascii="Arial" w:hAnsi="Arial" w:cs="Arial"/>
                <w:sz w:val="18"/>
                <w:szCs w:val="18"/>
                <w:lang w:eastAsia="zh-CN"/>
              </w:rPr>
            </w:pPr>
            <w:r w:rsidRPr="00A87B05">
              <w:rPr>
                <w:rFonts w:ascii="Arial" w:hAnsi="Arial" w:cs="Arial"/>
                <w:sz w:val="18"/>
                <w:szCs w:val="18"/>
              </w:rPr>
              <w:t>0.5</w:t>
            </w:r>
          </w:p>
        </w:tc>
      </w:tr>
      <w:tr w:rsidR="00E43462" w:rsidRPr="00C96590" w14:paraId="0A9E868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B911B8" w14:textId="77777777" w:rsidR="00E43462" w:rsidRPr="00C96590" w:rsidRDefault="00E43462" w:rsidP="009917A0">
            <w:pPr>
              <w:keepNext/>
              <w:keepLines/>
              <w:spacing w:after="0"/>
              <w:jc w:val="center"/>
              <w:rPr>
                <w:rFonts w:ascii="Arial" w:hAnsi="Arial"/>
                <w:sz w:val="18"/>
              </w:rPr>
            </w:pPr>
            <w:r w:rsidRPr="00C96590">
              <w:rPr>
                <w:rFonts w:ascii="Arial" w:hAnsi="Arial"/>
                <w:sz w:val="18"/>
                <w:lang w:eastAsia="ja-JP"/>
              </w:rPr>
              <w:t>DC_66-71_n38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E97725"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8C7BDD"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878BAAE"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zh-CN"/>
              </w:rPr>
              <w:t>0.5</w:t>
            </w:r>
          </w:p>
        </w:tc>
      </w:tr>
      <w:tr w:rsidR="00E43462" w:rsidRPr="00C96590" w14:paraId="7573AC9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E9C5A75"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cs="Arial"/>
                <w:sz w:val="18"/>
                <w:lang w:val="sv-SE" w:eastAsia="ja-JP"/>
              </w:rPr>
              <w:t>DC_66-71_n41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F474426"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0E3334"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CF4415" w14:textId="77777777" w:rsidR="00E43462" w:rsidRPr="00C96590" w:rsidRDefault="00E43462" w:rsidP="009917A0">
            <w:pPr>
              <w:keepNext/>
              <w:keepLines/>
              <w:spacing w:after="0"/>
              <w:jc w:val="center"/>
              <w:rPr>
                <w:rFonts w:ascii="Arial" w:hAnsi="Arial"/>
                <w:sz w:val="18"/>
                <w:lang w:eastAsia="zh-CN"/>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r>
      <w:tr w:rsidR="00E43462" w:rsidRPr="002D26E2" w14:paraId="74F43A0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1B06029" w14:textId="77777777" w:rsidR="00E43462" w:rsidRPr="002D26E2" w:rsidRDefault="00E43462" w:rsidP="009917A0">
            <w:pPr>
              <w:keepNext/>
              <w:keepLines/>
              <w:spacing w:after="0"/>
              <w:jc w:val="center"/>
              <w:rPr>
                <w:rFonts w:ascii="Arial" w:hAnsi="Arial" w:cs="Arial"/>
                <w:sz w:val="18"/>
                <w:szCs w:val="18"/>
                <w:lang w:val="sv-SE" w:eastAsia="ja-JP"/>
              </w:rPr>
            </w:pPr>
            <w:r w:rsidRPr="00A87B05">
              <w:rPr>
                <w:rFonts w:ascii="Arial" w:hAnsi="Arial" w:cs="Arial"/>
                <w:sz w:val="18"/>
                <w:szCs w:val="18"/>
                <w:lang w:eastAsia="zh-CN"/>
              </w:rPr>
              <w:t>DC_66-71_n77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66004E" w14:textId="77777777" w:rsidR="00E43462" w:rsidRPr="00B4356A" w:rsidRDefault="00E43462" w:rsidP="009917A0">
            <w:pPr>
              <w:keepNext/>
              <w:keepLines/>
              <w:spacing w:after="0"/>
              <w:jc w:val="center"/>
              <w:rPr>
                <w:rFonts w:ascii="Arial" w:hAnsi="Arial" w:cs="Arial"/>
                <w:sz w:val="18"/>
                <w:szCs w:val="18"/>
                <w:lang w:eastAsia="zh-CN"/>
              </w:rPr>
            </w:pPr>
            <w:r w:rsidRPr="00A87B05">
              <w:rPr>
                <w:rFonts w:ascii="Arial" w:hAnsi="Arial" w:cs="Arial"/>
                <w:sz w:val="18"/>
                <w:szCs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266A1B" w14:textId="77777777" w:rsidR="00E43462" w:rsidRPr="00B4356A" w:rsidRDefault="00E43462" w:rsidP="009917A0">
            <w:pPr>
              <w:keepNext/>
              <w:keepLines/>
              <w:spacing w:after="0"/>
              <w:jc w:val="center"/>
              <w:rPr>
                <w:rFonts w:ascii="Arial" w:hAnsi="Arial" w:cs="Arial"/>
                <w:sz w:val="18"/>
                <w:szCs w:val="18"/>
                <w:lang w:eastAsia="zh-CN"/>
              </w:rPr>
            </w:pPr>
            <w:r w:rsidRPr="00B4356A">
              <w:rPr>
                <w:rFonts w:ascii="Arial" w:hAnsi="Arial" w:cs="Arial"/>
                <w:sz w:val="18"/>
                <w:szCs w:val="18"/>
                <w:lang w:eastAsia="zh-CN"/>
              </w:rPr>
              <w:t>0</w:t>
            </w:r>
            <w:r w:rsidRPr="002D26E2">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C1695E" w14:textId="77777777" w:rsidR="00E43462" w:rsidRPr="002D26E2" w:rsidRDefault="00E43462" w:rsidP="009917A0">
            <w:pPr>
              <w:keepNext/>
              <w:keepLines/>
              <w:spacing w:after="0"/>
              <w:jc w:val="center"/>
              <w:rPr>
                <w:rFonts w:ascii="Arial" w:hAnsi="Arial" w:cs="Arial"/>
                <w:sz w:val="18"/>
                <w:szCs w:val="18"/>
                <w:lang w:eastAsia="ja-JP"/>
              </w:rPr>
            </w:pPr>
            <w:r w:rsidRPr="00A87B05">
              <w:rPr>
                <w:rFonts w:ascii="Arial" w:hAnsi="Arial" w:cs="Arial"/>
                <w:sz w:val="18"/>
                <w:szCs w:val="18"/>
                <w:lang w:eastAsia="zh-CN"/>
              </w:rPr>
              <w:t>0.5</w:t>
            </w:r>
          </w:p>
        </w:tc>
      </w:tr>
      <w:tr w:rsidR="00E43462" w:rsidRPr="000A2788" w14:paraId="22F5729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861FFC5" w14:textId="77777777" w:rsidR="00E43462" w:rsidRPr="000A2788" w:rsidRDefault="00E43462" w:rsidP="009917A0">
            <w:pPr>
              <w:keepNext/>
              <w:keepLines/>
              <w:spacing w:after="0"/>
              <w:jc w:val="center"/>
              <w:rPr>
                <w:rFonts w:ascii="Arial" w:hAnsi="Arial" w:cs="Arial"/>
                <w:sz w:val="18"/>
                <w:szCs w:val="18"/>
                <w:lang w:val="sv-SE" w:eastAsia="ja-JP"/>
              </w:rPr>
            </w:pPr>
            <w:r w:rsidRPr="000A2788">
              <w:rPr>
                <w:rFonts w:ascii="Arial" w:hAnsi="Arial" w:cs="Arial"/>
                <w:sz w:val="18"/>
                <w:szCs w:val="18"/>
                <w:lang w:eastAsia="ja-JP"/>
              </w:rPr>
              <w:t>DC_66_n71-n77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29E0674" w14:textId="77777777" w:rsidR="00E43462" w:rsidRPr="000A2788" w:rsidRDefault="00E43462" w:rsidP="009917A0">
            <w:pPr>
              <w:keepNext/>
              <w:keepLines/>
              <w:spacing w:after="0"/>
              <w:jc w:val="center"/>
              <w:rPr>
                <w:rFonts w:ascii="Arial" w:hAnsi="Arial" w:cs="Arial"/>
                <w:sz w:val="18"/>
                <w:szCs w:val="18"/>
                <w:lang w:eastAsia="zh-CN"/>
              </w:rPr>
            </w:pPr>
            <w:r w:rsidRPr="000A2788">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6A5A78" w14:textId="77777777" w:rsidR="00E43462" w:rsidRPr="000A2788" w:rsidRDefault="00E43462" w:rsidP="009917A0">
            <w:pPr>
              <w:keepNext/>
              <w:keepLines/>
              <w:spacing w:after="0"/>
              <w:jc w:val="center"/>
              <w:rPr>
                <w:rFonts w:ascii="Arial" w:hAnsi="Arial" w:cs="Arial"/>
                <w:sz w:val="18"/>
                <w:szCs w:val="18"/>
                <w:lang w:eastAsia="zh-CN"/>
              </w:rPr>
            </w:pPr>
            <w:r w:rsidRPr="000A2788">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1D8EA0" w14:textId="77777777" w:rsidR="00E43462" w:rsidRPr="000A2788" w:rsidRDefault="00E43462" w:rsidP="009917A0">
            <w:pPr>
              <w:keepNext/>
              <w:keepLines/>
              <w:spacing w:after="0"/>
              <w:jc w:val="center"/>
              <w:rPr>
                <w:rFonts w:ascii="Arial" w:hAnsi="Arial" w:cs="Arial"/>
                <w:sz w:val="18"/>
                <w:szCs w:val="18"/>
                <w:lang w:eastAsia="ja-JP"/>
              </w:rPr>
            </w:pPr>
            <w:r w:rsidRPr="000A2788">
              <w:rPr>
                <w:rFonts w:ascii="Arial" w:hAnsi="Arial" w:cs="Arial"/>
                <w:sz w:val="18"/>
                <w:szCs w:val="18"/>
                <w:lang w:eastAsia="zh-CN"/>
              </w:rPr>
              <w:t>0.5</w:t>
            </w:r>
          </w:p>
        </w:tc>
      </w:tr>
      <w:tr w:rsidR="00E43462" w:rsidRPr="00C96590" w14:paraId="373280E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D398B88" w14:textId="77777777" w:rsidR="00E43462" w:rsidRPr="00C96590" w:rsidRDefault="00E43462" w:rsidP="009917A0">
            <w:pPr>
              <w:keepNext/>
              <w:keepLines/>
              <w:spacing w:after="0"/>
              <w:jc w:val="center"/>
              <w:rPr>
                <w:rFonts w:ascii="Arial" w:hAnsi="Arial" w:cs="Arial"/>
                <w:sz w:val="18"/>
                <w:lang w:val="sv-SE" w:eastAsia="ja-JP"/>
              </w:rPr>
            </w:pPr>
            <w:r w:rsidRPr="00C96590">
              <w:rPr>
                <w:rFonts w:ascii="Arial" w:hAnsi="Arial"/>
                <w:sz w:val="18"/>
                <w:lang w:eastAsia="ja-JP"/>
              </w:rPr>
              <w:t>DC_66-71_n78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AAAC3B"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9E4CBF"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F2F1C9"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43462" w:rsidRPr="00C96590" w14:paraId="3E9A31D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7886322" w14:textId="77777777" w:rsidR="00E43462" w:rsidRPr="00C96590" w:rsidRDefault="00E43462" w:rsidP="009917A0">
            <w:pPr>
              <w:keepNext/>
              <w:keepLines/>
              <w:spacing w:after="0"/>
              <w:jc w:val="center"/>
              <w:rPr>
                <w:rFonts w:ascii="Arial" w:hAnsi="Arial"/>
                <w:sz w:val="18"/>
                <w:lang w:eastAsia="ja-JP"/>
              </w:rPr>
            </w:pPr>
            <w:r w:rsidRPr="00C96590">
              <w:rPr>
                <w:rFonts w:ascii="Arial" w:hAnsi="Arial" w:cs="Arial"/>
                <w:sz w:val="18"/>
                <w:szCs w:val="18"/>
              </w:rPr>
              <w:t>DC_66_n71-n78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4FC5D3"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650B84" w14:textId="77777777" w:rsidR="00E43462"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7794F5" w14:textId="77777777" w:rsidR="00E43462" w:rsidRPr="00C96590" w:rsidRDefault="00E43462" w:rsidP="009917A0">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r>
      <w:tr w:rsidR="00E43462" w:rsidRPr="00C96590" w14:paraId="18CF13A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775089" w14:textId="77777777" w:rsidR="00E43462" w:rsidRPr="00C96590" w:rsidRDefault="00E43462"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66-</w:t>
            </w:r>
            <w:r w:rsidRPr="00C96590">
              <w:rPr>
                <w:rFonts w:ascii="Arial" w:hAnsi="Arial"/>
                <w:sz w:val="18"/>
              </w:rPr>
              <w:t>SUL_n</w:t>
            </w:r>
            <w:r w:rsidRPr="00C96590">
              <w:rPr>
                <w:rFonts w:ascii="Arial" w:hAnsi="Arial"/>
                <w:sz w:val="18"/>
                <w:lang w:eastAsia="zh-CN"/>
              </w:rPr>
              <w:t>78</w:t>
            </w:r>
            <w:r w:rsidRPr="00C96590">
              <w:rPr>
                <w:rFonts w:ascii="Arial" w:hAnsi="Arial"/>
                <w:sz w:val="18"/>
              </w:rPr>
              <w:t>-n86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597787"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4B5521" w14:textId="77777777" w:rsidR="00E43462" w:rsidRPr="00C96590" w:rsidRDefault="00E43462"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40D99B9" w14:textId="77777777" w:rsidR="00E43462" w:rsidRPr="00C96590" w:rsidRDefault="00E43462" w:rsidP="009917A0">
            <w:pPr>
              <w:keepNext/>
              <w:keepLines/>
              <w:spacing w:after="0"/>
              <w:jc w:val="center"/>
              <w:rPr>
                <w:rFonts w:ascii="Arial" w:hAnsi="Arial"/>
                <w:sz w:val="18"/>
                <w:lang w:eastAsia="ja-JP"/>
              </w:rPr>
            </w:pPr>
            <w:r>
              <w:rPr>
                <w:rFonts w:ascii="Arial" w:hAnsi="Arial"/>
                <w:sz w:val="18"/>
                <w:lang w:eastAsia="zh-CN"/>
              </w:rPr>
              <w:t>-</w:t>
            </w:r>
          </w:p>
        </w:tc>
      </w:tr>
      <w:tr w:rsidR="00E43462" w:rsidRPr="00C96590" w14:paraId="4E0DC19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B324935" w14:textId="77777777" w:rsidR="00E43462" w:rsidRPr="00C96590" w:rsidRDefault="00E43462" w:rsidP="009917A0">
            <w:pPr>
              <w:keepNext/>
              <w:keepLines/>
              <w:spacing w:after="0"/>
              <w:jc w:val="center"/>
              <w:rPr>
                <w:rFonts w:ascii="Arial" w:hAnsi="Arial"/>
                <w:sz w:val="18"/>
              </w:rPr>
            </w:pPr>
            <w:r w:rsidRPr="00C96590">
              <w:rPr>
                <w:rFonts w:ascii="Arial" w:hAnsi="Arial" w:cs="Arial"/>
                <w:sz w:val="18"/>
                <w:szCs w:val="18"/>
              </w:rPr>
              <w:t>DC_71_n2-n66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2F5809" w14:textId="77777777" w:rsidR="00E43462" w:rsidRPr="00C96590" w:rsidRDefault="00E43462" w:rsidP="009917A0">
            <w:pPr>
              <w:keepNext/>
              <w:keepLines/>
              <w:spacing w:after="0"/>
              <w:jc w:val="center"/>
              <w:rPr>
                <w:rFonts w:ascii="Arial" w:hAnsi="Arial"/>
                <w:sz w:val="18"/>
              </w:rPr>
            </w:pPr>
            <w:r>
              <w:rPr>
                <w:rFonts w:ascii="Arial" w:hAnsi="Arial"/>
                <w:sz w:val="18"/>
                <w:lang w:val="sv-S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512CAF"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72C0020" w14:textId="77777777" w:rsidR="00E43462" w:rsidRPr="00C96590" w:rsidRDefault="00E43462" w:rsidP="009917A0">
            <w:pPr>
              <w:keepNext/>
              <w:keepLines/>
              <w:spacing w:after="0"/>
              <w:jc w:val="center"/>
              <w:rPr>
                <w:rFonts w:ascii="Arial" w:eastAsia="Yu Mincho" w:hAnsi="Arial"/>
                <w:sz w:val="18"/>
                <w:lang w:eastAsia="ja-JP"/>
              </w:rPr>
            </w:pPr>
            <w:r w:rsidRPr="00C96590">
              <w:rPr>
                <w:rFonts w:ascii="Arial" w:hAnsi="Arial" w:cs="Arial"/>
                <w:sz w:val="18"/>
                <w:lang w:eastAsia="zh-CN"/>
              </w:rPr>
              <w:t>0.3</w:t>
            </w:r>
          </w:p>
        </w:tc>
      </w:tr>
      <w:tr w:rsidR="00E43462" w:rsidRPr="00470EA5" w14:paraId="62E8AF4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0C78769" w14:textId="77777777" w:rsidR="00E43462" w:rsidRPr="00C96590" w:rsidRDefault="00E43462" w:rsidP="009917A0">
            <w:pPr>
              <w:keepNext/>
              <w:keepLines/>
              <w:spacing w:after="0"/>
              <w:jc w:val="center"/>
              <w:rPr>
                <w:rFonts w:ascii="Arial" w:hAnsi="Arial" w:cs="Arial"/>
                <w:sz w:val="18"/>
                <w:szCs w:val="18"/>
              </w:rPr>
            </w:pPr>
            <w:r w:rsidRPr="00470EA5">
              <w:rPr>
                <w:rFonts w:ascii="Arial" w:hAnsi="Arial" w:cs="Arial"/>
                <w:sz w:val="18"/>
                <w:szCs w:val="18"/>
              </w:rPr>
              <w:t>DC_71_n2-n77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A26F4F" w14:textId="77777777" w:rsidR="00E43462" w:rsidRPr="00470EA5" w:rsidRDefault="00E43462" w:rsidP="009917A0">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94EAF6" w14:textId="77777777" w:rsidR="00E43462" w:rsidRPr="00470EA5" w:rsidRDefault="00E43462" w:rsidP="009917A0">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06CCBA" w14:textId="77777777" w:rsidR="00E43462" w:rsidRPr="00470EA5" w:rsidRDefault="00E43462" w:rsidP="009917A0">
            <w:pPr>
              <w:keepNext/>
              <w:keepLines/>
              <w:spacing w:after="0"/>
              <w:jc w:val="center"/>
              <w:rPr>
                <w:rFonts w:ascii="Arial" w:hAnsi="Arial" w:cs="Arial"/>
                <w:sz w:val="18"/>
                <w:szCs w:val="18"/>
              </w:rPr>
            </w:pPr>
            <w:r w:rsidRPr="00470EA5">
              <w:rPr>
                <w:rFonts w:ascii="Arial" w:hAnsi="Arial" w:cs="Arial"/>
                <w:sz w:val="18"/>
                <w:szCs w:val="18"/>
              </w:rPr>
              <w:t>0.5</w:t>
            </w:r>
          </w:p>
        </w:tc>
      </w:tr>
      <w:tr w:rsidR="00E43462" w:rsidRPr="00C96590" w14:paraId="2EAD9BF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398D0A5" w14:textId="77777777" w:rsidR="00E43462" w:rsidRPr="00C96590" w:rsidRDefault="00E43462" w:rsidP="009917A0">
            <w:pPr>
              <w:keepNext/>
              <w:keepLines/>
              <w:spacing w:after="0"/>
              <w:jc w:val="center"/>
              <w:rPr>
                <w:rFonts w:ascii="Arial" w:hAnsi="Arial"/>
                <w:sz w:val="18"/>
              </w:rPr>
            </w:pPr>
            <w:r w:rsidRPr="00C96590">
              <w:rPr>
                <w:rFonts w:ascii="Arial" w:hAnsi="Arial" w:cs="Arial"/>
                <w:sz w:val="18"/>
                <w:szCs w:val="18"/>
              </w:rPr>
              <w:t>DC_71_n2-n78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8916F7" w14:textId="77777777" w:rsidR="00E43462" w:rsidRPr="00C96590" w:rsidRDefault="00E43462" w:rsidP="009917A0">
            <w:pPr>
              <w:keepNext/>
              <w:keepLines/>
              <w:spacing w:after="0"/>
              <w:jc w:val="center"/>
              <w:rPr>
                <w:rFonts w:ascii="Arial" w:hAnsi="Arial"/>
                <w:sz w:val="18"/>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42F771"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A1B919B" w14:textId="77777777" w:rsidR="00E43462" w:rsidRPr="00C96590" w:rsidRDefault="00E43462" w:rsidP="009917A0">
            <w:pPr>
              <w:keepNext/>
              <w:keepLines/>
              <w:spacing w:after="0"/>
              <w:jc w:val="center"/>
              <w:rPr>
                <w:rFonts w:ascii="Arial" w:eastAsia="Yu Mincho" w:hAnsi="Arial"/>
                <w:sz w:val="18"/>
                <w:lang w:eastAsia="ja-JP"/>
              </w:rPr>
            </w:pPr>
            <w:r w:rsidRPr="00C96590">
              <w:rPr>
                <w:rFonts w:ascii="Arial" w:hAnsi="Arial" w:cs="Arial"/>
                <w:sz w:val="18"/>
                <w:lang w:eastAsia="zh-CN"/>
              </w:rPr>
              <w:t>0.</w:t>
            </w:r>
            <w:r>
              <w:rPr>
                <w:rFonts w:ascii="Arial" w:hAnsi="Arial" w:cs="Arial"/>
                <w:sz w:val="18"/>
                <w:lang w:eastAsia="zh-CN"/>
              </w:rPr>
              <w:t>5</w:t>
            </w:r>
          </w:p>
        </w:tc>
      </w:tr>
      <w:tr w:rsidR="00E43462" w:rsidRPr="00C96590" w14:paraId="55C20B9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545E09F" w14:textId="77777777" w:rsidR="00E43462" w:rsidRPr="00C96590" w:rsidRDefault="00E43462" w:rsidP="009917A0">
            <w:pPr>
              <w:keepNext/>
              <w:keepLines/>
              <w:spacing w:after="0"/>
              <w:jc w:val="center"/>
              <w:rPr>
                <w:rFonts w:ascii="Arial" w:hAnsi="Arial"/>
                <w:sz w:val="18"/>
              </w:rPr>
            </w:pPr>
            <w:r w:rsidRPr="00C96590">
              <w:rPr>
                <w:rFonts w:ascii="Arial" w:hAnsi="Arial" w:cs="Arial"/>
                <w:sz w:val="18"/>
                <w:szCs w:val="18"/>
              </w:rPr>
              <w:t>DC_71_n38-n66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C717F0" w14:textId="77777777" w:rsidR="00E43462" w:rsidRPr="00C96590" w:rsidRDefault="00E43462" w:rsidP="009917A0">
            <w:pPr>
              <w:keepNext/>
              <w:keepLines/>
              <w:spacing w:after="0"/>
              <w:jc w:val="center"/>
              <w:rPr>
                <w:rFonts w:ascii="Arial" w:hAnsi="Arial"/>
                <w:sz w:val="18"/>
              </w:rPr>
            </w:pPr>
            <w:r>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EE4CC6"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50401B4" w14:textId="77777777" w:rsidR="00E43462" w:rsidRPr="00C96590" w:rsidRDefault="00E43462" w:rsidP="009917A0">
            <w:pPr>
              <w:keepNext/>
              <w:keepLines/>
              <w:spacing w:after="0"/>
              <w:jc w:val="center"/>
              <w:rPr>
                <w:rFonts w:ascii="Arial" w:eastAsia="Yu Mincho" w:hAnsi="Arial"/>
                <w:sz w:val="18"/>
                <w:lang w:eastAsia="ja-JP"/>
              </w:rPr>
            </w:pPr>
            <w:r w:rsidRPr="00C96590">
              <w:rPr>
                <w:rFonts w:ascii="Arial" w:hAnsi="Arial" w:cs="Arial"/>
                <w:sz w:val="18"/>
                <w:lang w:eastAsia="zh-CN"/>
              </w:rPr>
              <w:t>0.5</w:t>
            </w:r>
          </w:p>
        </w:tc>
      </w:tr>
      <w:tr w:rsidR="00E43462" w:rsidRPr="00C96590" w14:paraId="5552228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0437859" w14:textId="77777777" w:rsidR="00E43462" w:rsidRPr="00C96590" w:rsidRDefault="00E43462" w:rsidP="009917A0">
            <w:pPr>
              <w:keepNext/>
              <w:keepLines/>
              <w:spacing w:after="0"/>
              <w:jc w:val="center"/>
              <w:rPr>
                <w:rFonts w:ascii="Arial" w:hAnsi="Arial"/>
                <w:sz w:val="18"/>
              </w:rPr>
            </w:pPr>
            <w:r w:rsidRPr="00C96590">
              <w:rPr>
                <w:rFonts w:ascii="Arial" w:hAnsi="Arial" w:cs="Arial"/>
                <w:sz w:val="18"/>
                <w:szCs w:val="18"/>
              </w:rPr>
              <w:t>DC_71_n38-n78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6CB5AB" w14:textId="77777777" w:rsidR="00E43462" w:rsidRPr="00C96590" w:rsidRDefault="00E43462" w:rsidP="009917A0">
            <w:pPr>
              <w:keepNext/>
              <w:keepLines/>
              <w:spacing w:after="0"/>
              <w:jc w:val="center"/>
              <w:rPr>
                <w:rFonts w:ascii="Arial" w:hAnsi="Arial"/>
                <w:sz w:val="18"/>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821199"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8EA086D" w14:textId="77777777" w:rsidR="00E43462" w:rsidRPr="00C96590" w:rsidRDefault="00E43462" w:rsidP="009917A0">
            <w:pPr>
              <w:keepNext/>
              <w:keepLines/>
              <w:spacing w:after="0"/>
              <w:jc w:val="center"/>
              <w:rPr>
                <w:rFonts w:ascii="Arial" w:hAnsi="Arial" w:cs="Arial"/>
                <w:sz w:val="18"/>
                <w:lang w:eastAsia="zh-CN"/>
              </w:rPr>
            </w:pPr>
            <w:r w:rsidRPr="00C96590">
              <w:rPr>
                <w:rFonts w:ascii="Arial" w:hAnsi="Arial" w:cs="Arial"/>
                <w:sz w:val="18"/>
                <w:lang w:eastAsia="zh-CN"/>
              </w:rPr>
              <w:t>0</w:t>
            </w:r>
            <w:r w:rsidRPr="00C96590">
              <w:rPr>
                <w:rFonts w:ascii="Arial" w:hAnsi="Arial" w:cs="Arial"/>
                <w:sz w:val="18"/>
                <w:lang w:val="sv-SE" w:eastAsia="zh-CN"/>
              </w:rPr>
              <w:t>.</w:t>
            </w:r>
            <w:r>
              <w:rPr>
                <w:rFonts w:ascii="Arial" w:hAnsi="Arial" w:cs="Arial"/>
                <w:sz w:val="18"/>
                <w:lang w:val="sv-SE" w:eastAsia="zh-CN"/>
              </w:rPr>
              <w:t>5</w:t>
            </w:r>
          </w:p>
        </w:tc>
      </w:tr>
      <w:tr w:rsidR="00E43462" w:rsidRPr="00C96590" w14:paraId="5CD095D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B036238" w14:textId="77777777" w:rsidR="00E43462" w:rsidRPr="00C96590" w:rsidRDefault="00E43462" w:rsidP="009917A0">
            <w:pPr>
              <w:keepNext/>
              <w:keepLines/>
              <w:spacing w:after="0"/>
              <w:jc w:val="center"/>
              <w:rPr>
                <w:rFonts w:ascii="Arial" w:hAnsi="Arial" w:cs="Arial"/>
                <w:sz w:val="18"/>
                <w:szCs w:val="18"/>
              </w:rPr>
            </w:pPr>
            <w:r w:rsidRPr="00C36054">
              <w:rPr>
                <w:rFonts w:ascii="Arial" w:hAnsi="Arial" w:cs="Arial"/>
                <w:sz w:val="18"/>
                <w:szCs w:val="18"/>
              </w:rPr>
              <w:t>DC_71_n41-n66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DBDBA1" w14:textId="77777777" w:rsidR="00E43462" w:rsidRPr="00C36054" w:rsidRDefault="00E43462" w:rsidP="009917A0">
            <w:pPr>
              <w:keepNext/>
              <w:keepLines/>
              <w:spacing w:after="0"/>
              <w:jc w:val="center"/>
              <w:rPr>
                <w:rFonts w:ascii="Arial" w:hAnsi="Arial" w:cs="Arial"/>
                <w:sz w:val="18"/>
                <w:szCs w:val="18"/>
              </w:rPr>
            </w:pPr>
            <w:r w:rsidRPr="00C36054">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858ECD" w14:textId="77777777" w:rsidR="00E43462" w:rsidRPr="00C36054" w:rsidRDefault="00E43462" w:rsidP="009917A0">
            <w:pPr>
              <w:keepNext/>
              <w:keepLines/>
              <w:spacing w:after="0"/>
              <w:jc w:val="center"/>
              <w:rPr>
                <w:rFonts w:ascii="Arial" w:hAnsi="Arial" w:cs="Arial"/>
                <w:sz w:val="18"/>
                <w:szCs w:val="18"/>
              </w:rPr>
            </w:pPr>
            <w:r w:rsidRPr="00AD7E5E">
              <w:rPr>
                <w:rFonts w:ascii="Arial" w:hAnsi="Arial" w:cs="Arial"/>
                <w:sz w:val="18"/>
                <w:szCs w:val="18"/>
              </w:rPr>
              <w:t>0.5</w:t>
            </w:r>
            <w:r w:rsidRPr="004158A2">
              <w:rPr>
                <w:rFonts w:ascii="Arial" w:hAnsi="Arial" w:cs="Arial"/>
                <w:sz w:val="18"/>
                <w:szCs w:val="18"/>
                <w:vertAlign w:val="superscript"/>
              </w:rPr>
              <w:t>1</w:t>
            </w:r>
            <w:r w:rsidRPr="001533DB">
              <w:rPr>
                <w:rFonts w:ascii="Arial" w:hAnsi="Arial" w:cs="Arial"/>
                <w:sz w:val="18"/>
                <w:szCs w:val="18"/>
              </w:rPr>
              <w:t xml:space="preserve"> / 1</w:t>
            </w:r>
            <w:r w:rsidRPr="00EB5A5D">
              <w:rPr>
                <w:rFonts w:ascii="Arial" w:hAnsi="Arial" w:cs="Arial"/>
                <w:sz w:val="18"/>
                <w:szCs w:val="18"/>
                <w:vertAlign w:val="superscript"/>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C403BF" w14:textId="77777777" w:rsidR="00E43462" w:rsidRPr="00C96590" w:rsidRDefault="00E43462" w:rsidP="009917A0">
            <w:pPr>
              <w:keepNext/>
              <w:keepLines/>
              <w:spacing w:after="0"/>
              <w:jc w:val="center"/>
              <w:rPr>
                <w:rFonts w:ascii="Arial" w:hAnsi="Arial" w:cs="Arial"/>
                <w:sz w:val="18"/>
                <w:lang w:eastAsia="zh-CN"/>
              </w:rPr>
            </w:pPr>
            <w:r w:rsidRPr="00C36054">
              <w:rPr>
                <w:rFonts w:ascii="Arial" w:hAnsi="Arial" w:cs="Arial"/>
                <w:sz w:val="18"/>
                <w:szCs w:val="18"/>
              </w:rPr>
              <w:t>0.5</w:t>
            </w:r>
          </w:p>
        </w:tc>
      </w:tr>
      <w:tr w:rsidR="00E43462" w:rsidRPr="00470EA5" w14:paraId="6BBDACA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911690B" w14:textId="77777777" w:rsidR="00E43462" w:rsidRPr="00C96590" w:rsidRDefault="00E43462" w:rsidP="009917A0">
            <w:pPr>
              <w:keepNext/>
              <w:keepLines/>
              <w:spacing w:after="0"/>
              <w:jc w:val="center"/>
              <w:rPr>
                <w:rFonts w:ascii="Arial" w:hAnsi="Arial" w:cs="Arial"/>
                <w:sz w:val="18"/>
                <w:szCs w:val="18"/>
              </w:rPr>
            </w:pPr>
            <w:r w:rsidRPr="00470EA5">
              <w:rPr>
                <w:rFonts w:ascii="Arial" w:hAnsi="Arial" w:cs="Arial"/>
                <w:sz w:val="18"/>
                <w:szCs w:val="18"/>
              </w:rPr>
              <w:t>DC_71_n66-n77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F7A237" w14:textId="77777777" w:rsidR="00E43462" w:rsidRPr="00470EA5" w:rsidRDefault="00E43462" w:rsidP="009917A0">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16DBF1" w14:textId="77777777" w:rsidR="00E43462" w:rsidRPr="00470EA5" w:rsidRDefault="00E43462" w:rsidP="009917A0">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007CB9" w14:textId="77777777" w:rsidR="00E43462" w:rsidRPr="00470EA5" w:rsidRDefault="00E43462" w:rsidP="009917A0">
            <w:pPr>
              <w:keepNext/>
              <w:keepLines/>
              <w:spacing w:after="0"/>
              <w:jc w:val="center"/>
              <w:rPr>
                <w:rFonts w:ascii="Arial" w:hAnsi="Arial" w:cs="Arial"/>
                <w:sz w:val="18"/>
                <w:szCs w:val="18"/>
              </w:rPr>
            </w:pPr>
            <w:r w:rsidRPr="00470EA5">
              <w:rPr>
                <w:rFonts w:ascii="Arial" w:hAnsi="Arial" w:cs="Arial"/>
                <w:sz w:val="18"/>
                <w:szCs w:val="18"/>
              </w:rPr>
              <w:t>0.5</w:t>
            </w:r>
          </w:p>
        </w:tc>
      </w:tr>
      <w:tr w:rsidR="00E43462" w:rsidRPr="00C96590" w14:paraId="7B90941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696897E" w14:textId="77777777" w:rsidR="00E43462" w:rsidRPr="00C96590" w:rsidRDefault="00E43462" w:rsidP="009917A0">
            <w:pPr>
              <w:keepNext/>
              <w:keepLines/>
              <w:spacing w:after="0"/>
              <w:jc w:val="center"/>
              <w:rPr>
                <w:rFonts w:ascii="Arial" w:hAnsi="Arial"/>
                <w:sz w:val="18"/>
              </w:rPr>
            </w:pPr>
            <w:r w:rsidRPr="00C96590">
              <w:rPr>
                <w:rFonts w:ascii="Arial" w:hAnsi="Arial" w:cs="Arial"/>
                <w:sz w:val="18"/>
                <w:szCs w:val="18"/>
              </w:rPr>
              <w:t>DC_71_n66-n78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259166" w14:textId="77777777" w:rsidR="00E43462" w:rsidRPr="00C96590" w:rsidRDefault="00E43462" w:rsidP="009917A0">
            <w:pPr>
              <w:keepNext/>
              <w:keepLines/>
              <w:spacing w:after="0"/>
              <w:jc w:val="center"/>
              <w:rPr>
                <w:rFonts w:ascii="Arial" w:hAnsi="Arial"/>
                <w:sz w:val="18"/>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47BBBE"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EFA18A7" w14:textId="77777777" w:rsidR="00E43462" w:rsidRPr="00C96590" w:rsidRDefault="00E43462" w:rsidP="009917A0">
            <w:pPr>
              <w:keepNext/>
              <w:keepLines/>
              <w:spacing w:after="0"/>
              <w:jc w:val="center"/>
              <w:rPr>
                <w:rFonts w:ascii="Arial" w:hAnsi="Arial" w:cs="Arial"/>
                <w:sz w:val="18"/>
                <w:lang w:eastAsia="zh-CN"/>
              </w:rPr>
            </w:pPr>
            <w:r>
              <w:rPr>
                <w:rFonts w:ascii="Arial" w:hAnsi="Arial" w:cs="Arial"/>
                <w:sz w:val="18"/>
                <w:lang w:eastAsia="zh-CN"/>
              </w:rPr>
              <w:t>0.5</w:t>
            </w:r>
          </w:p>
        </w:tc>
      </w:tr>
      <w:tr w:rsidR="00E43462" w:rsidRPr="00C96590" w14:paraId="41D8492E" w14:textId="77777777" w:rsidTr="009917A0">
        <w:trPr>
          <w:gridAfter w:val="1"/>
          <w:wAfter w:w="25" w:type="dxa"/>
          <w:trHeight w:val="187"/>
          <w:jc w:val="center"/>
        </w:trPr>
        <w:tc>
          <w:tcPr>
            <w:tcW w:w="8641" w:type="dxa"/>
            <w:gridSpan w:val="9"/>
            <w:tcBorders>
              <w:top w:val="single" w:sz="4" w:space="0" w:color="auto"/>
              <w:left w:val="single" w:sz="4" w:space="0" w:color="auto"/>
              <w:bottom w:val="single" w:sz="4" w:space="0" w:color="auto"/>
              <w:right w:val="single" w:sz="4" w:space="0" w:color="auto"/>
            </w:tcBorders>
            <w:vAlign w:val="center"/>
          </w:tcPr>
          <w:p w14:paraId="748DEC87" w14:textId="77777777" w:rsidR="00E43462" w:rsidRPr="00C96590" w:rsidRDefault="00E43462" w:rsidP="009917A0">
            <w:pPr>
              <w:keepNext/>
              <w:keepLines/>
              <w:spacing w:after="0"/>
              <w:ind w:left="851" w:hanging="851"/>
              <w:rPr>
                <w:rFonts w:ascii="Arial" w:hAnsi="Arial"/>
                <w:sz w:val="18"/>
                <w:lang w:eastAsia="ja-JP"/>
              </w:rPr>
            </w:pPr>
            <w:r w:rsidRPr="00C96590">
              <w:rPr>
                <w:rFonts w:ascii="Arial" w:hAnsi="Arial"/>
                <w:sz w:val="18"/>
                <w:lang w:eastAsia="ja-JP"/>
              </w:rPr>
              <w:t>NOTE 1:</w:t>
            </w:r>
            <w:r w:rsidRPr="00C96590">
              <w:rPr>
                <w:rFonts w:ascii="Arial" w:hAnsi="Arial"/>
                <w:sz w:val="18"/>
              </w:rPr>
              <w:tab/>
            </w:r>
            <w:r w:rsidRPr="00C96590">
              <w:rPr>
                <w:rFonts w:ascii="Arial" w:hAnsi="Arial"/>
                <w:sz w:val="18"/>
                <w:lang w:eastAsia="ja-JP"/>
              </w:rPr>
              <w:t>The requirement is applied for UE transmitting on the frequency range of 2545 – 2690 MHz.</w:t>
            </w:r>
          </w:p>
          <w:p w14:paraId="03B7DD79" w14:textId="77777777" w:rsidR="00E43462" w:rsidRPr="00C96590" w:rsidRDefault="00E43462" w:rsidP="009917A0">
            <w:pPr>
              <w:keepNext/>
              <w:keepLines/>
              <w:spacing w:after="0"/>
              <w:ind w:left="851" w:hanging="851"/>
              <w:rPr>
                <w:rFonts w:ascii="Arial" w:hAnsi="Arial"/>
                <w:sz w:val="18"/>
                <w:lang w:eastAsia="ja-JP"/>
              </w:rPr>
            </w:pPr>
            <w:r w:rsidRPr="00C96590">
              <w:rPr>
                <w:rFonts w:ascii="Arial" w:hAnsi="Arial"/>
                <w:sz w:val="18"/>
                <w:lang w:eastAsia="ja-JP"/>
              </w:rPr>
              <w:t>NOTE 2:</w:t>
            </w:r>
            <w:r w:rsidRPr="00C96590">
              <w:rPr>
                <w:rFonts w:ascii="Arial" w:hAnsi="Arial"/>
                <w:sz w:val="18"/>
              </w:rPr>
              <w:tab/>
            </w:r>
            <w:r w:rsidRPr="00C96590">
              <w:rPr>
                <w:rFonts w:ascii="Arial" w:hAnsi="Arial"/>
                <w:sz w:val="18"/>
                <w:lang w:eastAsia="ja-JP"/>
              </w:rPr>
              <w:t>The requirement is applied for UE transmitting on the frequency range of 2496 – 2545 MHz.</w:t>
            </w:r>
          </w:p>
          <w:p w14:paraId="3FB82A1F" w14:textId="77777777" w:rsidR="00E43462" w:rsidRPr="00C96590" w:rsidRDefault="00E43462" w:rsidP="009917A0">
            <w:pPr>
              <w:keepNext/>
              <w:keepLines/>
              <w:spacing w:after="0"/>
              <w:ind w:left="851" w:hanging="851"/>
              <w:rPr>
                <w:rFonts w:ascii="Arial" w:hAnsi="Arial"/>
                <w:sz w:val="18"/>
                <w:lang w:eastAsia="ja-JP"/>
              </w:rPr>
            </w:pPr>
            <w:r w:rsidRPr="00C96590">
              <w:rPr>
                <w:rFonts w:ascii="Arial" w:hAnsi="Arial"/>
                <w:sz w:val="18"/>
                <w:lang w:eastAsia="ja-JP"/>
              </w:rPr>
              <w:t>NOTE 3:</w:t>
            </w:r>
            <w:r w:rsidRPr="00C96590">
              <w:rPr>
                <w:rFonts w:ascii="Arial" w:hAnsi="Arial"/>
                <w:sz w:val="18"/>
              </w:rPr>
              <w:tab/>
            </w:r>
            <w:r w:rsidRPr="00C96590">
              <w:rPr>
                <w:rFonts w:ascii="Arial" w:hAnsi="Arial"/>
                <w:sz w:val="18"/>
                <w:szCs w:val="22"/>
                <w:lang w:eastAsia="zh-CN"/>
              </w:rPr>
              <w:t>The requirement is applied for UE transmitting on the frequency range of 2515 - 2690 MHz.</w:t>
            </w:r>
          </w:p>
          <w:p w14:paraId="1734C5D3" w14:textId="77777777" w:rsidR="00E43462" w:rsidRPr="00C96590" w:rsidRDefault="00E43462" w:rsidP="009917A0">
            <w:pPr>
              <w:keepNext/>
              <w:keepLines/>
              <w:spacing w:after="0"/>
              <w:ind w:left="851" w:hanging="851"/>
              <w:rPr>
                <w:rFonts w:ascii="Arial" w:hAnsi="Arial"/>
                <w:sz w:val="18"/>
                <w:szCs w:val="22"/>
                <w:lang w:eastAsia="zh-CN"/>
              </w:rPr>
            </w:pPr>
            <w:r w:rsidRPr="00C96590">
              <w:rPr>
                <w:rFonts w:ascii="Arial" w:hAnsi="Arial"/>
                <w:sz w:val="18"/>
                <w:szCs w:val="22"/>
                <w:lang w:eastAsia="zh-CN"/>
              </w:rPr>
              <w:t>NOTE 4:</w:t>
            </w:r>
            <w:r w:rsidRPr="00C96590">
              <w:rPr>
                <w:rFonts w:ascii="Arial" w:hAnsi="Arial"/>
                <w:sz w:val="18"/>
              </w:rPr>
              <w:tab/>
            </w:r>
            <w:r w:rsidRPr="00C96590">
              <w:rPr>
                <w:rFonts w:ascii="Arial" w:hAnsi="Arial"/>
                <w:sz w:val="18"/>
                <w:lang w:eastAsia="zh-CN"/>
              </w:rPr>
              <w:t>The requirement</w:t>
            </w:r>
            <w:r w:rsidRPr="00C96590">
              <w:rPr>
                <w:rFonts w:ascii="Arial" w:hAnsi="Arial"/>
                <w:sz w:val="18"/>
                <w:lang w:eastAsia="ja-JP"/>
              </w:rPr>
              <w:t xml:space="preserve"> is applied for UE transmitting on the frequency range of 2496 – 25</w:t>
            </w:r>
            <w:r w:rsidRPr="00C96590">
              <w:rPr>
                <w:rFonts w:ascii="Arial" w:hAnsi="Arial"/>
                <w:sz w:val="18"/>
                <w:lang w:eastAsia="zh-CN"/>
              </w:rPr>
              <w:t>1</w:t>
            </w:r>
            <w:r w:rsidRPr="00C96590">
              <w:rPr>
                <w:rFonts w:ascii="Arial" w:hAnsi="Arial"/>
                <w:sz w:val="18"/>
                <w:lang w:eastAsia="ja-JP"/>
              </w:rPr>
              <w:t>5 MHz.</w:t>
            </w:r>
          </w:p>
          <w:p w14:paraId="5E95EBF8" w14:textId="77777777" w:rsidR="00E43462" w:rsidRPr="00C96590" w:rsidRDefault="00E43462" w:rsidP="009917A0">
            <w:pPr>
              <w:keepNext/>
              <w:keepLines/>
              <w:spacing w:after="0"/>
              <w:ind w:left="851" w:hanging="851"/>
              <w:rPr>
                <w:rFonts w:ascii="Arial" w:hAnsi="Arial" w:cs="Arial"/>
                <w:sz w:val="18"/>
              </w:rPr>
            </w:pPr>
            <w:r w:rsidRPr="00C96590">
              <w:rPr>
                <w:rFonts w:ascii="Arial" w:hAnsi="Arial"/>
                <w:sz w:val="18"/>
                <w:szCs w:val="18"/>
              </w:rPr>
              <w:t>NOTE 5:</w:t>
            </w:r>
            <w:r w:rsidRPr="00C96590">
              <w:rPr>
                <w:rFonts w:ascii="Arial" w:hAnsi="Arial"/>
                <w:sz w:val="18"/>
              </w:rPr>
              <w:tab/>
            </w:r>
            <w:r w:rsidRPr="00C96590">
              <w:rPr>
                <w:rFonts w:ascii="Arial" w:hAnsi="Arial"/>
                <w:sz w:val="18"/>
                <w:szCs w:val="18"/>
              </w:rPr>
              <w:t>Only applicable for UE supporting inter-band carrier aggregation with uplink in one NR band and without simultaneous Rx/Tx.</w:t>
            </w:r>
          </w:p>
          <w:p w14:paraId="388A6B67" w14:textId="77777777" w:rsidR="00E43462" w:rsidRDefault="00E43462" w:rsidP="009917A0">
            <w:pPr>
              <w:keepNext/>
              <w:keepLines/>
              <w:spacing w:after="0"/>
              <w:rPr>
                <w:rFonts w:ascii="Arial" w:hAnsi="Arial" w:cs="Arial"/>
                <w:sz w:val="18"/>
              </w:rPr>
            </w:pPr>
            <w:r w:rsidRPr="00C96590">
              <w:rPr>
                <w:rFonts w:ascii="Arial" w:hAnsi="Arial" w:cs="Arial"/>
                <w:sz w:val="18"/>
              </w:rPr>
              <w:t>NOTE 6:</w:t>
            </w:r>
            <w:r w:rsidRPr="00C96590">
              <w:rPr>
                <w:rFonts w:ascii="Arial" w:hAnsi="Arial" w:cs="Arial"/>
                <w:sz w:val="18"/>
              </w:rPr>
              <w:tab/>
              <w:t>This band is subject to IMD3 also which MSD is not specified.</w:t>
            </w:r>
          </w:p>
          <w:p w14:paraId="31470DE2" w14:textId="77777777" w:rsidR="00E43462" w:rsidRDefault="00E43462" w:rsidP="009917A0">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0DEC6B2D" w14:textId="77777777" w:rsidR="00E43462" w:rsidRPr="00C96590" w:rsidRDefault="00E43462" w:rsidP="009917A0">
            <w:pPr>
              <w:keepNext/>
              <w:keepLines/>
              <w:spacing w:after="0"/>
              <w:ind w:left="851" w:hanging="851"/>
              <w:rPr>
                <w:rFonts w:ascii="Arial" w:hAnsi="Arial" w:cs="Arial"/>
                <w:sz w:val="18"/>
                <w:lang w:eastAsia="zh-CN"/>
              </w:rPr>
            </w:pPr>
            <w:r w:rsidRPr="00D67A9D">
              <w:rPr>
                <w:rFonts w:ascii="Arial" w:hAnsi="Arial"/>
                <w:sz w:val="18"/>
                <w:szCs w:val="18"/>
              </w:rPr>
              <w:t xml:space="preserve">NOTE </w:t>
            </w:r>
            <w:r>
              <w:rPr>
                <w:rFonts w:ascii="Arial" w:hAnsi="Arial"/>
                <w:sz w:val="18"/>
                <w:szCs w:val="18"/>
                <w:lang w:eastAsia="zh-CN"/>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7518AB">
              <w:rPr>
                <w:rFonts w:ascii="Arial" w:hAnsi="Arial"/>
                <w:sz w:val="18"/>
                <w:szCs w:val="18"/>
                <w:lang w:eastAsia="zh-CN"/>
              </w:rPr>
              <w:t>DC_</w:t>
            </w:r>
            <w:r>
              <w:rPr>
                <w:rFonts w:ascii="Arial" w:hAnsi="Arial"/>
                <w:sz w:val="18"/>
                <w:szCs w:val="18"/>
                <w:lang w:eastAsia="zh-CN"/>
              </w:rPr>
              <w:t>5</w:t>
            </w:r>
            <w:r w:rsidRPr="00CC1E91">
              <w:rPr>
                <w:rFonts w:ascii="Arial" w:hAnsi="Arial"/>
                <w:sz w:val="18"/>
                <w:szCs w:val="18"/>
                <w:lang w:eastAsia="zh-CN"/>
              </w:rPr>
              <w:t>_(n)12</w:t>
            </w:r>
            <w:r>
              <w:rPr>
                <w:rFonts w:ascii="Arial" w:hAnsi="Arial"/>
                <w:sz w:val="18"/>
                <w:szCs w:val="18"/>
                <w:lang w:eastAsia="zh-CN"/>
              </w:rPr>
              <w:t xml:space="preserve"> the band order from left to right is 5, 12 and n12</w:t>
            </w:r>
            <w:r w:rsidRPr="00B14F7D">
              <w:rPr>
                <w:rFonts w:ascii="Arial" w:hAnsi="Arial"/>
                <w:sz w:val="18"/>
                <w:szCs w:val="18"/>
                <w:lang w:eastAsia="zh-CN"/>
              </w:rPr>
              <w:t>.</w:t>
            </w:r>
          </w:p>
        </w:tc>
      </w:tr>
    </w:tbl>
    <w:p w14:paraId="15443CDE" w14:textId="77777777" w:rsidR="00FD7A75" w:rsidRPr="00501850" w:rsidRDefault="00FD7A75" w:rsidP="00FD7A75">
      <w:pPr>
        <w:rPr>
          <w:lang w:eastAsia="zh-CN"/>
        </w:rPr>
      </w:pPr>
    </w:p>
    <w:p w14:paraId="75DFC339" w14:textId="77777777" w:rsidR="00FD7A75" w:rsidRPr="00EA007D" w:rsidRDefault="00FD7A75" w:rsidP="00FD7A75">
      <w:pPr>
        <w:rPr>
          <w:lang w:eastAsia="zh-CN"/>
        </w:rPr>
      </w:pPr>
    </w:p>
    <w:p w14:paraId="516563E7" w14:textId="77777777" w:rsidR="00FD7A75" w:rsidRPr="00FD7A75" w:rsidRDefault="00FD7A75" w:rsidP="00FD7A75"/>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36468A5D" w14:textId="2E96C243" w:rsidR="003E30D6" w:rsidRPr="00745032" w:rsidRDefault="003E30D6" w:rsidP="007966AB">
      <w:pPr>
        <w:keepNext/>
        <w:keepLines/>
        <w:spacing w:before="180"/>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25FDFA61" w14:textId="77777777" w:rsidR="004C0044" w:rsidRPr="008B63B8" w:rsidRDefault="004C0044" w:rsidP="004C0044"/>
    <w:sectPr w:rsidR="004C0044" w:rsidRPr="008B63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D8EE06" w14:textId="77777777" w:rsidR="00BF670D" w:rsidRDefault="00BF670D">
      <w:r>
        <w:separator/>
      </w:r>
    </w:p>
  </w:endnote>
  <w:endnote w:type="continuationSeparator" w:id="0">
    <w:p w14:paraId="79C04897" w14:textId="77777777" w:rsidR="00BF670D" w:rsidRDefault="00BF6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CC"/>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B46932" w14:textId="77777777" w:rsidR="00BF670D" w:rsidRDefault="00BF670D">
      <w:r>
        <w:separator/>
      </w:r>
    </w:p>
  </w:footnote>
  <w:footnote w:type="continuationSeparator" w:id="0">
    <w:p w14:paraId="01FDE27A" w14:textId="77777777" w:rsidR="00BF670D" w:rsidRDefault="00BF67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E6484" w:rsidRDefault="002E64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E6484" w:rsidRDefault="002E6484">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E6484" w:rsidRDefault="002E648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E6484" w:rsidRDefault="002E648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9"/>
  </w:num>
  <w:num w:numId="3">
    <w:abstractNumId w:val="5"/>
  </w:num>
  <w:num w:numId="4">
    <w:abstractNumId w:val="12"/>
  </w:num>
  <w:num w:numId="5">
    <w:abstractNumId w:val="2"/>
  </w:num>
  <w:num w:numId="6">
    <w:abstractNumId w:val="20"/>
  </w:num>
  <w:num w:numId="7">
    <w:abstractNumId w:val="18"/>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Dan">
    <w15:presenceInfo w15:providerId="None" w15:userId="Samsung_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2F"/>
    <w:rsid w:val="000030D3"/>
    <w:rsid w:val="0001309C"/>
    <w:rsid w:val="00014BA3"/>
    <w:rsid w:val="000163AB"/>
    <w:rsid w:val="00022E4A"/>
    <w:rsid w:val="00033244"/>
    <w:rsid w:val="00043123"/>
    <w:rsid w:val="00044873"/>
    <w:rsid w:val="00055784"/>
    <w:rsid w:val="00057CEE"/>
    <w:rsid w:val="00063492"/>
    <w:rsid w:val="000731A7"/>
    <w:rsid w:val="0007346A"/>
    <w:rsid w:val="0007664A"/>
    <w:rsid w:val="0009172A"/>
    <w:rsid w:val="00095321"/>
    <w:rsid w:val="000A1376"/>
    <w:rsid w:val="000A1E7A"/>
    <w:rsid w:val="000A2A8B"/>
    <w:rsid w:val="000A35EA"/>
    <w:rsid w:val="000A6394"/>
    <w:rsid w:val="000A77E7"/>
    <w:rsid w:val="000B1AD6"/>
    <w:rsid w:val="000B1B81"/>
    <w:rsid w:val="000B1C0C"/>
    <w:rsid w:val="000B222D"/>
    <w:rsid w:val="000B2C49"/>
    <w:rsid w:val="000B7FED"/>
    <w:rsid w:val="000C038A"/>
    <w:rsid w:val="000C6598"/>
    <w:rsid w:val="000D44B3"/>
    <w:rsid w:val="000D7574"/>
    <w:rsid w:val="000E16F0"/>
    <w:rsid w:val="000E32F3"/>
    <w:rsid w:val="000E52C5"/>
    <w:rsid w:val="000F3167"/>
    <w:rsid w:val="000F3BFC"/>
    <w:rsid w:val="001035FF"/>
    <w:rsid w:val="0011145F"/>
    <w:rsid w:val="001242F6"/>
    <w:rsid w:val="00125715"/>
    <w:rsid w:val="00127638"/>
    <w:rsid w:val="00130115"/>
    <w:rsid w:val="00131BF2"/>
    <w:rsid w:val="001431AD"/>
    <w:rsid w:val="00144929"/>
    <w:rsid w:val="00145D43"/>
    <w:rsid w:val="00146453"/>
    <w:rsid w:val="001510F2"/>
    <w:rsid w:val="00153595"/>
    <w:rsid w:val="001562E3"/>
    <w:rsid w:val="00157EE2"/>
    <w:rsid w:val="00160FD0"/>
    <w:rsid w:val="00164B94"/>
    <w:rsid w:val="001652A8"/>
    <w:rsid w:val="00167EB2"/>
    <w:rsid w:val="00172ACF"/>
    <w:rsid w:val="00174A8C"/>
    <w:rsid w:val="00174F68"/>
    <w:rsid w:val="001758FE"/>
    <w:rsid w:val="00175F68"/>
    <w:rsid w:val="00192C46"/>
    <w:rsid w:val="00195664"/>
    <w:rsid w:val="0019650A"/>
    <w:rsid w:val="001A05CE"/>
    <w:rsid w:val="001A08B3"/>
    <w:rsid w:val="001A505B"/>
    <w:rsid w:val="001A5877"/>
    <w:rsid w:val="001A792B"/>
    <w:rsid w:val="001A7B60"/>
    <w:rsid w:val="001B0225"/>
    <w:rsid w:val="001B0EFC"/>
    <w:rsid w:val="001B52F0"/>
    <w:rsid w:val="001B7A65"/>
    <w:rsid w:val="001C609E"/>
    <w:rsid w:val="001D037C"/>
    <w:rsid w:val="001D0581"/>
    <w:rsid w:val="001D5849"/>
    <w:rsid w:val="001E41F3"/>
    <w:rsid w:val="001E7949"/>
    <w:rsid w:val="001F23CA"/>
    <w:rsid w:val="001F55D9"/>
    <w:rsid w:val="002014AA"/>
    <w:rsid w:val="00203776"/>
    <w:rsid w:val="00211F36"/>
    <w:rsid w:val="0021503A"/>
    <w:rsid w:val="00217267"/>
    <w:rsid w:val="00223578"/>
    <w:rsid w:val="0023063F"/>
    <w:rsid w:val="00234ACA"/>
    <w:rsid w:val="00235EEC"/>
    <w:rsid w:val="00241B5C"/>
    <w:rsid w:val="0024727F"/>
    <w:rsid w:val="0025057E"/>
    <w:rsid w:val="00250BB9"/>
    <w:rsid w:val="00257CEC"/>
    <w:rsid w:val="0026004D"/>
    <w:rsid w:val="002640DD"/>
    <w:rsid w:val="00264E01"/>
    <w:rsid w:val="00264EEE"/>
    <w:rsid w:val="002728AF"/>
    <w:rsid w:val="00275D12"/>
    <w:rsid w:val="00281DF3"/>
    <w:rsid w:val="00284FEB"/>
    <w:rsid w:val="002860C4"/>
    <w:rsid w:val="00286396"/>
    <w:rsid w:val="00295FA8"/>
    <w:rsid w:val="0029609E"/>
    <w:rsid w:val="00296C08"/>
    <w:rsid w:val="0029794B"/>
    <w:rsid w:val="002A02E6"/>
    <w:rsid w:val="002B0D24"/>
    <w:rsid w:val="002B2770"/>
    <w:rsid w:val="002B5741"/>
    <w:rsid w:val="002B7ADB"/>
    <w:rsid w:val="002C10CD"/>
    <w:rsid w:val="002C1FE8"/>
    <w:rsid w:val="002C5D3C"/>
    <w:rsid w:val="002D21A3"/>
    <w:rsid w:val="002E472E"/>
    <w:rsid w:val="002E6484"/>
    <w:rsid w:val="002E66B3"/>
    <w:rsid w:val="002E7092"/>
    <w:rsid w:val="002E7DF5"/>
    <w:rsid w:val="002F3D3A"/>
    <w:rsid w:val="002F4CCA"/>
    <w:rsid w:val="003004B5"/>
    <w:rsid w:val="00303B7C"/>
    <w:rsid w:val="00305409"/>
    <w:rsid w:val="00305F85"/>
    <w:rsid w:val="003067F2"/>
    <w:rsid w:val="00311F25"/>
    <w:rsid w:val="00312561"/>
    <w:rsid w:val="00321371"/>
    <w:rsid w:val="00321869"/>
    <w:rsid w:val="00330219"/>
    <w:rsid w:val="00344DF5"/>
    <w:rsid w:val="003528D4"/>
    <w:rsid w:val="00352C79"/>
    <w:rsid w:val="003550D5"/>
    <w:rsid w:val="003609EF"/>
    <w:rsid w:val="0036231A"/>
    <w:rsid w:val="003661D8"/>
    <w:rsid w:val="00374643"/>
    <w:rsid w:val="00374DD4"/>
    <w:rsid w:val="003878BA"/>
    <w:rsid w:val="00393A76"/>
    <w:rsid w:val="00395BD2"/>
    <w:rsid w:val="003A4A8B"/>
    <w:rsid w:val="003B2E86"/>
    <w:rsid w:val="003B4044"/>
    <w:rsid w:val="003B405B"/>
    <w:rsid w:val="003B4411"/>
    <w:rsid w:val="003C114A"/>
    <w:rsid w:val="003C72F8"/>
    <w:rsid w:val="003C7B34"/>
    <w:rsid w:val="003D27EB"/>
    <w:rsid w:val="003D4C6C"/>
    <w:rsid w:val="003D750E"/>
    <w:rsid w:val="003E1A36"/>
    <w:rsid w:val="003E30D6"/>
    <w:rsid w:val="003E5CA6"/>
    <w:rsid w:val="0040633B"/>
    <w:rsid w:val="00410371"/>
    <w:rsid w:val="00416421"/>
    <w:rsid w:val="00420780"/>
    <w:rsid w:val="004229B6"/>
    <w:rsid w:val="004242F1"/>
    <w:rsid w:val="00426671"/>
    <w:rsid w:val="0043048A"/>
    <w:rsid w:val="00431F2F"/>
    <w:rsid w:val="00445E94"/>
    <w:rsid w:val="0044639E"/>
    <w:rsid w:val="00451196"/>
    <w:rsid w:val="004524A8"/>
    <w:rsid w:val="00453B6A"/>
    <w:rsid w:val="00453E4B"/>
    <w:rsid w:val="00454389"/>
    <w:rsid w:val="00457D2B"/>
    <w:rsid w:val="00457E4E"/>
    <w:rsid w:val="00472644"/>
    <w:rsid w:val="00474030"/>
    <w:rsid w:val="0048646E"/>
    <w:rsid w:val="00486618"/>
    <w:rsid w:val="00491659"/>
    <w:rsid w:val="0049552D"/>
    <w:rsid w:val="004A34F9"/>
    <w:rsid w:val="004A3953"/>
    <w:rsid w:val="004A5886"/>
    <w:rsid w:val="004A63AE"/>
    <w:rsid w:val="004A727C"/>
    <w:rsid w:val="004B0E1F"/>
    <w:rsid w:val="004B15E9"/>
    <w:rsid w:val="004B314C"/>
    <w:rsid w:val="004B5F91"/>
    <w:rsid w:val="004B75B7"/>
    <w:rsid w:val="004C0044"/>
    <w:rsid w:val="004C4D6A"/>
    <w:rsid w:val="004D7494"/>
    <w:rsid w:val="004E03E3"/>
    <w:rsid w:val="004E2F08"/>
    <w:rsid w:val="004E65A3"/>
    <w:rsid w:val="004E68B3"/>
    <w:rsid w:val="00501850"/>
    <w:rsid w:val="00502D70"/>
    <w:rsid w:val="00505369"/>
    <w:rsid w:val="00505493"/>
    <w:rsid w:val="005122CF"/>
    <w:rsid w:val="005141D9"/>
    <w:rsid w:val="0051580D"/>
    <w:rsid w:val="005240E1"/>
    <w:rsid w:val="00527B0F"/>
    <w:rsid w:val="00530551"/>
    <w:rsid w:val="00536CE1"/>
    <w:rsid w:val="005463A5"/>
    <w:rsid w:val="00547111"/>
    <w:rsid w:val="005557FB"/>
    <w:rsid w:val="005651B2"/>
    <w:rsid w:val="0057188B"/>
    <w:rsid w:val="0057320C"/>
    <w:rsid w:val="00573B05"/>
    <w:rsid w:val="005741FB"/>
    <w:rsid w:val="005851E1"/>
    <w:rsid w:val="00592D74"/>
    <w:rsid w:val="005935BB"/>
    <w:rsid w:val="005A110E"/>
    <w:rsid w:val="005D67E4"/>
    <w:rsid w:val="005D74D1"/>
    <w:rsid w:val="005E2C44"/>
    <w:rsid w:val="005E4570"/>
    <w:rsid w:val="005E4DCA"/>
    <w:rsid w:val="005E63C8"/>
    <w:rsid w:val="005F06DD"/>
    <w:rsid w:val="005F28DB"/>
    <w:rsid w:val="005F4778"/>
    <w:rsid w:val="005F66A4"/>
    <w:rsid w:val="005F7845"/>
    <w:rsid w:val="00604E81"/>
    <w:rsid w:val="006072A5"/>
    <w:rsid w:val="0061779F"/>
    <w:rsid w:val="00617854"/>
    <w:rsid w:val="0062056D"/>
    <w:rsid w:val="00621188"/>
    <w:rsid w:val="006257ED"/>
    <w:rsid w:val="00626503"/>
    <w:rsid w:val="00630BC7"/>
    <w:rsid w:val="00631207"/>
    <w:rsid w:val="00641A16"/>
    <w:rsid w:val="00642945"/>
    <w:rsid w:val="00644293"/>
    <w:rsid w:val="00647DCB"/>
    <w:rsid w:val="00652001"/>
    <w:rsid w:val="0065242E"/>
    <w:rsid w:val="00653DE4"/>
    <w:rsid w:val="00665060"/>
    <w:rsid w:val="00665C47"/>
    <w:rsid w:val="00665FEB"/>
    <w:rsid w:val="00667619"/>
    <w:rsid w:val="006679F6"/>
    <w:rsid w:val="006751F1"/>
    <w:rsid w:val="006763B3"/>
    <w:rsid w:val="006810F8"/>
    <w:rsid w:val="00684676"/>
    <w:rsid w:val="00691CB2"/>
    <w:rsid w:val="00692832"/>
    <w:rsid w:val="00695808"/>
    <w:rsid w:val="006A3701"/>
    <w:rsid w:val="006B2449"/>
    <w:rsid w:val="006B46FB"/>
    <w:rsid w:val="006C095F"/>
    <w:rsid w:val="006C3759"/>
    <w:rsid w:val="006D1875"/>
    <w:rsid w:val="006D6552"/>
    <w:rsid w:val="006D6AEF"/>
    <w:rsid w:val="006D79DD"/>
    <w:rsid w:val="006E21FB"/>
    <w:rsid w:val="006E3173"/>
    <w:rsid w:val="006E6367"/>
    <w:rsid w:val="006F33A8"/>
    <w:rsid w:val="00700F1B"/>
    <w:rsid w:val="00710E7C"/>
    <w:rsid w:val="007238E8"/>
    <w:rsid w:val="00723AD6"/>
    <w:rsid w:val="007272AB"/>
    <w:rsid w:val="00733493"/>
    <w:rsid w:val="00736E22"/>
    <w:rsid w:val="00740425"/>
    <w:rsid w:val="00743A0F"/>
    <w:rsid w:val="00751A8A"/>
    <w:rsid w:val="00753090"/>
    <w:rsid w:val="00756579"/>
    <w:rsid w:val="0075690D"/>
    <w:rsid w:val="00757528"/>
    <w:rsid w:val="00757C36"/>
    <w:rsid w:val="00761705"/>
    <w:rsid w:val="00766876"/>
    <w:rsid w:val="0076754C"/>
    <w:rsid w:val="00771C18"/>
    <w:rsid w:val="007762C1"/>
    <w:rsid w:val="0077735A"/>
    <w:rsid w:val="00777DED"/>
    <w:rsid w:val="007837C3"/>
    <w:rsid w:val="0079200E"/>
    <w:rsid w:val="00792342"/>
    <w:rsid w:val="00794C89"/>
    <w:rsid w:val="007966AB"/>
    <w:rsid w:val="007977A8"/>
    <w:rsid w:val="007A2EF3"/>
    <w:rsid w:val="007A6076"/>
    <w:rsid w:val="007A667E"/>
    <w:rsid w:val="007B0D18"/>
    <w:rsid w:val="007B204A"/>
    <w:rsid w:val="007B2D6C"/>
    <w:rsid w:val="007B512A"/>
    <w:rsid w:val="007B7712"/>
    <w:rsid w:val="007C09F6"/>
    <w:rsid w:val="007C0B92"/>
    <w:rsid w:val="007C2097"/>
    <w:rsid w:val="007D563B"/>
    <w:rsid w:val="007D61E7"/>
    <w:rsid w:val="007D6A07"/>
    <w:rsid w:val="007D7503"/>
    <w:rsid w:val="007E3F19"/>
    <w:rsid w:val="007E5034"/>
    <w:rsid w:val="007F0C95"/>
    <w:rsid w:val="007F7259"/>
    <w:rsid w:val="007F793C"/>
    <w:rsid w:val="00800F90"/>
    <w:rsid w:val="008040A8"/>
    <w:rsid w:val="00804E6C"/>
    <w:rsid w:val="00826248"/>
    <w:rsid w:val="008279FA"/>
    <w:rsid w:val="008328BA"/>
    <w:rsid w:val="008351A5"/>
    <w:rsid w:val="008443E6"/>
    <w:rsid w:val="008522BC"/>
    <w:rsid w:val="008538DA"/>
    <w:rsid w:val="0085518C"/>
    <w:rsid w:val="008626E7"/>
    <w:rsid w:val="00866ADD"/>
    <w:rsid w:val="00870EE7"/>
    <w:rsid w:val="00872A9D"/>
    <w:rsid w:val="00874F07"/>
    <w:rsid w:val="00875B48"/>
    <w:rsid w:val="00875D00"/>
    <w:rsid w:val="008863B9"/>
    <w:rsid w:val="008921EC"/>
    <w:rsid w:val="008931AD"/>
    <w:rsid w:val="00893389"/>
    <w:rsid w:val="0089378F"/>
    <w:rsid w:val="008937C6"/>
    <w:rsid w:val="008A45A6"/>
    <w:rsid w:val="008A71EB"/>
    <w:rsid w:val="008B5623"/>
    <w:rsid w:val="008B63B8"/>
    <w:rsid w:val="008D28CC"/>
    <w:rsid w:val="008D3CCC"/>
    <w:rsid w:val="008E19B2"/>
    <w:rsid w:val="008E2821"/>
    <w:rsid w:val="008E72AD"/>
    <w:rsid w:val="008E7B96"/>
    <w:rsid w:val="008F1D13"/>
    <w:rsid w:val="008F3789"/>
    <w:rsid w:val="008F54DB"/>
    <w:rsid w:val="008F5894"/>
    <w:rsid w:val="008F686C"/>
    <w:rsid w:val="00904CB7"/>
    <w:rsid w:val="00906D9B"/>
    <w:rsid w:val="009148DE"/>
    <w:rsid w:val="00917523"/>
    <w:rsid w:val="00924B88"/>
    <w:rsid w:val="009301AF"/>
    <w:rsid w:val="00930603"/>
    <w:rsid w:val="00932BE4"/>
    <w:rsid w:val="00941E30"/>
    <w:rsid w:val="0094718B"/>
    <w:rsid w:val="00953A4B"/>
    <w:rsid w:val="00970D81"/>
    <w:rsid w:val="00974525"/>
    <w:rsid w:val="00976713"/>
    <w:rsid w:val="009777D9"/>
    <w:rsid w:val="0098032A"/>
    <w:rsid w:val="009810A7"/>
    <w:rsid w:val="009865C4"/>
    <w:rsid w:val="00990110"/>
    <w:rsid w:val="00991B88"/>
    <w:rsid w:val="009A5467"/>
    <w:rsid w:val="009A5753"/>
    <w:rsid w:val="009A579D"/>
    <w:rsid w:val="009C703B"/>
    <w:rsid w:val="009E0445"/>
    <w:rsid w:val="009E1EBD"/>
    <w:rsid w:val="009E3297"/>
    <w:rsid w:val="009E6B0D"/>
    <w:rsid w:val="009F7124"/>
    <w:rsid w:val="009F734F"/>
    <w:rsid w:val="00A1001E"/>
    <w:rsid w:val="00A178EB"/>
    <w:rsid w:val="00A2319F"/>
    <w:rsid w:val="00A2370A"/>
    <w:rsid w:val="00A246B6"/>
    <w:rsid w:val="00A27C7D"/>
    <w:rsid w:val="00A32FA4"/>
    <w:rsid w:val="00A34506"/>
    <w:rsid w:val="00A35FAD"/>
    <w:rsid w:val="00A40F22"/>
    <w:rsid w:val="00A4284E"/>
    <w:rsid w:val="00A434ED"/>
    <w:rsid w:val="00A47E70"/>
    <w:rsid w:val="00A50CF0"/>
    <w:rsid w:val="00A53BB9"/>
    <w:rsid w:val="00A6362E"/>
    <w:rsid w:val="00A71D1F"/>
    <w:rsid w:val="00A72A78"/>
    <w:rsid w:val="00A7313D"/>
    <w:rsid w:val="00A73B33"/>
    <w:rsid w:val="00A7671C"/>
    <w:rsid w:val="00A77ECD"/>
    <w:rsid w:val="00A81468"/>
    <w:rsid w:val="00A82E41"/>
    <w:rsid w:val="00A85B3C"/>
    <w:rsid w:val="00A9408C"/>
    <w:rsid w:val="00AA0FC8"/>
    <w:rsid w:val="00AA102E"/>
    <w:rsid w:val="00AA2CBC"/>
    <w:rsid w:val="00AA305E"/>
    <w:rsid w:val="00AA6AFC"/>
    <w:rsid w:val="00AB2B56"/>
    <w:rsid w:val="00AB6104"/>
    <w:rsid w:val="00AB637F"/>
    <w:rsid w:val="00AB7335"/>
    <w:rsid w:val="00AC09BB"/>
    <w:rsid w:val="00AC1629"/>
    <w:rsid w:val="00AC17F4"/>
    <w:rsid w:val="00AC5685"/>
    <w:rsid w:val="00AC5820"/>
    <w:rsid w:val="00AD1CD8"/>
    <w:rsid w:val="00AD1E03"/>
    <w:rsid w:val="00AE31BF"/>
    <w:rsid w:val="00AE4F73"/>
    <w:rsid w:val="00AE5736"/>
    <w:rsid w:val="00AF4EDA"/>
    <w:rsid w:val="00B0242C"/>
    <w:rsid w:val="00B062DB"/>
    <w:rsid w:val="00B12D55"/>
    <w:rsid w:val="00B17429"/>
    <w:rsid w:val="00B21156"/>
    <w:rsid w:val="00B258BB"/>
    <w:rsid w:val="00B27FA6"/>
    <w:rsid w:val="00B32CF1"/>
    <w:rsid w:val="00B459E8"/>
    <w:rsid w:val="00B47F39"/>
    <w:rsid w:val="00B55ED1"/>
    <w:rsid w:val="00B56DFD"/>
    <w:rsid w:val="00B60469"/>
    <w:rsid w:val="00B659A7"/>
    <w:rsid w:val="00B67B97"/>
    <w:rsid w:val="00B752A7"/>
    <w:rsid w:val="00B773F1"/>
    <w:rsid w:val="00B81BE6"/>
    <w:rsid w:val="00B84096"/>
    <w:rsid w:val="00B85286"/>
    <w:rsid w:val="00B87DD9"/>
    <w:rsid w:val="00B931E8"/>
    <w:rsid w:val="00B968C8"/>
    <w:rsid w:val="00B9693B"/>
    <w:rsid w:val="00BA3958"/>
    <w:rsid w:val="00BA3A73"/>
    <w:rsid w:val="00BA3EC5"/>
    <w:rsid w:val="00BA51D9"/>
    <w:rsid w:val="00BB1926"/>
    <w:rsid w:val="00BB5DFC"/>
    <w:rsid w:val="00BC60C0"/>
    <w:rsid w:val="00BD279D"/>
    <w:rsid w:val="00BD46BA"/>
    <w:rsid w:val="00BD6BB8"/>
    <w:rsid w:val="00BE0566"/>
    <w:rsid w:val="00BE27FB"/>
    <w:rsid w:val="00BE5684"/>
    <w:rsid w:val="00BE74FC"/>
    <w:rsid w:val="00BE7540"/>
    <w:rsid w:val="00BF0A03"/>
    <w:rsid w:val="00BF13D1"/>
    <w:rsid w:val="00BF670D"/>
    <w:rsid w:val="00C014CC"/>
    <w:rsid w:val="00C015D4"/>
    <w:rsid w:val="00C044AA"/>
    <w:rsid w:val="00C077D6"/>
    <w:rsid w:val="00C07962"/>
    <w:rsid w:val="00C11B8B"/>
    <w:rsid w:val="00C21099"/>
    <w:rsid w:val="00C2488C"/>
    <w:rsid w:val="00C24CC5"/>
    <w:rsid w:val="00C26FEF"/>
    <w:rsid w:val="00C27874"/>
    <w:rsid w:val="00C37BE4"/>
    <w:rsid w:val="00C447A2"/>
    <w:rsid w:val="00C457F6"/>
    <w:rsid w:val="00C62EA9"/>
    <w:rsid w:val="00C65224"/>
    <w:rsid w:val="00C65463"/>
    <w:rsid w:val="00C66BA2"/>
    <w:rsid w:val="00C73C6F"/>
    <w:rsid w:val="00C749E3"/>
    <w:rsid w:val="00C8493D"/>
    <w:rsid w:val="00C870F6"/>
    <w:rsid w:val="00C95985"/>
    <w:rsid w:val="00C97484"/>
    <w:rsid w:val="00CA111C"/>
    <w:rsid w:val="00CA4244"/>
    <w:rsid w:val="00CA4B58"/>
    <w:rsid w:val="00CA54CB"/>
    <w:rsid w:val="00CA7AAD"/>
    <w:rsid w:val="00CB062B"/>
    <w:rsid w:val="00CB122A"/>
    <w:rsid w:val="00CB5903"/>
    <w:rsid w:val="00CB5AC1"/>
    <w:rsid w:val="00CB69D2"/>
    <w:rsid w:val="00CC1078"/>
    <w:rsid w:val="00CC27A7"/>
    <w:rsid w:val="00CC4552"/>
    <w:rsid w:val="00CC5026"/>
    <w:rsid w:val="00CC68D0"/>
    <w:rsid w:val="00CD4261"/>
    <w:rsid w:val="00CE2E66"/>
    <w:rsid w:val="00CE6A49"/>
    <w:rsid w:val="00CE7C31"/>
    <w:rsid w:val="00CF0595"/>
    <w:rsid w:val="00CF10B8"/>
    <w:rsid w:val="00CF44E3"/>
    <w:rsid w:val="00D021CD"/>
    <w:rsid w:val="00D03F9A"/>
    <w:rsid w:val="00D0574E"/>
    <w:rsid w:val="00D06D51"/>
    <w:rsid w:val="00D10755"/>
    <w:rsid w:val="00D16EBA"/>
    <w:rsid w:val="00D20243"/>
    <w:rsid w:val="00D20610"/>
    <w:rsid w:val="00D24991"/>
    <w:rsid w:val="00D27328"/>
    <w:rsid w:val="00D3141C"/>
    <w:rsid w:val="00D44D3A"/>
    <w:rsid w:val="00D47C4D"/>
    <w:rsid w:val="00D50255"/>
    <w:rsid w:val="00D64957"/>
    <w:rsid w:val="00D66520"/>
    <w:rsid w:val="00D67203"/>
    <w:rsid w:val="00D71FD6"/>
    <w:rsid w:val="00D84AE9"/>
    <w:rsid w:val="00D919D8"/>
    <w:rsid w:val="00D91ED4"/>
    <w:rsid w:val="00D93144"/>
    <w:rsid w:val="00D95776"/>
    <w:rsid w:val="00D96CAF"/>
    <w:rsid w:val="00DA03F1"/>
    <w:rsid w:val="00DA331F"/>
    <w:rsid w:val="00DA4AD7"/>
    <w:rsid w:val="00DA51D9"/>
    <w:rsid w:val="00DB3653"/>
    <w:rsid w:val="00DC294D"/>
    <w:rsid w:val="00DC4B4A"/>
    <w:rsid w:val="00DD3035"/>
    <w:rsid w:val="00DD403A"/>
    <w:rsid w:val="00DD60FB"/>
    <w:rsid w:val="00DE0255"/>
    <w:rsid w:val="00DE0A9A"/>
    <w:rsid w:val="00DE34CF"/>
    <w:rsid w:val="00DE46C7"/>
    <w:rsid w:val="00DF20FC"/>
    <w:rsid w:val="00DF3E1A"/>
    <w:rsid w:val="00DF40BE"/>
    <w:rsid w:val="00DF46F8"/>
    <w:rsid w:val="00DF5877"/>
    <w:rsid w:val="00E001E2"/>
    <w:rsid w:val="00E03310"/>
    <w:rsid w:val="00E057EC"/>
    <w:rsid w:val="00E1051E"/>
    <w:rsid w:val="00E1295A"/>
    <w:rsid w:val="00E13F3D"/>
    <w:rsid w:val="00E1688E"/>
    <w:rsid w:val="00E21F5E"/>
    <w:rsid w:val="00E258D4"/>
    <w:rsid w:val="00E3247C"/>
    <w:rsid w:val="00E34898"/>
    <w:rsid w:val="00E36662"/>
    <w:rsid w:val="00E42759"/>
    <w:rsid w:val="00E43462"/>
    <w:rsid w:val="00E53A36"/>
    <w:rsid w:val="00E563B2"/>
    <w:rsid w:val="00E60969"/>
    <w:rsid w:val="00E61E72"/>
    <w:rsid w:val="00E726AD"/>
    <w:rsid w:val="00E74402"/>
    <w:rsid w:val="00E77D00"/>
    <w:rsid w:val="00E90A93"/>
    <w:rsid w:val="00E94E0B"/>
    <w:rsid w:val="00EA007D"/>
    <w:rsid w:val="00EA1575"/>
    <w:rsid w:val="00EA42C3"/>
    <w:rsid w:val="00EA4859"/>
    <w:rsid w:val="00EA7FB6"/>
    <w:rsid w:val="00EB09B7"/>
    <w:rsid w:val="00EB196C"/>
    <w:rsid w:val="00EB2E44"/>
    <w:rsid w:val="00EB7EA6"/>
    <w:rsid w:val="00EC1143"/>
    <w:rsid w:val="00EC3545"/>
    <w:rsid w:val="00EC4525"/>
    <w:rsid w:val="00ED4C02"/>
    <w:rsid w:val="00ED5E72"/>
    <w:rsid w:val="00EE7D7C"/>
    <w:rsid w:val="00EF098D"/>
    <w:rsid w:val="00EF4167"/>
    <w:rsid w:val="00F01F16"/>
    <w:rsid w:val="00F07D88"/>
    <w:rsid w:val="00F07E52"/>
    <w:rsid w:val="00F15C8C"/>
    <w:rsid w:val="00F24D42"/>
    <w:rsid w:val="00F25D98"/>
    <w:rsid w:val="00F2688A"/>
    <w:rsid w:val="00F300FB"/>
    <w:rsid w:val="00F31AE3"/>
    <w:rsid w:val="00F355F3"/>
    <w:rsid w:val="00F36E65"/>
    <w:rsid w:val="00F43BB2"/>
    <w:rsid w:val="00F43C6D"/>
    <w:rsid w:val="00F46D01"/>
    <w:rsid w:val="00F558D9"/>
    <w:rsid w:val="00F61F04"/>
    <w:rsid w:val="00F623B2"/>
    <w:rsid w:val="00F64412"/>
    <w:rsid w:val="00F67E71"/>
    <w:rsid w:val="00F70188"/>
    <w:rsid w:val="00F70782"/>
    <w:rsid w:val="00F83B9B"/>
    <w:rsid w:val="00F84ADD"/>
    <w:rsid w:val="00F85A64"/>
    <w:rsid w:val="00F86829"/>
    <w:rsid w:val="00F86832"/>
    <w:rsid w:val="00F87C18"/>
    <w:rsid w:val="00F904CA"/>
    <w:rsid w:val="00F92529"/>
    <w:rsid w:val="00F963D0"/>
    <w:rsid w:val="00F97BE8"/>
    <w:rsid w:val="00FB11C9"/>
    <w:rsid w:val="00FB33B5"/>
    <w:rsid w:val="00FB6386"/>
    <w:rsid w:val="00FB6FC9"/>
    <w:rsid w:val="00FC70C2"/>
    <w:rsid w:val="00FD7A75"/>
    <w:rsid w:val="00FD7A8E"/>
    <w:rsid w:val="00FE0C0D"/>
    <w:rsid w:val="00FE4490"/>
    <w:rsid w:val="00FE5DAA"/>
    <w:rsid w:val="00FF2D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71D1F"/>
    <w:rPr>
      <w:rFonts w:ascii="Arial" w:hAnsi="Arial"/>
      <w:sz w:val="32"/>
      <w:lang w:val="en-GB" w:eastAsia="en-US"/>
    </w:rPr>
  </w:style>
  <w:style w:type="character" w:customStyle="1" w:styleId="THChar">
    <w:name w:val="TH Char"/>
    <w:link w:val="TH"/>
    <w:qFormat/>
    <w:rsid w:val="002728AF"/>
    <w:rPr>
      <w:rFonts w:ascii="Arial" w:hAnsi="Arial"/>
      <w:b/>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B931E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931E8"/>
    <w:rPr>
      <w:rFonts w:ascii="Arial" w:hAnsi="Arial"/>
      <w:sz w:val="24"/>
      <w:lang w:val="en-GB" w:eastAsia="en-US"/>
    </w:rPr>
  </w:style>
  <w:style w:type="character" w:customStyle="1" w:styleId="TACChar">
    <w:name w:val="TAC Char"/>
    <w:link w:val="TAC"/>
    <w:qFormat/>
    <w:rsid w:val="003B4411"/>
    <w:rPr>
      <w:rFonts w:ascii="Arial" w:hAnsi="Arial"/>
      <w:sz w:val="18"/>
      <w:lang w:val="en-GB" w:eastAsia="en-US"/>
    </w:rPr>
  </w:style>
  <w:style w:type="numbering" w:customStyle="1" w:styleId="15">
    <w:name w:val="无列表1"/>
    <w:next w:val="a5"/>
    <w:semiHidden/>
    <w:unhideWhenUsed/>
    <w:rsid w:val="00033244"/>
  </w:style>
  <w:style w:type="paragraph" w:styleId="afd">
    <w:name w:val="Body Text Indent"/>
    <w:basedOn w:val="a2"/>
    <w:link w:val="afe"/>
    <w:qFormat/>
    <w:rsid w:val="00033244"/>
    <w:pPr>
      <w:overflowPunct w:val="0"/>
      <w:autoSpaceDE w:val="0"/>
      <w:autoSpaceDN w:val="0"/>
      <w:adjustRightInd w:val="0"/>
      <w:spacing w:after="120"/>
      <w:ind w:left="360"/>
      <w:textAlignment w:val="baseline"/>
    </w:pPr>
    <w:rPr>
      <w:rFonts w:eastAsia="MS Mincho"/>
    </w:rPr>
  </w:style>
  <w:style w:type="character" w:customStyle="1" w:styleId="afe">
    <w:name w:val="正文文本缩进 字符"/>
    <w:basedOn w:val="a3"/>
    <w:link w:val="afd"/>
    <w:qFormat/>
    <w:rsid w:val="00033244"/>
    <w:rPr>
      <w:rFonts w:ascii="Times New Roman" w:eastAsia="MS Mincho" w:hAnsi="Times New Roman"/>
      <w:lang w:val="en-GB" w:eastAsia="en-US"/>
    </w:rPr>
  </w:style>
  <w:style w:type="table" w:styleId="aff">
    <w:name w:val="Table Grid"/>
    <w:basedOn w:val="a4"/>
    <w:qFormat/>
    <w:rsid w:val="000332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 Spacing"/>
    <w:uiPriority w:val="1"/>
    <w:qFormat/>
    <w:rsid w:val="00033244"/>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2"/>
    <w:qFormat/>
    <w:rsid w:val="00033244"/>
    <w:pPr>
      <w:numPr>
        <w:numId w:val="1"/>
      </w:numPr>
      <w:overflowPunct w:val="0"/>
      <w:autoSpaceDE w:val="0"/>
      <w:autoSpaceDN w:val="0"/>
      <w:adjustRightInd w:val="0"/>
      <w:textAlignment w:val="baseline"/>
    </w:pPr>
    <w:rPr>
      <w:rFonts w:eastAsia="宋体"/>
    </w:rPr>
  </w:style>
  <w:style w:type="paragraph" w:customStyle="1" w:styleId="B2">
    <w:name w:val="B2+"/>
    <w:basedOn w:val="B20"/>
    <w:qFormat/>
    <w:rsid w:val="00033244"/>
    <w:pPr>
      <w:numPr>
        <w:numId w:val="2"/>
      </w:numPr>
      <w:overflowPunct w:val="0"/>
      <w:autoSpaceDE w:val="0"/>
      <w:autoSpaceDN w:val="0"/>
      <w:adjustRightInd w:val="0"/>
      <w:textAlignment w:val="baseline"/>
    </w:pPr>
    <w:rPr>
      <w:rFonts w:eastAsia="MS Mincho"/>
    </w:rPr>
  </w:style>
  <w:style w:type="paragraph" w:customStyle="1" w:styleId="FL">
    <w:name w:val="FL"/>
    <w:basedOn w:val="a2"/>
    <w:qFormat/>
    <w:rsid w:val="0003324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B1">
    <w:name w:val="B1+"/>
    <w:basedOn w:val="B10"/>
    <w:link w:val="B1Car"/>
    <w:qFormat/>
    <w:rsid w:val="00033244"/>
    <w:pPr>
      <w:numPr>
        <w:numId w:val="3"/>
      </w:numPr>
      <w:overflowPunct w:val="0"/>
      <w:autoSpaceDE w:val="0"/>
      <w:autoSpaceDN w:val="0"/>
      <w:adjustRightInd w:val="0"/>
      <w:textAlignment w:val="baseline"/>
    </w:pPr>
    <w:rPr>
      <w:rFonts w:eastAsia="MS Mincho"/>
    </w:rPr>
  </w:style>
  <w:style w:type="paragraph" w:customStyle="1" w:styleId="BL">
    <w:name w:val="BL"/>
    <w:basedOn w:val="a2"/>
    <w:qFormat/>
    <w:rsid w:val="00033244"/>
    <w:pPr>
      <w:numPr>
        <w:numId w:val="4"/>
      </w:numPr>
      <w:tabs>
        <w:tab w:val="left" w:pos="851"/>
      </w:tabs>
      <w:overflowPunct w:val="0"/>
      <w:autoSpaceDE w:val="0"/>
      <w:autoSpaceDN w:val="0"/>
      <w:adjustRightInd w:val="0"/>
      <w:textAlignment w:val="baseline"/>
    </w:pPr>
    <w:rPr>
      <w:rFonts w:eastAsia="宋体"/>
    </w:rPr>
  </w:style>
  <w:style w:type="paragraph" w:customStyle="1" w:styleId="TableText">
    <w:name w:val="TableText"/>
    <w:basedOn w:val="afd"/>
    <w:qFormat/>
    <w:rsid w:val="00033244"/>
    <w:pPr>
      <w:keepNext/>
      <w:keepLines/>
      <w:snapToGrid w:val="0"/>
      <w:spacing w:after="180"/>
      <w:ind w:left="0"/>
      <w:jc w:val="center"/>
    </w:pPr>
    <w:rPr>
      <w:kern w:val="2"/>
    </w:rPr>
  </w:style>
  <w:style w:type="paragraph" w:customStyle="1" w:styleId="B3">
    <w:name w:val="B3+"/>
    <w:basedOn w:val="B30"/>
    <w:qFormat/>
    <w:rsid w:val="00033244"/>
    <w:pPr>
      <w:numPr>
        <w:numId w:val="5"/>
      </w:numPr>
      <w:tabs>
        <w:tab w:val="left" w:pos="1134"/>
      </w:tabs>
      <w:overflowPunct w:val="0"/>
      <w:autoSpaceDE w:val="0"/>
      <w:autoSpaceDN w:val="0"/>
      <w:adjustRightInd w:val="0"/>
      <w:textAlignment w:val="baseline"/>
    </w:pPr>
    <w:rPr>
      <w:rFonts w:eastAsia="宋体"/>
    </w:rPr>
  </w:style>
  <w:style w:type="paragraph" w:customStyle="1" w:styleId="TB2">
    <w:name w:val="TB2"/>
    <w:basedOn w:val="a2"/>
    <w:qFormat/>
    <w:rsid w:val="00033244"/>
    <w:pPr>
      <w:keepNext/>
      <w:keepLines/>
      <w:numPr>
        <w:numId w:val="6"/>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TB1">
    <w:name w:val="TB1"/>
    <w:basedOn w:val="a2"/>
    <w:qFormat/>
    <w:rsid w:val="0003324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AJ">
    <w:name w:val="TAJ"/>
    <w:basedOn w:val="a2"/>
    <w:qFormat/>
    <w:rsid w:val="0003324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Default">
    <w:name w:val="Default"/>
    <w:qFormat/>
    <w:rsid w:val="00033244"/>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33244"/>
    <w:rPr>
      <w:rFonts w:eastAsia="Times New Roman"/>
      <w:lang w:val="en-GB" w:eastAsia="en-US"/>
    </w:rPr>
  </w:style>
  <w:style w:type="character" w:customStyle="1" w:styleId="TALChar">
    <w:name w:val="TAL Char"/>
    <w:qFormat/>
    <w:locked/>
    <w:rsid w:val="00033244"/>
    <w:rPr>
      <w:rFonts w:ascii="Arial" w:hAnsi="Arial" w:cs="Arial"/>
      <w:sz w:val="18"/>
      <w:lang w:val="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033244"/>
    <w:rPr>
      <w:rFonts w:ascii="Times New Roman" w:hAnsi="Times New Roman"/>
      <w:sz w:val="16"/>
      <w:lang w:val="en-GB" w:eastAsia="en-US"/>
    </w:rPr>
  </w:style>
  <w:style w:type="character" w:customStyle="1" w:styleId="afa">
    <w:name w:val="批注主题 字符"/>
    <w:link w:val="af9"/>
    <w:qFormat/>
    <w:rsid w:val="00033244"/>
    <w:rPr>
      <w:rFonts w:ascii="Times New Roman" w:hAnsi="Times New Roman"/>
      <w:b/>
      <w:bCs/>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33244"/>
    <w:rPr>
      <w:rFonts w:ascii="Arial" w:hAnsi="Arial"/>
      <w:sz w:val="22"/>
      <w:lang w:val="en-GB" w:eastAsia="en-US"/>
    </w:rPr>
  </w:style>
  <w:style w:type="character" w:customStyle="1" w:styleId="UnresolvedMention">
    <w:name w:val="Unresolved Mention"/>
    <w:uiPriority w:val="99"/>
    <w:unhideWhenUsed/>
    <w:qFormat/>
    <w:rsid w:val="00033244"/>
    <w:rPr>
      <w:color w:val="808080"/>
      <w:shd w:val="clear" w:color="auto" w:fill="E6E6E6"/>
    </w:rPr>
  </w:style>
  <w:style w:type="character" w:customStyle="1" w:styleId="B1Char">
    <w:name w:val="B1 Char"/>
    <w:link w:val="B10"/>
    <w:qFormat/>
    <w:locked/>
    <w:rsid w:val="00033244"/>
    <w:rPr>
      <w:rFonts w:ascii="Times New Roman" w:hAnsi="Times New Roman"/>
      <w:lang w:val="en-GB" w:eastAsia="en-US"/>
    </w:rPr>
  </w:style>
  <w:style w:type="character" w:customStyle="1" w:styleId="EXChar">
    <w:name w:val="EX Char"/>
    <w:link w:val="EX"/>
    <w:qFormat/>
    <w:locked/>
    <w:rsid w:val="00033244"/>
    <w:rPr>
      <w:rFonts w:ascii="Times New Roman" w:hAnsi="Times New Roman"/>
      <w:lang w:val="en-GB" w:eastAsia="en-US"/>
    </w:rPr>
  </w:style>
  <w:style w:type="character" w:customStyle="1" w:styleId="CRCoverPageChar">
    <w:name w:val="CR Cover Page Char"/>
    <w:link w:val="CRCoverPage"/>
    <w:qFormat/>
    <w:rsid w:val="00033244"/>
    <w:rPr>
      <w:rFonts w:ascii="Arial" w:hAnsi="Arial"/>
      <w:lang w:val="en-GB" w:eastAsia="en-US"/>
    </w:rPr>
  </w:style>
  <w:style w:type="character" w:customStyle="1" w:styleId="af5">
    <w:name w:val="批注文字 字符"/>
    <w:link w:val="af4"/>
    <w:uiPriority w:val="99"/>
    <w:qFormat/>
    <w:rsid w:val="00033244"/>
    <w:rPr>
      <w:rFonts w:ascii="Times New Roman" w:hAnsi="Times New Roman"/>
      <w:lang w:val="en-GB" w:eastAsia="en-US"/>
    </w:rPr>
  </w:style>
  <w:style w:type="character" w:customStyle="1" w:styleId="B2Char">
    <w:name w:val="B2 Char"/>
    <w:link w:val="B20"/>
    <w:qFormat/>
    <w:locked/>
    <w:rsid w:val="00033244"/>
    <w:rPr>
      <w:rFonts w:ascii="Times New Roman" w:hAnsi="Times New Roman"/>
      <w:lang w:val="en-GB" w:eastAsia="en-US"/>
    </w:rPr>
  </w:style>
  <w:style w:type="character" w:customStyle="1" w:styleId="TALCar">
    <w:name w:val="TAL Car"/>
    <w:link w:val="TAL"/>
    <w:qFormat/>
    <w:rsid w:val="00033244"/>
    <w:rPr>
      <w:rFonts w:ascii="Arial" w:hAnsi="Arial"/>
      <w:sz w:val="18"/>
      <w:lang w:val="en-GB" w:eastAsia="en-US"/>
    </w:rPr>
  </w:style>
  <w:style w:type="character" w:customStyle="1" w:styleId="NOChar">
    <w:name w:val="NO Char"/>
    <w:link w:val="NO"/>
    <w:qFormat/>
    <w:rsid w:val="00033244"/>
    <w:rPr>
      <w:rFonts w:ascii="Times New Roman" w:hAnsi="Times New Roman"/>
      <w:lang w:val="en-GB" w:eastAsia="en-US"/>
    </w:rPr>
  </w:style>
  <w:style w:type="character" w:customStyle="1" w:styleId="TFChar">
    <w:name w:val="TF Char"/>
    <w:link w:val="TF"/>
    <w:qFormat/>
    <w:rsid w:val="00033244"/>
    <w:rPr>
      <w:rFonts w:ascii="Arial" w:hAnsi="Arial"/>
      <w:b/>
      <w:lang w:val="en-GB" w:eastAsia="en-US"/>
    </w:rPr>
  </w:style>
  <w:style w:type="character" w:customStyle="1" w:styleId="TAHCar">
    <w:name w:val="TAH Car"/>
    <w:link w:val="TAH"/>
    <w:qFormat/>
    <w:rsid w:val="00033244"/>
    <w:rPr>
      <w:rFonts w:ascii="Arial" w:hAnsi="Arial"/>
      <w:b/>
      <w:sz w:val="18"/>
      <w:lang w:val="en-GB" w:eastAsia="en-US"/>
    </w:rPr>
  </w:style>
  <w:style w:type="character" w:customStyle="1" w:styleId="Style115">
    <w:name w:val="_Style 115"/>
    <w:uiPriority w:val="31"/>
    <w:qFormat/>
    <w:rsid w:val="00033244"/>
    <w:rPr>
      <w:smallCaps/>
      <w:color w:val="5A5A5A"/>
    </w:rPr>
  </w:style>
  <w:style w:type="character" w:customStyle="1" w:styleId="afc">
    <w:name w:val="文档结构图 字符"/>
    <w:link w:val="afb"/>
    <w:qFormat/>
    <w:rsid w:val="00033244"/>
    <w:rPr>
      <w:rFonts w:ascii="Tahoma" w:hAnsi="Tahoma" w:cs="Tahoma"/>
      <w:shd w:val="clear" w:color="auto" w:fill="000080"/>
      <w:lang w:val="en-GB" w:eastAsia="en-US"/>
    </w:rPr>
  </w:style>
  <w:style w:type="character" w:customStyle="1" w:styleId="TANChar">
    <w:name w:val="TAN Char"/>
    <w:link w:val="TAN"/>
    <w:qFormat/>
    <w:rsid w:val="00033244"/>
    <w:rPr>
      <w:rFonts w:ascii="Arial" w:hAnsi="Arial"/>
      <w:sz w:val="18"/>
      <w:lang w:val="en-GB" w:eastAsia="en-US"/>
    </w:rPr>
  </w:style>
  <w:style w:type="character" w:customStyle="1" w:styleId="af8">
    <w:name w:val="批注框文本 字符"/>
    <w:link w:val="af7"/>
    <w:qFormat/>
    <w:rsid w:val="00033244"/>
    <w:rPr>
      <w:rFonts w:ascii="Tahoma" w:hAnsi="Tahoma" w:cs="Tahoma"/>
      <w:sz w:val="16"/>
      <w:szCs w:val="16"/>
      <w:lang w:val="en-GB" w:eastAsia="en-US"/>
    </w:rPr>
  </w:style>
  <w:style w:type="character" w:customStyle="1" w:styleId="font41">
    <w:name w:val="font41"/>
    <w:basedOn w:val="a3"/>
    <w:qFormat/>
    <w:rsid w:val="00033244"/>
    <w:rPr>
      <w:rFonts w:ascii="Arial" w:hAnsi="Arial" w:cs="Arial" w:hint="default"/>
      <w:color w:val="000000"/>
      <w:sz w:val="18"/>
      <w:szCs w:val="18"/>
      <w:u w:val="none"/>
      <w:vertAlign w:val="superscript"/>
    </w:rPr>
  </w:style>
  <w:style w:type="numbering" w:customStyle="1" w:styleId="28">
    <w:name w:val="无列表2"/>
    <w:next w:val="a5"/>
    <w:uiPriority w:val="99"/>
    <w:semiHidden/>
    <w:unhideWhenUsed/>
    <w:rsid w:val="00906D9B"/>
  </w:style>
  <w:style w:type="table" w:customStyle="1" w:styleId="16">
    <w:name w:val="网格型1"/>
    <w:basedOn w:val="a4"/>
    <w:next w:val="aff"/>
    <w:qFormat/>
    <w:rsid w:val="00906D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3"/>
    <w:qFormat/>
    <w:rsid w:val="00906D9B"/>
    <w:rPr>
      <w:b/>
      <w:bCs/>
    </w:rPr>
  </w:style>
  <w:style w:type="character" w:customStyle="1" w:styleId="UnresolvedMention1">
    <w:name w:val="Unresolved Mention1"/>
    <w:uiPriority w:val="99"/>
    <w:unhideWhenUsed/>
    <w:qFormat/>
    <w:rsid w:val="006C095F"/>
    <w:rPr>
      <w:color w:val="808080"/>
      <w:shd w:val="clear" w:color="auto" w:fill="E6E6E6"/>
    </w:rPr>
  </w:style>
  <w:style w:type="paragraph" w:customStyle="1" w:styleId="aff2">
    <w:name w:val="样式 页眉"/>
    <w:basedOn w:val="a7"/>
    <w:link w:val="Char"/>
    <w:qFormat/>
    <w:rsid w:val="006C095F"/>
    <w:pPr>
      <w:overflowPunct w:val="0"/>
      <w:autoSpaceDE w:val="0"/>
      <w:autoSpaceDN w:val="0"/>
      <w:adjustRightInd w:val="0"/>
      <w:textAlignment w:val="baseline"/>
    </w:pPr>
    <w:rPr>
      <w:rFonts w:eastAsia="Arial"/>
      <w:bCs/>
      <w:sz w:val="22"/>
    </w:rPr>
  </w:style>
  <w:style w:type="paragraph" w:customStyle="1" w:styleId="Guidance">
    <w:name w:val="Guidance"/>
    <w:basedOn w:val="a2"/>
    <w:link w:val="GuidanceChar"/>
    <w:qFormat/>
    <w:rsid w:val="006C095F"/>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uiPriority w:val="99"/>
    <w:qFormat/>
    <w:locked/>
    <w:rsid w:val="006C095F"/>
    <w:rPr>
      <w:rFonts w:ascii="Arial" w:hAnsi="Arial"/>
      <w:b/>
      <w:noProof/>
      <w:sz w:val="18"/>
      <w:lang w:val="en-GB" w:eastAsia="en-US"/>
    </w:rPr>
  </w:style>
  <w:style w:type="paragraph" w:styleId="aff3">
    <w:name w:val="Normal (Web)"/>
    <w:basedOn w:val="a2"/>
    <w:unhideWhenUsed/>
    <w:qFormat/>
    <w:rsid w:val="006C095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6C095F"/>
    <w:pPr>
      <w:overflowPunct w:val="0"/>
      <w:autoSpaceDE w:val="0"/>
      <w:autoSpaceDN w:val="0"/>
      <w:adjustRightInd w:val="0"/>
      <w:textAlignment w:val="baseline"/>
    </w:pPr>
    <w:rPr>
      <w:rFonts w:eastAsia="Yu Mincho"/>
      <w:b/>
      <w:bCs/>
    </w:rPr>
  </w:style>
  <w:style w:type="paragraph" w:styleId="aff6">
    <w:name w:val="Revision"/>
    <w:hidden/>
    <w:uiPriority w:val="99"/>
    <w:semiHidden/>
    <w:qFormat/>
    <w:rsid w:val="006C095F"/>
    <w:rPr>
      <w:rFonts w:ascii="Times New Roman" w:eastAsia="宋体" w:hAnsi="Times New Roman"/>
      <w:lang w:val="en-GB" w:eastAsia="en-US"/>
    </w:rPr>
  </w:style>
  <w:style w:type="character" w:customStyle="1" w:styleId="fontstyle01">
    <w:name w:val="fontstyle01"/>
    <w:qFormat/>
    <w:rsid w:val="006C095F"/>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6C095F"/>
    <w:rPr>
      <w:rFonts w:ascii="Times New Roman" w:hAnsi="Times New Roman"/>
      <w:noProof/>
      <w:lang w:val="en-GB" w:eastAsia="en-US"/>
    </w:rPr>
  </w:style>
  <w:style w:type="paragraph" w:styleId="aff7">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8"/>
    <w:uiPriority w:val="34"/>
    <w:qFormat/>
    <w:rsid w:val="006C095F"/>
    <w:pPr>
      <w:overflowPunct w:val="0"/>
      <w:autoSpaceDE w:val="0"/>
      <w:autoSpaceDN w:val="0"/>
      <w:adjustRightInd w:val="0"/>
      <w:ind w:left="720"/>
      <w:contextualSpacing/>
      <w:textAlignment w:val="baseline"/>
    </w:pPr>
    <w:rPr>
      <w:rFonts w:eastAsia="MS Mincho"/>
    </w:rPr>
  </w:style>
  <w:style w:type="character" w:customStyle="1" w:styleId="aff8">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7"/>
    <w:uiPriority w:val="34"/>
    <w:qFormat/>
    <w:locked/>
    <w:rsid w:val="006C095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C095F"/>
    <w:rPr>
      <w:rFonts w:ascii="Arial" w:hAnsi="Arial"/>
      <w:sz w:val="36"/>
      <w:lang w:val="en-GB" w:eastAsia="en-US"/>
    </w:rPr>
  </w:style>
  <w:style w:type="character" w:customStyle="1" w:styleId="H6Char">
    <w:name w:val="H6 Char"/>
    <w:link w:val="H6"/>
    <w:qFormat/>
    <w:rsid w:val="006C095F"/>
    <w:rPr>
      <w:rFonts w:ascii="Arial" w:hAnsi="Arial"/>
      <w:lang w:val="en-GB" w:eastAsia="en-US"/>
    </w:rPr>
  </w:style>
  <w:style w:type="character" w:customStyle="1" w:styleId="60">
    <w:name w:val="标题 6 字符"/>
    <w:aliases w:val="T1 字符,Header 6 字符"/>
    <w:link w:val="6"/>
    <w:qFormat/>
    <w:rsid w:val="006C095F"/>
    <w:rPr>
      <w:rFonts w:ascii="Arial" w:hAnsi="Arial"/>
      <w:lang w:val="en-GB" w:eastAsia="en-US"/>
    </w:rPr>
  </w:style>
  <w:style w:type="paragraph" w:styleId="aff9">
    <w:name w:val="index heading"/>
    <w:basedOn w:val="a2"/>
    <w:next w:val="a2"/>
    <w:qFormat/>
    <w:rsid w:val="006C09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qFormat/>
    <w:rsid w:val="006C095F"/>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qFormat/>
    <w:rsid w:val="006C095F"/>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d"/>
    <w:qFormat/>
    <w:rsid w:val="006C095F"/>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c"/>
    <w:qFormat/>
    <w:rsid w:val="006C095F"/>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C095F"/>
    <w:rPr>
      <w:rFonts w:ascii="Times New Roman" w:hAnsi="Times New Roman"/>
      <w:lang w:val="en-GB"/>
    </w:rPr>
  </w:style>
  <w:style w:type="paragraph" w:styleId="29">
    <w:name w:val="Body Text 2"/>
    <w:basedOn w:val="a2"/>
    <w:link w:val="2a"/>
    <w:qFormat/>
    <w:rsid w:val="006C095F"/>
    <w:pPr>
      <w:overflowPunct w:val="0"/>
      <w:autoSpaceDE w:val="0"/>
      <w:autoSpaceDN w:val="0"/>
      <w:adjustRightInd w:val="0"/>
      <w:textAlignment w:val="baseline"/>
    </w:pPr>
    <w:rPr>
      <w:rFonts w:eastAsia="MS Mincho"/>
      <w:i/>
    </w:rPr>
  </w:style>
  <w:style w:type="character" w:customStyle="1" w:styleId="2a">
    <w:name w:val="正文文本 2 字符"/>
    <w:basedOn w:val="a3"/>
    <w:link w:val="29"/>
    <w:qFormat/>
    <w:rsid w:val="006C095F"/>
    <w:rPr>
      <w:rFonts w:ascii="Times New Roman" w:eastAsia="MS Mincho" w:hAnsi="Times New Roman"/>
      <w:i/>
      <w:lang w:val="en-GB" w:eastAsia="en-US"/>
    </w:rPr>
  </w:style>
  <w:style w:type="paragraph" w:styleId="36">
    <w:name w:val="Body Text 3"/>
    <w:basedOn w:val="a2"/>
    <w:link w:val="37"/>
    <w:qFormat/>
    <w:rsid w:val="006C095F"/>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qFormat/>
    <w:rsid w:val="006C095F"/>
    <w:rPr>
      <w:rFonts w:ascii="Times New Roman" w:eastAsia="Osaka" w:hAnsi="Times New Roman"/>
      <w:color w:val="000000"/>
      <w:lang w:val="en-GB" w:eastAsia="en-US"/>
    </w:rPr>
  </w:style>
  <w:style w:type="character" w:styleId="affe">
    <w:name w:val="page number"/>
    <w:qFormat/>
    <w:rsid w:val="006C095F"/>
  </w:style>
  <w:style w:type="paragraph" w:customStyle="1" w:styleId="CharCharCharCharChar">
    <w:name w:val="Char Char Char Char Char"/>
    <w:semiHidden/>
    <w:qFormat/>
    <w:rsid w:val="006C095F"/>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f2"/>
    <w:qFormat/>
    <w:rsid w:val="006C095F"/>
    <w:rPr>
      <w:rFonts w:ascii="Arial" w:eastAsia="Arial" w:hAnsi="Arial"/>
      <w:b/>
      <w:bCs/>
      <w:noProof/>
      <w:sz w:val="22"/>
      <w:lang w:val="en-GB" w:eastAsia="en-US"/>
    </w:rPr>
  </w:style>
  <w:style w:type="paragraph" w:customStyle="1" w:styleId="CharChar">
    <w:name w:val="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C095F"/>
    <w:rPr>
      <w:lang w:val="en-GB" w:eastAsia="ja-JP" w:bidi="ar-SA"/>
    </w:rPr>
  </w:style>
  <w:style w:type="paragraph" w:customStyle="1" w:styleId="1Char">
    <w:name w:val="(文字) (文字)1 Char (文字) (文字)"/>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C095F"/>
    <w:rPr>
      <w:rFonts w:eastAsia="MS Mincho"/>
      <w:lang w:val="en-GB" w:eastAsia="en-US" w:bidi="ar-SA"/>
    </w:rPr>
  </w:style>
  <w:style w:type="paragraph" w:customStyle="1" w:styleId="1CharChar">
    <w:name w:val="(文字) (文字)1 Char (文字) (文字)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095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C09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09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095F"/>
    <w:rPr>
      <w:rFonts w:ascii="Arial" w:hAnsi="Arial"/>
      <w:sz w:val="32"/>
      <w:lang w:val="en-GB" w:eastAsia="ja-JP" w:bidi="ar-SA"/>
    </w:rPr>
  </w:style>
  <w:style w:type="character" w:customStyle="1" w:styleId="CharChar4">
    <w:name w:val="Char Char4"/>
    <w:qFormat/>
    <w:rsid w:val="006C095F"/>
    <w:rPr>
      <w:rFonts w:ascii="Courier New" w:hAnsi="Courier New"/>
      <w:lang w:val="nb-NO" w:eastAsia="ja-JP" w:bidi="ar-SA"/>
    </w:rPr>
  </w:style>
  <w:style w:type="character" w:customStyle="1" w:styleId="AndreaLeonardi">
    <w:name w:val="Andrea Leonardi"/>
    <w:semiHidden/>
    <w:qFormat/>
    <w:rsid w:val="006C095F"/>
    <w:rPr>
      <w:rFonts w:ascii="Arial" w:hAnsi="Arial" w:cs="Arial"/>
      <w:color w:val="auto"/>
      <w:sz w:val="20"/>
      <w:szCs w:val="20"/>
    </w:rPr>
  </w:style>
  <w:style w:type="character" w:customStyle="1" w:styleId="B1Char1">
    <w:name w:val="B1 Char1"/>
    <w:qFormat/>
    <w:rsid w:val="006C095F"/>
    <w:rPr>
      <w:lang w:val="en-GB"/>
    </w:rPr>
  </w:style>
  <w:style w:type="character" w:customStyle="1" w:styleId="msoins0">
    <w:name w:val="msoins"/>
    <w:basedOn w:val="a3"/>
    <w:qFormat/>
    <w:rsid w:val="006C095F"/>
  </w:style>
  <w:style w:type="character" w:customStyle="1" w:styleId="Heading1Char">
    <w:name w:val="Heading 1 Char"/>
    <w:qFormat/>
    <w:rsid w:val="006C095F"/>
    <w:rPr>
      <w:rFonts w:ascii="Arial" w:hAnsi="Arial"/>
      <w:sz w:val="36"/>
      <w:lang w:val="en-GB" w:eastAsia="en-US" w:bidi="ar-SA"/>
    </w:rPr>
  </w:style>
  <w:style w:type="character" w:customStyle="1" w:styleId="NOCharChar">
    <w:name w:val="NO Char Char"/>
    <w:qFormat/>
    <w:rsid w:val="006C095F"/>
    <w:rPr>
      <w:lang w:val="en-GB" w:eastAsia="en-US" w:bidi="ar-SA"/>
    </w:rPr>
  </w:style>
  <w:style w:type="character" w:customStyle="1" w:styleId="NOZchn">
    <w:name w:val="NO Zchn"/>
    <w:qFormat/>
    <w:rsid w:val="006C095F"/>
    <w:rPr>
      <w:lang w:val="en-GB" w:eastAsia="en-US" w:bidi="ar-SA"/>
    </w:rPr>
  </w:style>
  <w:style w:type="paragraph" w:customStyle="1" w:styleId="CharCharCharCharCharChar">
    <w:name w:val="Char Char Char Char Char Char"/>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C095F"/>
  </w:style>
  <w:style w:type="character" w:customStyle="1" w:styleId="T1Char1">
    <w:name w:val="T1 Char1"/>
    <w:aliases w:val="Header 6 Char Char1"/>
    <w:qFormat/>
    <w:rsid w:val="006C095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C095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C095F"/>
    <w:rPr>
      <w:rFonts w:ascii="Arial" w:eastAsia="MS Mincho" w:hAnsi="Arial"/>
      <w:sz w:val="22"/>
      <w:lang w:val="en-GB" w:eastAsia="en-US" w:bidi="ar-SA"/>
    </w:rPr>
  </w:style>
  <w:style w:type="paragraph" w:customStyle="1" w:styleId="CarCar">
    <w:name w:val="Car C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095F"/>
    <w:rPr>
      <w:rFonts w:ascii="Arial" w:hAnsi="Arial"/>
      <w:sz w:val="32"/>
      <w:lang w:val="en-GB" w:eastAsia="en-US" w:bidi="ar-SA"/>
    </w:rPr>
  </w:style>
  <w:style w:type="character" w:customStyle="1" w:styleId="TACCar">
    <w:name w:val="TAC Car"/>
    <w:qFormat/>
    <w:rsid w:val="006C095F"/>
    <w:rPr>
      <w:rFonts w:ascii="Arial" w:hAnsi="Arial"/>
      <w:sz w:val="18"/>
      <w:lang w:val="en-GB" w:eastAsia="ja-JP" w:bidi="ar-SA"/>
    </w:rPr>
  </w:style>
  <w:style w:type="paragraph" w:customStyle="1" w:styleId="ZchnZchn1">
    <w:name w:val="Zchn Zchn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C095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095F"/>
    <w:rPr>
      <w:rFonts w:ascii="Arial" w:hAnsi="Arial"/>
      <w:sz w:val="32"/>
      <w:lang w:val="en-GB" w:eastAsia="en-US" w:bidi="ar-SA"/>
    </w:rPr>
  </w:style>
  <w:style w:type="paragraph" w:customStyle="1" w:styleId="2b">
    <w:name w:val="(文字) (文字)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09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09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C095F"/>
    <w:rPr>
      <w:rFonts w:ascii="Arial" w:eastAsia="MS Mincho" w:hAnsi="Arial"/>
      <w:sz w:val="22"/>
      <w:lang w:val="en-GB" w:eastAsia="en-US" w:bidi="ar-SA"/>
    </w:rPr>
  </w:style>
  <w:style w:type="paragraph" w:customStyle="1" w:styleId="38">
    <w:name w:val="(文字) (文字)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C095F"/>
  </w:style>
  <w:style w:type="paragraph" w:customStyle="1" w:styleId="17">
    <w:name w:val="(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2"/>
    <w:link w:val="2d"/>
    <w:qFormat/>
    <w:rsid w:val="006C095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3"/>
    <w:link w:val="2c"/>
    <w:qFormat/>
    <w:rsid w:val="006C095F"/>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6C095F"/>
    <w:pPr>
      <w:spacing w:after="0"/>
      <w:ind w:left="851"/>
    </w:pPr>
    <w:rPr>
      <w:rFonts w:eastAsia="MS Mincho"/>
      <w:lang w:val="it-IT" w:eastAsia="en-GB"/>
    </w:rPr>
  </w:style>
  <w:style w:type="paragraph" w:styleId="54">
    <w:name w:val="List Number 5"/>
    <w:basedOn w:val="a2"/>
    <w:qFormat/>
    <w:rsid w:val="006C09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C095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6C095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C095F"/>
    <w:rPr>
      <w:rFonts w:ascii="Arial" w:hAnsi="Arial"/>
      <w:sz w:val="36"/>
      <w:lang w:val="en-GB" w:eastAsia="en-US" w:bidi="ar-SA"/>
    </w:rPr>
  </w:style>
  <w:style w:type="character" w:customStyle="1" w:styleId="CharChar7">
    <w:name w:val="Char Char7"/>
    <w:semiHidden/>
    <w:qFormat/>
    <w:rsid w:val="006C095F"/>
    <w:rPr>
      <w:rFonts w:ascii="Tahoma" w:hAnsi="Tahoma" w:cs="Tahoma"/>
      <w:shd w:val="clear" w:color="auto" w:fill="000080"/>
      <w:lang w:val="en-GB" w:eastAsia="en-US"/>
    </w:rPr>
  </w:style>
  <w:style w:type="character" w:customStyle="1" w:styleId="ZchnZchn5">
    <w:name w:val="Zchn Zchn5"/>
    <w:qFormat/>
    <w:rsid w:val="006C095F"/>
    <w:rPr>
      <w:rFonts w:ascii="Courier New" w:eastAsia="Batang" w:hAnsi="Courier New"/>
      <w:lang w:val="nb-NO" w:eastAsia="en-US" w:bidi="ar-SA"/>
    </w:rPr>
  </w:style>
  <w:style w:type="character" w:customStyle="1" w:styleId="CharChar10">
    <w:name w:val="Char Char10"/>
    <w:semiHidden/>
    <w:qFormat/>
    <w:rsid w:val="006C095F"/>
    <w:rPr>
      <w:rFonts w:ascii="Times New Roman" w:hAnsi="Times New Roman"/>
      <w:lang w:val="en-GB" w:eastAsia="en-US"/>
    </w:rPr>
  </w:style>
  <w:style w:type="character" w:customStyle="1" w:styleId="CharChar9">
    <w:name w:val="Char Char9"/>
    <w:semiHidden/>
    <w:qFormat/>
    <w:rsid w:val="006C095F"/>
    <w:rPr>
      <w:rFonts w:ascii="Tahoma" w:hAnsi="Tahoma" w:cs="Tahoma"/>
      <w:sz w:val="16"/>
      <w:szCs w:val="16"/>
      <w:lang w:val="en-GB" w:eastAsia="en-US"/>
    </w:rPr>
  </w:style>
  <w:style w:type="character" w:customStyle="1" w:styleId="CharChar8">
    <w:name w:val="Char Char8"/>
    <w:semiHidden/>
    <w:qFormat/>
    <w:rsid w:val="006C095F"/>
    <w:rPr>
      <w:rFonts w:ascii="Times New Roman" w:hAnsi="Times New Roman"/>
      <w:b/>
      <w:bCs/>
      <w:lang w:val="en-GB" w:eastAsia="en-US"/>
    </w:rPr>
  </w:style>
  <w:style w:type="paragraph" w:customStyle="1" w:styleId="18">
    <w:name w:val="修订1"/>
    <w:hidden/>
    <w:semiHidden/>
    <w:qFormat/>
    <w:rsid w:val="006C095F"/>
    <w:rPr>
      <w:rFonts w:ascii="Times New Roman" w:eastAsia="Batang" w:hAnsi="Times New Roman"/>
      <w:lang w:val="en-GB" w:eastAsia="en-US"/>
    </w:rPr>
  </w:style>
  <w:style w:type="paragraph" w:styleId="afff2">
    <w:name w:val="endnote text"/>
    <w:basedOn w:val="a2"/>
    <w:link w:val="afff3"/>
    <w:qFormat/>
    <w:rsid w:val="006C095F"/>
    <w:pPr>
      <w:snapToGrid w:val="0"/>
    </w:pPr>
    <w:rPr>
      <w:rFonts w:eastAsia="宋体"/>
    </w:rPr>
  </w:style>
  <w:style w:type="character" w:customStyle="1" w:styleId="afff3">
    <w:name w:val="尾注文本 字符"/>
    <w:basedOn w:val="a3"/>
    <w:link w:val="afff2"/>
    <w:qFormat/>
    <w:rsid w:val="006C095F"/>
    <w:rPr>
      <w:rFonts w:ascii="Times New Roman" w:eastAsia="宋体" w:hAnsi="Times New Roman"/>
      <w:lang w:val="en-GB" w:eastAsia="en-US"/>
    </w:rPr>
  </w:style>
  <w:style w:type="character" w:styleId="afff4">
    <w:name w:val="endnote reference"/>
    <w:qFormat/>
    <w:rsid w:val="006C095F"/>
    <w:rPr>
      <w:vertAlign w:val="superscript"/>
    </w:rPr>
  </w:style>
  <w:style w:type="character" w:customStyle="1" w:styleId="btChar3">
    <w:name w:val="bt Char3"/>
    <w:aliases w:val="bt Car Char Char3"/>
    <w:qFormat/>
    <w:rsid w:val="006C095F"/>
    <w:rPr>
      <w:lang w:val="en-GB" w:eastAsia="ja-JP" w:bidi="ar-SA"/>
    </w:rPr>
  </w:style>
  <w:style w:type="paragraph" w:styleId="afff5">
    <w:name w:val="Title"/>
    <w:basedOn w:val="a2"/>
    <w:next w:val="a2"/>
    <w:link w:val="afff6"/>
    <w:qFormat/>
    <w:rsid w:val="006C095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qFormat/>
    <w:rsid w:val="006C095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C095F"/>
    <w:rPr>
      <w:rFonts w:ascii="Arial" w:hAnsi="Arial"/>
      <w:sz w:val="22"/>
      <w:lang w:val="en-GB" w:eastAsia="ja-JP" w:bidi="ar-SA"/>
    </w:rPr>
  </w:style>
  <w:style w:type="paragraph" w:styleId="afff7">
    <w:name w:val="Date"/>
    <w:basedOn w:val="a2"/>
    <w:next w:val="a2"/>
    <w:link w:val="afff8"/>
    <w:qFormat/>
    <w:rsid w:val="006C095F"/>
    <w:pPr>
      <w:overflowPunct w:val="0"/>
      <w:autoSpaceDE w:val="0"/>
      <w:autoSpaceDN w:val="0"/>
      <w:adjustRightInd w:val="0"/>
      <w:textAlignment w:val="baseline"/>
    </w:pPr>
    <w:rPr>
      <w:rFonts w:eastAsia="MS Mincho"/>
    </w:rPr>
  </w:style>
  <w:style w:type="character" w:customStyle="1" w:styleId="afff8">
    <w:name w:val="日期 字符"/>
    <w:basedOn w:val="a3"/>
    <w:link w:val="afff7"/>
    <w:qFormat/>
    <w:rsid w:val="006C095F"/>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6C095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095F"/>
    <w:rPr>
      <w:rFonts w:ascii="Arial" w:hAnsi="Arial"/>
      <w:sz w:val="24"/>
      <w:lang w:val="en-GB"/>
    </w:rPr>
  </w:style>
  <w:style w:type="paragraph" w:customStyle="1" w:styleId="AutoCorrect">
    <w:name w:val="AutoCorrect"/>
    <w:qFormat/>
    <w:rsid w:val="006C095F"/>
    <w:rPr>
      <w:rFonts w:ascii="Times New Roman" w:eastAsia="MS Mincho" w:hAnsi="Times New Roman"/>
      <w:sz w:val="24"/>
      <w:szCs w:val="24"/>
      <w:lang w:val="en-GB" w:eastAsia="ko-KR"/>
    </w:rPr>
  </w:style>
  <w:style w:type="paragraph" w:customStyle="1" w:styleId="-PAGE-">
    <w:name w:val="- PAGE -"/>
    <w:qFormat/>
    <w:rsid w:val="006C095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095F"/>
    <w:rPr>
      <w:rFonts w:ascii="Arial" w:eastAsia="Batang" w:hAnsi="Arial" w:cs="Times New Roman"/>
      <w:b/>
      <w:bCs/>
      <w:i/>
      <w:iCs/>
      <w:sz w:val="28"/>
      <w:szCs w:val="28"/>
      <w:lang w:val="en-GB" w:eastAsia="en-US" w:bidi="ar-SA"/>
    </w:rPr>
  </w:style>
  <w:style w:type="paragraph" w:customStyle="1" w:styleId="Createdby">
    <w:name w:val="Created by"/>
    <w:qFormat/>
    <w:rsid w:val="006C095F"/>
    <w:rPr>
      <w:rFonts w:ascii="Times New Roman" w:eastAsia="MS Mincho" w:hAnsi="Times New Roman"/>
      <w:sz w:val="24"/>
      <w:szCs w:val="24"/>
      <w:lang w:val="en-GB" w:eastAsia="ko-KR"/>
    </w:rPr>
  </w:style>
  <w:style w:type="paragraph" w:customStyle="1" w:styleId="Createdon">
    <w:name w:val="Created on"/>
    <w:qFormat/>
    <w:rsid w:val="006C095F"/>
    <w:rPr>
      <w:rFonts w:ascii="Times New Roman" w:eastAsia="MS Mincho" w:hAnsi="Times New Roman"/>
      <w:sz w:val="24"/>
      <w:szCs w:val="24"/>
      <w:lang w:val="en-GB" w:eastAsia="ko-KR"/>
    </w:rPr>
  </w:style>
  <w:style w:type="paragraph" w:customStyle="1" w:styleId="Lastprinted">
    <w:name w:val="Last printed"/>
    <w:qFormat/>
    <w:rsid w:val="006C095F"/>
    <w:rPr>
      <w:rFonts w:ascii="Times New Roman" w:eastAsia="MS Mincho" w:hAnsi="Times New Roman"/>
      <w:sz w:val="24"/>
      <w:szCs w:val="24"/>
      <w:lang w:val="en-GB" w:eastAsia="ko-KR"/>
    </w:rPr>
  </w:style>
  <w:style w:type="paragraph" w:customStyle="1" w:styleId="Lastsavedby">
    <w:name w:val="Last saved by"/>
    <w:qFormat/>
    <w:rsid w:val="006C095F"/>
    <w:rPr>
      <w:rFonts w:ascii="Times New Roman" w:eastAsia="MS Mincho" w:hAnsi="Times New Roman"/>
      <w:sz w:val="24"/>
      <w:szCs w:val="24"/>
      <w:lang w:val="en-GB" w:eastAsia="ko-KR"/>
    </w:rPr>
  </w:style>
  <w:style w:type="paragraph" w:customStyle="1" w:styleId="Filename">
    <w:name w:val="Filename"/>
    <w:qFormat/>
    <w:rsid w:val="006C095F"/>
    <w:rPr>
      <w:rFonts w:ascii="Times New Roman" w:eastAsia="MS Mincho" w:hAnsi="Times New Roman"/>
      <w:sz w:val="24"/>
      <w:szCs w:val="24"/>
      <w:lang w:val="en-GB" w:eastAsia="ko-KR"/>
    </w:rPr>
  </w:style>
  <w:style w:type="paragraph" w:customStyle="1" w:styleId="Filenameandpath">
    <w:name w:val="Filename and path"/>
    <w:qFormat/>
    <w:rsid w:val="006C095F"/>
    <w:rPr>
      <w:rFonts w:ascii="Times New Roman" w:eastAsia="MS Mincho" w:hAnsi="Times New Roman"/>
      <w:sz w:val="24"/>
      <w:szCs w:val="24"/>
      <w:lang w:val="en-GB" w:eastAsia="ko-KR"/>
    </w:rPr>
  </w:style>
  <w:style w:type="paragraph" w:customStyle="1" w:styleId="AuthorPageDate">
    <w:name w:val="Author  Page #  Date"/>
    <w:qFormat/>
    <w:rsid w:val="006C095F"/>
    <w:rPr>
      <w:rFonts w:ascii="Times New Roman" w:eastAsia="MS Mincho" w:hAnsi="Times New Roman"/>
      <w:sz w:val="24"/>
      <w:szCs w:val="24"/>
      <w:lang w:val="en-GB" w:eastAsia="ko-KR"/>
    </w:rPr>
  </w:style>
  <w:style w:type="paragraph" w:customStyle="1" w:styleId="ConfidentialPageDate">
    <w:name w:val="Confidential  Page #  Date"/>
    <w:qFormat/>
    <w:rsid w:val="006C095F"/>
    <w:rPr>
      <w:rFonts w:ascii="Times New Roman" w:eastAsia="MS Mincho" w:hAnsi="Times New Roman"/>
      <w:sz w:val="24"/>
      <w:szCs w:val="24"/>
      <w:lang w:val="en-GB" w:eastAsia="ko-KR"/>
    </w:rPr>
  </w:style>
  <w:style w:type="paragraph" w:customStyle="1" w:styleId="INDENT1">
    <w:name w:val="INDENT1"/>
    <w:basedOn w:val="a2"/>
    <w:qFormat/>
    <w:rsid w:val="006C095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C095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C095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C09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6C09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C095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C095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
    <w:uiPriority w:val="39"/>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C095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C095F"/>
    <w:rPr>
      <w:rFonts w:ascii="Times New Roman" w:eastAsia="宋体" w:hAnsi="Times New Roman"/>
      <w:sz w:val="24"/>
      <w:szCs w:val="24"/>
      <w:lang w:val="en-GB" w:eastAsia="ko-KR"/>
    </w:rPr>
  </w:style>
  <w:style w:type="paragraph" w:customStyle="1" w:styleId="ATC">
    <w:name w:val="ATC"/>
    <w:basedOn w:val="a2"/>
    <w:qFormat/>
    <w:rsid w:val="006C095F"/>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C095F"/>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qFormat/>
    <w:rsid w:val="006C095F"/>
    <w:pPr>
      <w:tabs>
        <w:tab w:val="center" w:pos="4820"/>
        <w:tab w:val="right" w:pos="9640"/>
      </w:tabs>
    </w:pPr>
    <w:rPr>
      <w:rFonts w:eastAsia="宋体"/>
      <w:lang w:eastAsia="ja-JP"/>
    </w:rPr>
  </w:style>
  <w:style w:type="paragraph" w:customStyle="1" w:styleId="Separation">
    <w:name w:val="Separation"/>
    <w:basedOn w:val="11"/>
    <w:next w:val="a2"/>
    <w:qFormat/>
    <w:rsid w:val="006C095F"/>
    <w:pPr>
      <w:pBdr>
        <w:top w:val="none" w:sz="0" w:space="0" w:color="auto"/>
      </w:pBdr>
    </w:pPr>
    <w:rPr>
      <w:rFonts w:eastAsia="MS Mincho"/>
      <w:b/>
      <w:color w:val="0000FF"/>
      <w:szCs w:val="36"/>
      <w:lang w:eastAsia="ja-JP"/>
    </w:rPr>
  </w:style>
  <w:style w:type="paragraph" w:customStyle="1" w:styleId="TaOC">
    <w:name w:val="TaOC"/>
    <w:basedOn w:val="TAC"/>
    <w:qFormat/>
    <w:rsid w:val="006C095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C095F"/>
    <w:rPr>
      <w:rFonts w:ascii="Arial" w:hAnsi="Arial"/>
      <w:lang w:val="en-GB" w:eastAsia="en-US" w:bidi="ar-SA"/>
    </w:rPr>
  </w:style>
  <w:style w:type="table" w:customStyle="1" w:styleId="Tabellengitternetz1">
    <w:name w:val="Tabellengitternetz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6C095F"/>
    <w:pPr>
      <w:tabs>
        <w:tab w:val="num" w:pos="928"/>
      </w:tabs>
      <w:ind w:left="928" w:hanging="360"/>
    </w:pPr>
    <w:rPr>
      <w:rFonts w:eastAsia="Batang"/>
    </w:rPr>
  </w:style>
  <w:style w:type="table" w:customStyle="1" w:styleId="TableGrid2">
    <w:name w:val="Table Grid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C095F"/>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C095F"/>
    <w:pPr>
      <w:keepNext w:val="0"/>
      <w:keepLines w:val="0"/>
      <w:spacing w:before="240"/>
      <w:ind w:left="0" w:firstLine="0"/>
    </w:pPr>
    <w:rPr>
      <w:rFonts w:eastAsia="MS Mincho"/>
      <w:bCs/>
    </w:rPr>
  </w:style>
  <w:style w:type="table" w:customStyle="1" w:styleId="TableGrid3">
    <w:name w:val="Table Grid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6C095F"/>
    <w:rPr>
      <w:rFonts w:ascii="Tahoma" w:eastAsia="MS Mincho" w:hAnsi="Tahoma" w:cs="Tahoma"/>
      <w:sz w:val="16"/>
      <w:szCs w:val="16"/>
    </w:rPr>
  </w:style>
  <w:style w:type="paragraph" w:customStyle="1" w:styleId="JK-text-simpledoc">
    <w:name w:val="JK - text - simple doc"/>
    <w:basedOn w:val="affc"/>
    <w:autoRedefine/>
    <w:qFormat/>
    <w:rsid w:val="006C095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C095F"/>
    <w:pPr>
      <w:spacing w:before="100" w:beforeAutospacing="1" w:after="100" w:afterAutospacing="1"/>
    </w:pPr>
    <w:rPr>
      <w:rFonts w:eastAsia="MS Mincho"/>
      <w:sz w:val="24"/>
      <w:szCs w:val="24"/>
      <w:lang w:val="en-US"/>
    </w:rPr>
  </w:style>
  <w:style w:type="paragraph" w:customStyle="1" w:styleId="19">
    <w:name w:val="吹き出し1"/>
    <w:basedOn w:val="a2"/>
    <w:semiHidden/>
    <w:qFormat/>
    <w:rsid w:val="006C095F"/>
    <w:rPr>
      <w:rFonts w:ascii="Tahoma" w:eastAsia="MS Mincho" w:hAnsi="Tahoma" w:cs="Tahoma"/>
      <w:sz w:val="16"/>
      <w:szCs w:val="16"/>
    </w:rPr>
  </w:style>
  <w:style w:type="paragraph" w:customStyle="1" w:styleId="ZchnZchn">
    <w:name w:val="Zchn Zchn"/>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C095F"/>
    <w:rPr>
      <w:rFonts w:ascii="Arial" w:hAnsi="Arial"/>
      <w:b/>
      <w:noProof/>
      <w:sz w:val="18"/>
      <w:lang w:val="en-GB" w:eastAsia="en-US" w:bidi="ar-SA"/>
    </w:rPr>
  </w:style>
  <w:style w:type="paragraph" w:customStyle="1" w:styleId="2e">
    <w:name w:val="吹き出し2"/>
    <w:basedOn w:val="a2"/>
    <w:semiHidden/>
    <w:qFormat/>
    <w:rsid w:val="006C095F"/>
    <w:rPr>
      <w:rFonts w:ascii="Tahoma" w:eastAsia="MS Mincho" w:hAnsi="Tahoma" w:cs="Tahoma"/>
      <w:sz w:val="16"/>
      <w:szCs w:val="16"/>
    </w:rPr>
  </w:style>
  <w:style w:type="paragraph" w:customStyle="1" w:styleId="Note">
    <w:name w:val="Note"/>
    <w:basedOn w:val="B10"/>
    <w:qFormat/>
    <w:rsid w:val="006C095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C095F"/>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C095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C09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C095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C095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C095F"/>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C09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C095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C095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C095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C095F"/>
    <w:rPr>
      <w:rFonts w:ascii="Arial" w:hAnsi="Arial"/>
      <w:sz w:val="36"/>
      <w:lang w:val="en-GB" w:eastAsia="en-US" w:bidi="ar-SA"/>
    </w:rPr>
  </w:style>
  <w:style w:type="paragraph" w:customStyle="1" w:styleId="TableTitle">
    <w:name w:val="TableTitle"/>
    <w:basedOn w:val="29"/>
    <w:next w:val="29"/>
    <w:qFormat/>
    <w:rsid w:val="006C095F"/>
    <w:pPr>
      <w:keepNext/>
      <w:keepLines/>
      <w:spacing w:after="60"/>
      <w:ind w:left="210"/>
      <w:jc w:val="center"/>
    </w:pPr>
    <w:rPr>
      <w:b/>
      <w:i w:val="0"/>
      <w:lang w:eastAsia="en-GB"/>
    </w:rPr>
  </w:style>
  <w:style w:type="paragraph" w:customStyle="1" w:styleId="TableofFigures1">
    <w:name w:val="Table of Figures1"/>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C095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C09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C09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C095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095F"/>
    <w:rPr>
      <w:rFonts w:ascii="Arial" w:hAnsi="Arial"/>
      <w:sz w:val="28"/>
      <w:lang w:val="en-GB" w:eastAsia="en-US" w:bidi="ar-SA"/>
    </w:rPr>
  </w:style>
  <w:style w:type="paragraph" w:customStyle="1" w:styleId="Heading3Underrubrik2H3">
    <w:name w:val="Heading 3.Underrubrik2.H3"/>
    <w:basedOn w:val="Heading2Head2A2"/>
    <w:next w:val="a2"/>
    <w:qFormat/>
    <w:rsid w:val="006C095F"/>
    <w:pPr>
      <w:spacing w:before="120"/>
      <w:outlineLvl w:val="2"/>
    </w:pPr>
    <w:rPr>
      <w:sz w:val="28"/>
    </w:rPr>
  </w:style>
  <w:style w:type="paragraph" w:customStyle="1" w:styleId="Heading2Head2A2">
    <w:name w:val="Heading 2.Head2A.2"/>
    <w:basedOn w:val="11"/>
    <w:next w:val="a2"/>
    <w:qFormat/>
    <w:rsid w:val="006C095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C095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C09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C09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C095F"/>
    <w:pPr>
      <w:ind w:left="244" w:hanging="244"/>
    </w:pPr>
    <w:rPr>
      <w:rFonts w:ascii="Arial" w:eastAsia="宋体" w:hAnsi="Arial"/>
      <w:noProof/>
      <w:color w:val="000000"/>
      <w:lang w:val="en-GB" w:eastAsia="en-US"/>
    </w:rPr>
  </w:style>
  <w:style w:type="paragraph" w:customStyle="1" w:styleId="Bullets">
    <w:name w:val="Bullets"/>
    <w:basedOn w:val="affc"/>
    <w:qFormat/>
    <w:rsid w:val="006C095F"/>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C095F"/>
    <w:pPr>
      <w:spacing w:after="220"/>
      <w:ind w:left="1298"/>
    </w:pPr>
    <w:rPr>
      <w:rFonts w:ascii="Arial" w:eastAsia="宋体" w:hAnsi="Arial"/>
      <w:lang w:val="en-US" w:eastAsia="en-GB"/>
    </w:rPr>
  </w:style>
  <w:style w:type="paragraph" w:customStyle="1" w:styleId="berschrift2Head2A2">
    <w:name w:val="Überschrift 2.Head2A.2"/>
    <w:basedOn w:val="11"/>
    <w:next w:val="a2"/>
    <w:qFormat/>
    <w:rsid w:val="006C095F"/>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6C095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C095F"/>
    <w:rPr>
      <w:rFonts w:eastAsia="MS Mincho"/>
      <w:kern w:val="2"/>
    </w:rPr>
  </w:style>
  <w:style w:type="character" w:customStyle="1" w:styleId="StyleTACChar">
    <w:name w:val="Style TAC + Char"/>
    <w:link w:val="StyleTAC"/>
    <w:qFormat/>
    <w:rsid w:val="006C095F"/>
    <w:rPr>
      <w:rFonts w:ascii="Arial" w:eastAsia="MS Mincho" w:hAnsi="Arial"/>
      <w:kern w:val="2"/>
      <w:sz w:val="18"/>
      <w:lang w:val="en-GB" w:eastAsia="en-US"/>
    </w:rPr>
  </w:style>
  <w:style w:type="character" w:customStyle="1" w:styleId="CharChar29">
    <w:name w:val="Char Char29"/>
    <w:qFormat/>
    <w:rsid w:val="006C095F"/>
    <w:rPr>
      <w:rFonts w:ascii="Arial" w:hAnsi="Arial"/>
      <w:sz w:val="36"/>
      <w:lang w:val="en-GB" w:eastAsia="en-US" w:bidi="ar-SA"/>
    </w:rPr>
  </w:style>
  <w:style w:type="character" w:customStyle="1" w:styleId="CharChar28">
    <w:name w:val="Char Char28"/>
    <w:qFormat/>
    <w:rsid w:val="006C095F"/>
    <w:rPr>
      <w:rFonts w:ascii="Arial" w:hAnsi="Arial"/>
      <w:sz w:val="32"/>
      <w:lang w:val="en-GB"/>
    </w:rPr>
  </w:style>
  <w:style w:type="paragraph" w:customStyle="1" w:styleId="berschrift3h3H3Underrubrik2">
    <w:name w:val="Überschrift 3.h3.H3.Underrubrik2"/>
    <w:basedOn w:val="2"/>
    <w:next w:val="a2"/>
    <w:qFormat/>
    <w:rsid w:val="006C095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09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095F"/>
    <w:rPr>
      <w:rFonts w:ascii="Arial" w:hAnsi="Arial"/>
      <w:sz w:val="22"/>
      <w:lang w:val="en-GB" w:eastAsia="en-GB" w:bidi="ar-SA"/>
    </w:rPr>
  </w:style>
  <w:style w:type="character" w:customStyle="1" w:styleId="70">
    <w:name w:val="标题 7 字符"/>
    <w:link w:val="7"/>
    <w:qFormat/>
    <w:rsid w:val="006C095F"/>
    <w:rPr>
      <w:rFonts w:ascii="Arial" w:hAnsi="Arial"/>
      <w:lang w:val="en-GB" w:eastAsia="en-US"/>
    </w:rPr>
  </w:style>
  <w:style w:type="character" w:customStyle="1" w:styleId="80">
    <w:name w:val="标题 8 字符"/>
    <w:link w:val="8"/>
    <w:qFormat/>
    <w:rsid w:val="006C095F"/>
    <w:rPr>
      <w:rFonts w:ascii="Arial" w:hAnsi="Arial"/>
      <w:sz w:val="36"/>
      <w:lang w:val="en-GB" w:eastAsia="en-US"/>
    </w:rPr>
  </w:style>
  <w:style w:type="character" w:customStyle="1" w:styleId="90">
    <w:name w:val="标题 9 字符"/>
    <w:link w:val="9"/>
    <w:qFormat/>
    <w:rsid w:val="006C095F"/>
    <w:rPr>
      <w:rFonts w:ascii="Arial" w:hAnsi="Arial"/>
      <w:sz w:val="36"/>
      <w:lang w:val="en-GB" w:eastAsia="en-US"/>
    </w:rPr>
  </w:style>
  <w:style w:type="character" w:customStyle="1" w:styleId="af1">
    <w:name w:val="页脚 字符"/>
    <w:aliases w:val="footer odd 字符,footer 字符,fo 字符,pie de página 字符"/>
    <w:link w:val="af0"/>
    <w:qFormat/>
    <w:rsid w:val="006C095F"/>
    <w:rPr>
      <w:rFonts w:ascii="Arial" w:hAnsi="Arial"/>
      <w:b/>
      <w:i/>
      <w:noProof/>
      <w:sz w:val="18"/>
      <w:lang w:val="en-GB" w:eastAsia="en-US"/>
    </w:rPr>
  </w:style>
  <w:style w:type="paragraph" w:customStyle="1" w:styleId="55">
    <w:name w:val="吹き出し5"/>
    <w:basedOn w:val="a2"/>
    <w:semiHidden/>
    <w:qFormat/>
    <w:rsid w:val="006C095F"/>
    <w:rPr>
      <w:rFonts w:ascii="Tahoma" w:eastAsia="MS Mincho" w:hAnsi="Tahoma" w:cs="Tahoma"/>
      <w:sz w:val="16"/>
      <w:szCs w:val="16"/>
    </w:rPr>
  </w:style>
  <w:style w:type="character" w:customStyle="1" w:styleId="B1Zchn">
    <w:name w:val="B1 Zchn"/>
    <w:qFormat/>
    <w:rsid w:val="006C095F"/>
    <w:rPr>
      <w:rFonts w:ascii="Times New Roman" w:hAnsi="Times New Roman"/>
      <w:lang w:val="en-GB"/>
    </w:rPr>
  </w:style>
  <w:style w:type="paragraph" w:customStyle="1" w:styleId="Reference">
    <w:name w:val="Reference"/>
    <w:basedOn w:val="a2"/>
    <w:qFormat/>
    <w:rsid w:val="006C095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095F"/>
    <w:rPr>
      <w:rFonts w:ascii="Times New Roman" w:eastAsia="Times New Roman" w:hAnsi="Times New Roman"/>
      <w:lang w:val="en-GB" w:eastAsia="ja-JP"/>
    </w:rPr>
  </w:style>
  <w:style w:type="paragraph" w:customStyle="1" w:styleId="CharCharCharCharChar2">
    <w:name w:val="Char Char 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C095F"/>
    <w:rPr>
      <w:lang w:val="en-GB" w:eastAsia="ja-JP" w:bidi="ar-SA"/>
    </w:rPr>
  </w:style>
  <w:style w:type="character" w:customStyle="1" w:styleId="CharChar42">
    <w:name w:val="Char Char42"/>
    <w:qFormat/>
    <w:rsid w:val="006C095F"/>
    <w:rPr>
      <w:rFonts w:ascii="Courier New" w:hAnsi="Courier New" w:cs="Courier New" w:hint="default"/>
      <w:lang w:val="nb-NO" w:eastAsia="ja-JP" w:bidi="ar-SA"/>
    </w:rPr>
  </w:style>
  <w:style w:type="character" w:customStyle="1" w:styleId="CharChar72">
    <w:name w:val="Char Char72"/>
    <w:semiHidden/>
    <w:qFormat/>
    <w:rsid w:val="006C095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C095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C095F"/>
    <w:rPr>
      <w:rFonts w:ascii="Times New Roman" w:hAnsi="Times New Roman" w:cs="Times New Roman" w:hint="default"/>
      <w:lang w:val="en-GB" w:eastAsia="en-US"/>
    </w:rPr>
  </w:style>
  <w:style w:type="character" w:customStyle="1" w:styleId="CharChar92">
    <w:name w:val="Char Char92"/>
    <w:semiHidden/>
    <w:qFormat/>
    <w:rsid w:val="006C095F"/>
    <w:rPr>
      <w:rFonts w:ascii="Tahoma" w:hAnsi="Tahoma" w:cs="Tahoma" w:hint="default"/>
      <w:sz w:val="16"/>
      <w:szCs w:val="16"/>
      <w:lang w:val="en-GB" w:eastAsia="en-US"/>
    </w:rPr>
  </w:style>
  <w:style w:type="character" w:customStyle="1" w:styleId="CharChar82">
    <w:name w:val="Char Char82"/>
    <w:semiHidden/>
    <w:qFormat/>
    <w:rsid w:val="006C095F"/>
    <w:rPr>
      <w:rFonts w:ascii="Times New Roman" w:hAnsi="Times New Roman" w:cs="Times New Roman" w:hint="default"/>
      <w:b/>
      <w:bCs/>
      <w:lang w:val="en-GB" w:eastAsia="en-US"/>
    </w:rPr>
  </w:style>
  <w:style w:type="character" w:customStyle="1" w:styleId="CharChar292">
    <w:name w:val="Char Char292"/>
    <w:qFormat/>
    <w:rsid w:val="006C095F"/>
    <w:rPr>
      <w:rFonts w:ascii="Arial" w:hAnsi="Arial" w:cs="Arial" w:hint="default"/>
      <w:sz w:val="36"/>
      <w:lang w:val="en-GB" w:eastAsia="en-US" w:bidi="ar-SA"/>
    </w:rPr>
  </w:style>
  <w:style w:type="character" w:customStyle="1" w:styleId="CharChar282">
    <w:name w:val="Char Char282"/>
    <w:qFormat/>
    <w:rsid w:val="006C095F"/>
    <w:rPr>
      <w:rFonts w:ascii="Arial" w:hAnsi="Arial" w:cs="Arial" w:hint="default"/>
      <w:sz w:val="32"/>
      <w:lang w:val="en-GB"/>
    </w:rPr>
  </w:style>
  <w:style w:type="character" w:customStyle="1" w:styleId="GuidanceChar">
    <w:name w:val="Guidance Char"/>
    <w:link w:val="Guidance"/>
    <w:qFormat/>
    <w:rsid w:val="006C095F"/>
    <w:rPr>
      <w:rFonts w:ascii="Times New Roman" w:eastAsia="Times New Roman" w:hAnsi="Times New Roman"/>
      <w:i/>
      <w:color w:val="0000FF"/>
      <w:lang w:val="en-GB" w:eastAsia="en-US"/>
    </w:rPr>
  </w:style>
  <w:style w:type="character" w:customStyle="1" w:styleId="msoins00">
    <w:name w:val="msoins0"/>
    <w:qFormat/>
    <w:rsid w:val="006C095F"/>
  </w:style>
  <w:style w:type="character" w:customStyle="1" w:styleId="B3Char">
    <w:name w:val="B3 Char"/>
    <w:link w:val="B30"/>
    <w:qFormat/>
    <w:rsid w:val="006C095F"/>
    <w:rPr>
      <w:rFonts w:ascii="Times New Roman" w:hAnsi="Times New Roman"/>
      <w:lang w:val="en-GB" w:eastAsia="en-US"/>
    </w:rPr>
  </w:style>
  <w:style w:type="paragraph" w:customStyle="1" w:styleId="CharChar24">
    <w:name w:val="Char Char24"/>
    <w:basedOn w:val="a2"/>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C095F"/>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qFormat/>
    <w:rsid w:val="006C095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C095F"/>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qFormat/>
    <w:rsid w:val="006C095F"/>
    <w:rPr>
      <w:rFonts w:ascii="Times New Roman" w:eastAsia="Yu Mincho" w:hAnsi="Times New Roman"/>
      <w:lang w:val="en-GB" w:eastAsia="en-US"/>
    </w:rPr>
  </w:style>
  <w:style w:type="paragraph" w:customStyle="1" w:styleId="MotorolaResponse1">
    <w:name w:val="Motorola Response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C09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095F"/>
    <w:rPr>
      <w:rFonts w:ascii="Times New Roman" w:eastAsia="Batang" w:hAnsi="Times New Roman"/>
      <w:sz w:val="24"/>
      <w:lang w:eastAsia="en-US"/>
    </w:rPr>
  </w:style>
  <w:style w:type="paragraph" w:customStyle="1" w:styleId="FBCharCharCharChar1">
    <w:name w:val="FB Char Char Char Char1"/>
    <w:next w:val="a2"/>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095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095F"/>
    <w:rPr>
      <w:rFonts w:ascii="Arial" w:eastAsia="Arial" w:hAnsi="Arial"/>
      <w:sz w:val="28"/>
      <w:lang w:val="en-GB" w:eastAsia="en-US"/>
    </w:rPr>
  </w:style>
  <w:style w:type="paragraph" w:customStyle="1" w:styleId="a">
    <w:name w:val="表格题注"/>
    <w:next w:val="a2"/>
    <w:qFormat/>
    <w:rsid w:val="006C095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C095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C095F"/>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095F"/>
    <w:rPr>
      <w:vanish w:val="0"/>
      <w:color w:val="FF0000"/>
      <w:lang w:eastAsia="en-US"/>
    </w:rPr>
  </w:style>
  <w:style w:type="character" w:customStyle="1" w:styleId="ZchnZchn52">
    <w:name w:val="Zchn Zchn52"/>
    <w:qFormat/>
    <w:rsid w:val="006C095F"/>
    <w:rPr>
      <w:rFonts w:ascii="Courier New" w:eastAsia="Batang" w:hAnsi="Courier New"/>
      <w:lang w:val="nb-NO" w:eastAsia="en-US" w:bidi="ar-SA"/>
    </w:rPr>
  </w:style>
  <w:style w:type="character" w:customStyle="1" w:styleId="ae">
    <w:name w:val="列表 字符"/>
    <w:link w:val="ad"/>
    <w:qFormat/>
    <w:rsid w:val="006C095F"/>
    <w:rPr>
      <w:rFonts w:ascii="Times New Roman" w:hAnsi="Times New Roman"/>
      <w:lang w:val="en-GB" w:eastAsia="en-US"/>
    </w:rPr>
  </w:style>
  <w:style w:type="character" w:customStyle="1" w:styleId="27">
    <w:name w:val="列表 2 字符"/>
    <w:link w:val="26"/>
    <w:qFormat/>
    <w:rsid w:val="006C095F"/>
    <w:rPr>
      <w:rFonts w:ascii="Times New Roman" w:hAnsi="Times New Roman"/>
      <w:lang w:val="en-GB" w:eastAsia="en-US"/>
    </w:rPr>
  </w:style>
  <w:style w:type="character" w:customStyle="1" w:styleId="34">
    <w:name w:val="列表项目符号 3 字符"/>
    <w:link w:val="33"/>
    <w:qFormat/>
    <w:rsid w:val="006C095F"/>
    <w:rPr>
      <w:rFonts w:ascii="Times New Roman" w:hAnsi="Times New Roman"/>
      <w:lang w:val="en-GB" w:eastAsia="en-US"/>
    </w:rPr>
  </w:style>
  <w:style w:type="character" w:customStyle="1" w:styleId="25">
    <w:name w:val="列表项目符号 2 字符"/>
    <w:link w:val="24"/>
    <w:qFormat/>
    <w:rsid w:val="006C095F"/>
    <w:rPr>
      <w:rFonts w:ascii="Times New Roman" w:hAnsi="Times New Roman"/>
      <w:lang w:val="en-GB" w:eastAsia="en-US"/>
    </w:rPr>
  </w:style>
  <w:style w:type="character" w:customStyle="1" w:styleId="af">
    <w:name w:val="列表项目符号 字符"/>
    <w:link w:val="ac"/>
    <w:qFormat/>
    <w:rsid w:val="006C095F"/>
    <w:rPr>
      <w:rFonts w:ascii="Times New Roman" w:hAnsi="Times New Roman"/>
      <w:lang w:val="en-GB" w:eastAsia="en-US"/>
    </w:rPr>
  </w:style>
  <w:style w:type="character" w:customStyle="1" w:styleId="1Char0">
    <w:name w:val="样式1 Char"/>
    <w:link w:val="10"/>
    <w:qFormat/>
    <w:rsid w:val="006C095F"/>
    <w:rPr>
      <w:rFonts w:ascii="Arial" w:hAnsi="Arial"/>
      <w:sz w:val="18"/>
      <w:lang w:val="en-GB" w:eastAsia="ja-JP"/>
    </w:rPr>
  </w:style>
  <w:style w:type="character" w:customStyle="1" w:styleId="superscript">
    <w:name w:val="superscript"/>
    <w:qFormat/>
    <w:rsid w:val="006C095F"/>
    <w:rPr>
      <w:rFonts w:ascii="Bookman" w:hAnsi="Bookman"/>
      <w:position w:val="6"/>
      <w:sz w:val="18"/>
    </w:rPr>
  </w:style>
  <w:style w:type="character" w:customStyle="1" w:styleId="NOChar1">
    <w:name w:val="NO Char1"/>
    <w:qFormat/>
    <w:rsid w:val="006C095F"/>
    <w:rPr>
      <w:rFonts w:eastAsia="MS Mincho"/>
      <w:lang w:val="en-GB" w:eastAsia="en-US" w:bidi="ar-SA"/>
    </w:rPr>
  </w:style>
  <w:style w:type="paragraph" w:customStyle="1" w:styleId="textintend1">
    <w:name w:val="text intend 1"/>
    <w:basedOn w:val="text"/>
    <w:qFormat/>
    <w:rsid w:val="006C095F"/>
    <w:pPr>
      <w:widowControl/>
      <w:tabs>
        <w:tab w:val="left" w:pos="992"/>
      </w:tabs>
      <w:spacing w:after="120"/>
      <w:ind w:left="992" w:hanging="425"/>
    </w:pPr>
    <w:rPr>
      <w:rFonts w:eastAsia="MS Mincho"/>
      <w:lang w:val="en-US"/>
    </w:rPr>
  </w:style>
  <w:style w:type="paragraph" w:customStyle="1" w:styleId="TabList">
    <w:name w:val="TabList"/>
    <w:basedOn w:val="a2"/>
    <w:qFormat/>
    <w:rsid w:val="006C095F"/>
    <w:pPr>
      <w:tabs>
        <w:tab w:val="left" w:pos="1134"/>
      </w:tabs>
      <w:spacing w:after="0"/>
    </w:pPr>
    <w:rPr>
      <w:rFonts w:eastAsia="MS Mincho"/>
    </w:rPr>
  </w:style>
  <w:style w:type="character" w:customStyle="1" w:styleId="BodyText2Char1">
    <w:name w:val="Body Text 2 Char1"/>
    <w:qFormat/>
    <w:rsid w:val="006C095F"/>
    <w:rPr>
      <w:lang w:val="en-GB"/>
    </w:rPr>
  </w:style>
  <w:style w:type="character" w:customStyle="1" w:styleId="EndnoteTextChar1">
    <w:name w:val="Endnote Text Char1"/>
    <w:qFormat/>
    <w:rsid w:val="006C095F"/>
    <w:rPr>
      <w:lang w:val="en-GB"/>
    </w:rPr>
  </w:style>
  <w:style w:type="character" w:customStyle="1" w:styleId="TitleChar1">
    <w:name w:val="Title Char1"/>
    <w:qFormat/>
    <w:rsid w:val="006C095F"/>
    <w:rPr>
      <w:rFonts w:ascii="Cambria" w:eastAsia="Times New Roman" w:hAnsi="Cambria" w:cs="Times New Roman"/>
      <w:b/>
      <w:bCs/>
      <w:kern w:val="28"/>
      <w:sz w:val="32"/>
      <w:szCs w:val="32"/>
      <w:lang w:val="en-GB"/>
    </w:rPr>
  </w:style>
  <w:style w:type="paragraph" w:customStyle="1" w:styleId="textintend2">
    <w:name w:val="text intend 2"/>
    <w:basedOn w:val="text"/>
    <w:qFormat/>
    <w:rsid w:val="006C09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095F"/>
    <w:rPr>
      <w:lang w:val="en-GB"/>
    </w:rPr>
  </w:style>
  <w:style w:type="character" w:customStyle="1" w:styleId="BodyTextIndentChar1">
    <w:name w:val="Body Text Indent Char1"/>
    <w:qFormat/>
    <w:rsid w:val="006C095F"/>
    <w:rPr>
      <w:lang w:val="en-GB"/>
    </w:rPr>
  </w:style>
  <w:style w:type="character" w:customStyle="1" w:styleId="BodyText3Char1">
    <w:name w:val="Body Text 3 Char1"/>
    <w:qFormat/>
    <w:rsid w:val="006C095F"/>
    <w:rPr>
      <w:sz w:val="16"/>
      <w:szCs w:val="16"/>
      <w:lang w:val="en-GB"/>
    </w:rPr>
  </w:style>
  <w:style w:type="paragraph" w:customStyle="1" w:styleId="text">
    <w:name w:val="text"/>
    <w:basedOn w:val="a2"/>
    <w:qFormat/>
    <w:rsid w:val="006C095F"/>
    <w:pPr>
      <w:widowControl w:val="0"/>
      <w:spacing w:after="240"/>
      <w:jc w:val="both"/>
    </w:pPr>
    <w:rPr>
      <w:rFonts w:eastAsia="宋体"/>
      <w:sz w:val="24"/>
      <w:lang w:val="en-AU"/>
    </w:rPr>
  </w:style>
  <w:style w:type="paragraph" w:customStyle="1" w:styleId="berschrift1H1">
    <w:name w:val="Überschrift 1.H1"/>
    <w:basedOn w:val="a2"/>
    <w:next w:val="a2"/>
    <w:qFormat/>
    <w:rsid w:val="006C095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C095F"/>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C095F"/>
    <w:pPr>
      <w:widowControl w:val="0"/>
      <w:tabs>
        <w:tab w:val="left" w:pos="360"/>
      </w:tabs>
      <w:spacing w:before="60" w:after="60"/>
      <w:ind w:left="360" w:hanging="360"/>
      <w:jc w:val="both"/>
    </w:pPr>
    <w:rPr>
      <w:rFonts w:eastAsia="MS Mincho"/>
    </w:rPr>
  </w:style>
  <w:style w:type="paragraph" w:customStyle="1" w:styleId="para">
    <w:name w:val="para"/>
    <w:basedOn w:val="a2"/>
    <w:qFormat/>
    <w:rsid w:val="006C095F"/>
    <w:pPr>
      <w:spacing w:after="240"/>
      <w:jc w:val="both"/>
    </w:pPr>
    <w:rPr>
      <w:rFonts w:ascii="Helvetica" w:eastAsia="宋体" w:hAnsi="Helvetica"/>
    </w:rPr>
  </w:style>
  <w:style w:type="paragraph" w:customStyle="1" w:styleId="List1">
    <w:name w:val="List1"/>
    <w:basedOn w:val="a2"/>
    <w:qFormat/>
    <w:rsid w:val="006C095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C095F"/>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C095F"/>
    <w:pPr>
      <w:spacing w:before="120" w:after="0"/>
      <w:jc w:val="both"/>
    </w:pPr>
    <w:rPr>
      <w:rFonts w:eastAsia="宋体"/>
      <w:lang w:val="en-US"/>
    </w:rPr>
  </w:style>
  <w:style w:type="paragraph" w:customStyle="1" w:styleId="centered">
    <w:name w:val="centered"/>
    <w:basedOn w:val="a2"/>
    <w:qFormat/>
    <w:rsid w:val="006C095F"/>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6C095F"/>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C095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C095F"/>
    <w:rPr>
      <w:rFonts w:ascii="Times New Roman" w:eastAsia="Batang" w:hAnsi="Times New Roman"/>
      <w:lang w:val="en-GB" w:eastAsia="en-US"/>
    </w:rPr>
  </w:style>
  <w:style w:type="paragraph" w:customStyle="1" w:styleId="TOC911">
    <w:name w:val="TOC 911"/>
    <w:basedOn w:val="81"/>
    <w:qFormat/>
    <w:rsid w:val="006C095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5"/>
    <w:uiPriority w:val="99"/>
    <w:semiHidden/>
    <w:unhideWhenUsed/>
    <w:rsid w:val="006C095F"/>
  </w:style>
  <w:style w:type="paragraph" w:customStyle="1" w:styleId="810">
    <w:name w:val="表 (赤)  81"/>
    <w:basedOn w:val="a2"/>
    <w:uiPriority w:val="34"/>
    <w:qFormat/>
    <w:rsid w:val="006C095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6C095F"/>
    <w:pPr>
      <w:spacing w:before="100" w:beforeAutospacing="1" w:after="100" w:afterAutospacing="1"/>
    </w:pPr>
    <w:rPr>
      <w:rFonts w:eastAsia="宋体"/>
      <w:sz w:val="24"/>
      <w:szCs w:val="24"/>
      <w:lang w:val="en-US" w:eastAsia="zh-CN"/>
    </w:rPr>
  </w:style>
  <w:style w:type="table" w:styleId="2f">
    <w:name w:val="Table Classic 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C095F"/>
    <w:rPr>
      <w:rFonts w:ascii="Times New Roman" w:eastAsia="宋体" w:hAnsi="Times New Roman"/>
      <w:lang w:val="en-GB" w:eastAsia="en-US"/>
    </w:rPr>
  </w:style>
  <w:style w:type="character" w:styleId="afffa">
    <w:name w:val="Placeholder Text"/>
    <w:uiPriority w:val="99"/>
    <w:unhideWhenUsed/>
    <w:qFormat/>
    <w:rsid w:val="006C095F"/>
    <w:rPr>
      <w:color w:val="808080"/>
    </w:rPr>
  </w:style>
  <w:style w:type="paragraph" w:customStyle="1" w:styleId="LGTdoc">
    <w:name w:val="LGTdoc_본문"/>
    <w:basedOn w:val="a2"/>
    <w:qFormat/>
    <w:rsid w:val="006C095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095F"/>
    <w:pPr>
      <w:spacing w:after="240"/>
      <w:jc w:val="both"/>
    </w:pPr>
    <w:rPr>
      <w:rFonts w:ascii="Arial" w:eastAsia="宋体" w:hAnsi="Arial"/>
      <w:szCs w:val="24"/>
    </w:rPr>
  </w:style>
  <w:style w:type="paragraph" w:customStyle="1" w:styleId="ECCFootnote">
    <w:name w:val="ECC Footnote"/>
    <w:basedOn w:val="a2"/>
    <w:autoRedefine/>
    <w:uiPriority w:val="99"/>
    <w:qFormat/>
    <w:rsid w:val="006C095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C095F"/>
    <w:rPr>
      <w:rFonts w:ascii="Arial" w:eastAsia="宋体" w:hAnsi="Arial"/>
      <w:szCs w:val="24"/>
      <w:lang w:val="en-GB" w:eastAsia="en-US"/>
    </w:rPr>
  </w:style>
  <w:style w:type="paragraph" w:customStyle="1" w:styleId="Text1">
    <w:name w:val="Text 1"/>
    <w:basedOn w:val="a2"/>
    <w:qFormat/>
    <w:rsid w:val="006C095F"/>
    <w:pPr>
      <w:spacing w:after="240"/>
      <w:ind w:left="482"/>
      <w:jc w:val="both"/>
    </w:pPr>
    <w:rPr>
      <w:rFonts w:eastAsia="宋体"/>
      <w:sz w:val="24"/>
      <w:lang w:eastAsia="fr-BE"/>
    </w:rPr>
  </w:style>
  <w:style w:type="paragraph" w:customStyle="1" w:styleId="NumPar4">
    <w:name w:val="NumPar 4"/>
    <w:basedOn w:val="40"/>
    <w:next w:val="a2"/>
    <w:uiPriority w:val="99"/>
    <w:qFormat/>
    <w:rsid w:val="006C095F"/>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C095F"/>
  </w:style>
  <w:style w:type="paragraph" w:customStyle="1" w:styleId="cita">
    <w:name w:val="cita"/>
    <w:basedOn w:val="a2"/>
    <w:qFormat/>
    <w:rsid w:val="006C095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C095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C09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C095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C09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C095F"/>
    <w:rPr>
      <w:vanish w:val="0"/>
      <w:webHidden w:val="0"/>
      <w:color w:val="000000"/>
      <w:specVanish w:val="0"/>
    </w:rPr>
  </w:style>
  <w:style w:type="paragraph" w:customStyle="1" w:styleId="Equation">
    <w:name w:val="Equation"/>
    <w:basedOn w:val="a2"/>
    <w:next w:val="a2"/>
    <w:link w:val="EquationChar"/>
    <w:qFormat/>
    <w:rsid w:val="006C095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C095F"/>
    <w:rPr>
      <w:rFonts w:ascii="Times New Roman" w:eastAsia="宋体" w:hAnsi="Times New Roman"/>
      <w:sz w:val="22"/>
      <w:szCs w:val="22"/>
      <w:lang w:val="en-GB" w:eastAsia="en-US"/>
    </w:rPr>
  </w:style>
  <w:style w:type="character" w:customStyle="1" w:styleId="apple-converted-space">
    <w:name w:val="apple-converted-space"/>
    <w:qFormat/>
    <w:rsid w:val="006C095F"/>
  </w:style>
  <w:style w:type="character" w:customStyle="1" w:styleId="shorttext">
    <w:name w:val="short_text"/>
    <w:qFormat/>
    <w:rsid w:val="006C095F"/>
  </w:style>
  <w:style w:type="character" w:styleId="afffb">
    <w:name w:val="Subtle Reference"/>
    <w:uiPriority w:val="31"/>
    <w:qFormat/>
    <w:rsid w:val="006C095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095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095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095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095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095F"/>
    <w:rPr>
      <w:rFonts w:ascii="Yu Gothic Light" w:eastAsia="Yu Gothic Light" w:hAnsi="Yu Gothic Light" w:cs="Times New Roman"/>
      <w:lang w:val="en-GB" w:eastAsia="en-US"/>
    </w:rPr>
  </w:style>
  <w:style w:type="paragraph" w:customStyle="1" w:styleId="msonormal0">
    <w:name w:val="msonormal"/>
    <w:basedOn w:val="a2"/>
    <w:qFormat/>
    <w:rsid w:val="006C095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095F"/>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095F"/>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095F"/>
    <w:rPr>
      <w:rFonts w:ascii="Times New Roman" w:eastAsia="Yu Mincho" w:hAnsi="Times New Roman"/>
      <w:lang w:val="en-GB" w:eastAsia="en-US"/>
    </w:rPr>
  </w:style>
  <w:style w:type="paragraph" w:customStyle="1" w:styleId="47">
    <w:name w:val="吹き出し4"/>
    <w:basedOn w:val="a2"/>
    <w:semiHidden/>
    <w:qFormat/>
    <w:rsid w:val="006C095F"/>
    <w:rPr>
      <w:rFonts w:ascii="Tahoma" w:eastAsia="MS Mincho" w:hAnsi="Tahoma" w:cs="Tahoma"/>
      <w:sz w:val="16"/>
      <w:szCs w:val="16"/>
    </w:rPr>
  </w:style>
  <w:style w:type="paragraph" w:customStyle="1" w:styleId="tac0">
    <w:name w:val="tac"/>
    <w:basedOn w:val="a2"/>
    <w:uiPriority w:val="99"/>
    <w:qFormat/>
    <w:rsid w:val="006C095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C095F"/>
  </w:style>
  <w:style w:type="character" w:customStyle="1" w:styleId="UnresolvedMention11">
    <w:name w:val="Unresolved Mention11"/>
    <w:uiPriority w:val="99"/>
    <w:semiHidden/>
    <w:unhideWhenUsed/>
    <w:qFormat/>
    <w:rsid w:val="006C095F"/>
    <w:rPr>
      <w:color w:val="808080"/>
      <w:shd w:val="clear" w:color="auto" w:fill="E6E6E6"/>
    </w:rPr>
  </w:style>
  <w:style w:type="table" w:customStyle="1" w:styleId="TableGrid4">
    <w:name w:val="Table Grid4"/>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uiPriority w:val="39"/>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C095F"/>
  </w:style>
  <w:style w:type="table" w:customStyle="1" w:styleId="311">
    <w:name w:val="网格型3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C095F"/>
  </w:style>
  <w:style w:type="table" w:customStyle="1" w:styleId="TableClassic21">
    <w:name w:val="Table Classic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C095F"/>
    <w:rPr>
      <w:lang w:val="en-GB" w:eastAsia="ja-JP" w:bidi="ar-SA"/>
    </w:rPr>
  </w:style>
  <w:style w:type="paragraph" w:customStyle="1" w:styleId="1Char1">
    <w:name w:val="(文字) (文字)1 Char (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095F"/>
    <w:rPr>
      <w:rFonts w:ascii="Courier New" w:hAnsi="Courier New"/>
      <w:lang w:val="nb-NO" w:eastAsia="ja-JP" w:bidi="ar-SA"/>
    </w:rPr>
  </w:style>
  <w:style w:type="paragraph" w:customStyle="1" w:styleId="CharCharCharCharCharChar1">
    <w:name w:val="Char Char Char Char Char Char1"/>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C095F"/>
    <w:rPr>
      <w:rFonts w:ascii="Tahoma" w:hAnsi="Tahoma" w:cs="Tahoma"/>
      <w:shd w:val="clear" w:color="auto" w:fill="000080"/>
      <w:lang w:val="en-GB" w:eastAsia="en-US"/>
    </w:rPr>
  </w:style>
  <w:style w:type="character" w:customStyle="1" w:styleId="ZchnZchn51">
    <w:name w:val="Zchn Zchn51"/>
    <w:qFormat/>
    <w:rsid w:val="006C095F"/>
    <w:rPr>
      <w:rFonts w:ascii="Courier New" w:eastAsia="Batang" w:hAnsi="Courier New"/>
      <w:lang w:val="nb-NO" w:eastAsia="en-US" w:bidi="ar-SA"/>
    </w:rPr>
  </w:style>
  <w:style w:type="character" w:customStyle="1" w:styleId="CharChar101">
    <w:name w:val="Char Char101"/>
    <w:semiHidden/>
    <w:qFormat/>
    <w:rsid w:val="006C095F"/>
    <w:rPr>
      <w:rFonts w:ascii="Times New Roman" w:hAnsi="Times New Roman"/>
      <w:lang w:val="en-GB" w:eastAsia="en-US"/>
    </w:rPr>
  </w:style>
  <w:style w:type="character" w:customStyle="1" w:styleId="CharChar91">
    <w:name w:val="Char Char91"/>
    <w:semiHidden/>
    <w:qFormat/>
    <w:rsid w:val="006C095F"/>
    <w:rPr>
      <w:rFonts w:ascii="Tahoma" w:hAnsi="Tahoma" w:cs="Tahoma"/>
      <w:sz w:val="16"/>
      <w:szCs w:val="16"/>
      <w:lang w:val="en-GB" w:eastAsia="en-US"/>
    </w:rPr>
  </w:style>
  <w:style w:type="character" w:customStyle="1" w:styleId="CharChar81">
    <w:name w:val="Char Char81"/>
    <w:semiHidden/>
    <w:qFormat/>
    <w:rsid w:val="006C095F"/>
    <w:rPr>
      <w:rFonts w:ascii="Times New Roman" w:hAnsi="Times New Roman"/>
      <w:b/>
      <w:bCs/>
      <w:lang w:val="en-GB" w:eastAsia="en-US"/>
    </w:rPr>
  </w:style>
  <w:style w:type="paragraph" w:customStyle="1" w:styleId="2f0">
    <w:name w:val="修订2"/>
    <w:hidden/>
    <w:semiHidden/>
    <w:qFormat/>
    <w:rsid w:val="006C095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C095F"/>
    <w:rPr>
      <w:rFonts w:ascii="Arial" w:hAnsi="Arial"/>
      <w:sz w:val="36"/>
      <w:lang w:val="en-GB" w:eastAsia="en-US" w:bidi="ar-SA"/>
    </w:rPr>
  </w:style>
  <w:style w:type="character" w:customStyle="1" w:styleId="CharChar281">
    <w:name w:val="Char Char281"/>
    <w:qFormat/>
    <w:rsid w:val="006C095F"/>
    <w:rPr>
      <w:rFonts w:ascii="Arial" w:hAnsi="Arial"/>
      <w:sz w:val="32"/>
      <w:lang w:val="en-GB"/>
    </w:rPr>
  </w:style>
  <w:style w:type="paragraph" w:customStyle="1" w:styleId="CharChar241">
    <w:name w:val="Char Char241"/>
    <w:basedOn w:val="a2"/>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C095F"/>
  </w:style>
  <w:style w:type="numbering" w:customStyle="1" w:styleId="NoList3">
    <w:name w:val="No List3"/>
    <w:next w:val="a5"/>
    <w:uiPriority w:val="99"/>
    <w:semiHidden/>
    <w:unhideWhenUsed/>
    <w:rsid w:val="006C095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C095F"/>
    <w:rPr>
      <w:rFonts w:ascii="Arial" w:hAnsi="Arial"/>
      <w:sz w:val="32"/>
      <w:lang w:val="en-GB" w:eastAsia="en-US" w:bidi="ar-SA"/>
    </w:rPr>
  </w:style>
  <w:style w:type="numbering" w:customStyle="1" w:styleId="NoList11">
    <w:name w:val="No List11"/>
    <w:next w:val="a5"/>
    <w:uiPriority w:val="99"/>
    <w:semiHidden/>
    <w:unhideWhenUsed/>
    <w:rsid w:val="006C095F"/>
  </w:style>
  <w:style w:type="numbering" w:customStyle="1" w:styleId="NoList4">
    <w:name w:val="No List4"/>
    <w:next w:val="a5"/>
    <w:uiPriority w:val="99"/>
    <w:semiHidden/>
    <w:unhideWhenUsed/>
    <w:rsid w:val="006C095F"/>
  </w:style>
  <w:style w:type="numbering" w:customStyle="1" w:styleId="NoList5">
    <w:name w:val="No List5"/>
    <w:next w:val="a5"/>
    <w:uiPriority w:val="99"/>
    <w:semiHidden/>
    <w:unhideWhenUsed/>
    <w:rsid w:val="006C095F"/>
  </w:style>
  <w:style w:type="numbering" w:customStyle="1" w:styleId="NoList111">
    <w:name w:val="No List111"/>
    <w:next w:val="a5"/>
    <w:uiPriority w:val="99"/>
    <w:semiHidden/>
    <w:unhideWhenUsed/>
    <w:rsid w:val="006C095F"/>
  </w:style>
  <w:style w:type="numbering" w:customStyle="1" w:styleId="NoList21">
    <w:name w:val="No List21"/>
    <w:next w:val="a5"/>
    <w:uiPriority w:val="99"/>
    <w:semiHidden/>
    <w:unhideWhenUsed/>
    <w:rsid w:val="006C095F"/>
  </w:style>
  <w:style w:type="numbering" w:customStyle="1" w:styleId="NoList31">
    <w:name w:val="No List31"/>
    <w:next w:val="a5"/>
    <w:uiPriority w:val="99"/>
    <w:semiHidden/>
    <w:unhideWhenUsed/>
    <w:rsid w:val="006C095F"/>
  </w:style>
  <w:style w:type="numbering" w:customStyle="1" w:styleId="NoList41">
    <w:name w:val="No List41"/>
    <w:next w:val="a5"/>
    <w:uiPriority w:val="99"/>
    <w:semiHidden/>
    <w:unhideWhenUsed/>
    <w:rsid w:val="006C095F"/>
  </w:style>
  <w:style w:type="numbering" w:customStyle="1" w:styleId="NoList6">
    <w:name w:val="No List6"/>
    <w:next w:val="a5"/>
    <w:uiPriority w:val="99"/>
    <w:semiHidden/>
    <w:unhideWhenUsed/>
    <w:rsid w:val="006C095F"/>
  </w:style>
  <w:style w:type="character" w:styleId="afffc">
    <w:name w:val="Emphasis"/>
    <w:uiPriority w:val="20"/>
    <w:qFormat/>
    <w:rsid w:val="006C095F"/>
    <w:rPr>
      <w:i/>
      <w:iCs/>
    </w:rPr>
  </w:style>
  <w:style w:type="numbering" w:customStyle="1" w:styleId="NoList7">
    <w:name w:val="No List7"/>
    <w:next w:val="a5"/>
    <w:uiPriority w:val="99"/>
    <w:semiHidden/>
    <w:unhideWhenUsed/>
    <w:rsid w:val="006C095F"/>
  </w:style>
  <w:style w:type="table" w:customStyle="1" w:styleId="TableGrid12">
    <w:name w:val="Table Grid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C095F"/>
  </w:style>
  <w:style w:type="table" w:customStyle="1" w:styleId="TableGrid111">
    <w:name w:val="Table Grid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C095F"/>
    <w:rPr>
      <w:color w:val="808080"/>
      <w:shd w:val="clear" w:color="auto" w:fill="E6E6E6"/>
    </w:rPr>
  </w:style>
  <w:style w:type="numbering" w:customStyle="1" w:styleId="NoList22">
    <w:name w:val="No List22"/>
    <w:next w:val="a5"/>
    <w:uiPriority w:val="99"/>
    <w:semiHidden/>
    <w:unhideWhenUsed/>
    <w:rsid w:val="006C095F"/>
  </w:style>
  <w:style w:type="numbering" w:customStyle="1" w:styleId="NoList32">
    <w:name w:val="No List32"/>
    <w:next w:val="a5"/>
    <w:uiPriority w:val="99"/>
    <w:semiHidden/>
    <w:unhideWhenUsed/>
    <w:rsid w:val="006C095F"/>
  </w:style>
  <w:style w:type="paragraph" w:customStyle="1" w:styleId="aria">
    <w:name w:val="aria"/>
    <w:basedOn w:val="a2"/>
    <w:qFormat/>
    <w:rsid w:val="006C095F"/>
    <w:pPr>
      <w:keepNext/>
      <w:keepLines/>
      <w:spacing w:after="0"/>
      <w:jc w:val="both"/>
    </w:pPr>
    <w:rPr>
      <w:rFonts w:ascii="Arial" w:eastAsia="宋体" w:hAnsi="Arial"/>
      <w:sz w:val="18"/>
      <w:szCs w:val="18"/>
    </w:rPr>
  </w:style>
  <w:style w:type="paragraph" w:customStyle="1" w:styleId="p20">
    <w:name w:val="p20"/>
    <w:basedOn w:val="a2"/>
    <w:qFormat/>
    <w:rsid w:val="006C095F"/>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6C095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C095F"/>
    <w:rPr>
      <w:rFonts w:ascii="Times New Roman" w:hAnsi="Times New Roman"/>
      <w:lang w:val="en-GB"/>
    </w:rPr>
  </w:style>
  <w:style w:type="paragraph" w:customStyle="1" w:styleId="CharChar5">
    <w:name w:val="Char Char5"/>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C095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C095F"/>
    <w:pPr>
      <w:jc w:val="center"/>
    </w:pPr>
    <w:rPr>
      <w:rFonts w:ascii="Arial" w:eastAsia="宋体" w:hAnsi="Arial" w:cs="Arial"/>
      <w:b/>
    </w:rPr>
  </w:style>
  <w:style w:type="character" w:customStyle="1" w:styleId="Table1">
    <w:name w:val="Table (文字)"/>
    <w:link w:val="Table0"/>
    <w:qFormat/>
    <w:rsid w:val="006C095F"/>
    <w:rPr>
      <w:rFonts w:ascii="Arial" w:eastAsia="宋体" w:hAnsi="Arial" w:cs="Arial"/>
      <w:b/>
      <w:lang w:val="en-GB" w:eastAsia="en-US"/>
    </w:rPr>
  </w:style>
  <w:style w:type="character" w:customStyle="1" w:styleId="PLChar">
    <w:name w:val="PL Char"/>
    <w:link w:val="PL"/>
    <w:qFormat/>
    <w:rsid w:val="006C095F"/>
    <w:rPr>
      <w:rFonts w:ascii="Courier New" w:hAnsi="Courier New"/>
      <w:noProof/>
      <w:sz w:val="16"/>
      <w:lang w:val="en-GB" w:eastAsia="en-US"/>
    </w:rPr>
  </w:style>
  <w:style w:type="paragraph" w:customStyle="1" w:styleId="ColorfulList-Accent11">
    <w:name w:val="Colorful List - Accent 11"/>
    <w:basedOn w:val="a2"/>
    <w:uiPriority w:val="34"/>
    <w:qFormat/>
    <w:rsid w:val="006C095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C095F"/>
    <w:rPr>
      <w:rFonts w:ascii="Times New Roman" w:eastAsia="Batang" w:hAnsi="Times New Roman"/>
      <w:lang w:val="en-GB" w:eastAsia="en-US"/>
    </w:rPr>
  </w:style>
  <w:style w:type="character" w:styleId="afffe">
    <w:name w:val="line number"/>
    <w:basedOn w:val="a3"/>
    <w:qFormat/>
    <w:rsid w:val="006C095F"/>
    <w:rPr>
      <w:rFonts w:ascii="Arial" w:eastAsia="宋体" w:hAnsi="Arial" w:cs="Arial"/>
      <w:color w:val="0000FF"/>
      <w:kern w:val="2"/>
      <w:lang w:val="en-US" w:eastAsia="zh-CN" w:bidi="ar-SA"/>
    </w:rPr>
  </w:style>
  <w:style w:type="paragraph" w:styleId="affff">
    <w:name w:val="Block Text"/>
    <w:basedOn w:val="a2"/>
    <w:qFormat/>
    <w:rsid w:val="006C095F"/>
    <w:pPr>
      <w:spacing w:after="120"/>
      <w:ind w:left="1440" w:right="1440"/>
    </w:pPr>
    <w:rPr>
      <w:rFonts w:eastAsia="MS Mincho"/>
    </w:rPr>
  </w:style>
  <w:style w:type="paragraph" w:customStyle="1" w:styleId="63">
    <w:name w:val="吹き出し6"/>
    <w:basedOn w:val="a2"/>
    <w:semiHidden/>
    <w:qFormat/>
    <w:rsid w:val="006C095F"/>
    <w:rPr>
      <w:rFonts w:ascii="Tahoma" w:eastAsia="MS Mincho" w:hAnsi="Tahoma" w:cs="Tahoma"/>
      <w:sz w:val="16"/>
      <w:szCs w:val="16"/>
      <w:lang w:eastAsia="ko-KR"/>
    </w:rPr>
  </w:style>
  <w:style w:type="character" w:styleId="HTML0">
    <w:name w:val="HTML Code"/>
    <w:unhideWhenUsed/>
    <w:qFormat/>
    <w:rsid w:val="006C095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6C095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C095F"/>
    <w:rPr>
      <w:rFonts w:ascii="Times New Roman" w:eastAsia="MS Mincho" w:hAnsi="Times New Roman"/>
      <w:lang w:val="en-GB" w:eastAsia="zh-CN"/>
    </w:rPr>
  </w:style>
  <w:style w:type="character" w:customStyle="1" w:styleId="1e">
    <w:name w:val="不明显参考1"/>
    <w:uiPriority w:val="31"/>
    <w:qFormat/>
    <w:rsid w:val="006C095F"/>
    <w:rPr>
      <w:smallCaps/>
      <w:color w:val="5A5A5A"/>
    </w:rPr>
  </w:style>
  <w:style w:type="paragraph" w:customStyle="1" w:styleId="114">
    <w:name w:val="修订11"/>
    <w:hidden/>
    <w:semiHidden/>
    <w:qFormat/>
    <w:rsid w:val="006C095F"/>
    <w:rPr>
      <w:rFonts w:ascii="Times New Roman" w:eastAsia="Batang" w:hAnsi="Times New Roman"/>
      <w:lang w:val="en-GB" w:eastAsia="en-US"/>
    </w:rPr>
  </w:style>
  <w:style w:type="paragraph" w:customStyle="1" w:styleId="TOC1">
    <w:name w:val="TOC 标题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C095F"/>
    <w:rPr>
      <w:rFonts w:ascii="Times New Roman" w:hAnsi="Times New Roman"/>
      <w:lang w:val="en-GB"/>
    </w:rPr>
  </w:style>
  <w:style w:type="character" w:customStyle="1" w:styleId="EXCar">
    <w:name w:val="EX Car"/>
    <w:qFormat/>
    <w:rsid w:val="006C095F"/>
    <w:rPr>
      <w:lang w:val="en-GB" w:eastAsia="en-US"/>
    </w:rPr>
  </w:style>
  <w:style w:type="character" w:customStyle="1" w:styleId="B4Char">
    <w:name w:val="B4 Char"/>
    <w:link w:val="B4"/>
    <w:qFormat/>
    <w:rsid w:val="006C095F"/>
    <w:rPr>
      <w:rFonts w:ascii="Times New Roman" w:hAnsi="Times New Roman"/>
      <w:lang w:val="en-GB" w:eastAsia="en-US"/>
    </w:rPr>
  </w:style>
  <w:style w:type="character" w:customStyle="1" w:styleId="1f">
    <w:name w:val="明显强调1"/>
    <w:uiPriority w:val="21"/>
    <w:qFormat/>
    <w:rsid w:val="006C095F"/>
    <w:rPr>
      <w:b/>
      <w:bCs/>
      <w:i/>
      <w:iCs/>
      <w:color w:val="4F81BD"/>
    </w:rPr>
  </w:style>
  <w:style w:type="paragraph" w:customStyle="1" w:styleId="B6">
    <w:name w:val="B6"/>
    <w:basedOn w:val="B5"/>
    <w:link w:val="B6Char"/>
    <w:qFormat/>
    <w:rsid w:val="006C095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6C09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6C095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6C095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C095F"/>
    <w:rPr>
      <w:rFonts w:ascii="Times New Roman" w:hAnsi="Times New Roman"/>
      <w:color w:val="FF0000"/>
      <w:lang w:val="en-GB" w:eastAsia="en-US"/>
    </w:rPr>
  </w:style>
  <w:style w:type="character" w:customStyle="1" w:styleId="B5Char">
    <w:name w:val="B5 Char"/>
    <w:link w:val="B5"/>
    <w:qFormat/>
    <w:rsid w:val="006C095F"/>
    <w:rPr>
      <w:rFonts w:ascii="Times New Roman" w:hAnsi="Times New Roman"/>
      <w:lang w:val="en-GB" w:eastAsia="en-US"/>
    </w:rPr>
  </w:style>
  <w:style w:type="character" w:customStyle="1" w:styleId="HeadingChar">
    <w:name w:val="Heading Char"/>
    <w:link w:val="Heading"/>
    <w:qFormat/>
    <w:rsid w:val="006C095F"/>
    <w:rPr>
      <w:rFonts w:ascii="Arial" w:eastAsia="宋体" w:hAnsi="Arial"/>
      <w:b/>
      <w:sz w:val="22"/>
    </w:rPr>
  </w:style>
  <w:style w:type="character" w:customStyle="1" w:styleId="B6Char">
    <w:name w:val="B6 Char"/>
    <w:link w:val="B6"/>
    <w:qFormat/>
    <w:rsid w:val="006C095F"/>
    <w:rPr>
      <w:rFonts w:ascii="Times New Roman" w:eastAsia="Times New Roman" w:hAnsi="Times New Roman"/>
      <w:lang w:val="en-GB" w:eastAsia="zh-CN"/>
    </w:rPr>
  </w:style>
  <w:style w:type="table" w:customStyle="1" w:styleId="TableStyle1">
    <w:name w:val="Table Style1"/>
    <w:basedOn w:val="a4"/>
    <w:qFormat/>
    <w:rsid w:val="006C095F"/>
    <w:rPr>
      <w:rFonts w:ascii="Times New Roman" w:eastAsia="MS Mincho" w:hAnsi="Times New Roman"/>
      <w:lang w:val="en-US" w:eastAsia="en-US"/>
    </w:rPr>
    <w:tblPr/>
  </w:style>
  <w:style w:type="paragraph" w:customStyle="1" w:styleId="tal1">
    <w:name w:val="tal"/>
    <w:basedOn w:val="a2"/>
    <w:qFormat/>
    <w:rsid w:val="006C095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6C095F"/>
    <w:rPr>
      <w:rFonts w:ascii="Times New Roman" w:eastAsia="Batang" w:hAnsi="Times New Roman"/>
      <w:lang w:val="en-GB" w:eastAsia="en-US"/>
    </w:rPr>
  </w:style>
  <w:style w:type="paragraph" w:customStyle="1" w:styleId="affff3">
    <w:name w:val="変更箇所"/>
    <w:hidden/>
    <w:semiHidden/>
    <w:qFormat/>
    <w:rsid w:val="006C095F"/>
    <w:rPr>
      <w:rFonts w:ascii="Times New Roman" w:eastAsia="MS Mincho" w:hAnsi="Times New Roman"/>
      <w:lang w:val="en-GB" w:eastAsia="en-US"/>
    </w:rPr>
  </w:style>
  <w:style w:type="paragraph" w:customStyle="1" w:styleId="NB2">
    <w:name w:val="NB2"/>
    <w:basedOn w:val="ZG"/>
    <w:qFormat/>
    <w:rsid w:val="006C095F"/>
    <w:pPr>
      <w:framePr w:wrap="notBeside"/>
    </w:pPr>
    <w:rPr>
      <w:rFonts w:eastAsia="Times New Roman"/>
      <w:noProof w:val="0"/>
      <w:lang w:val="en-US" w:eastAsia="ko-KR"/>
    </w:rPr>
  </w:style>
  <w:style w:type="paragraph" w:customStyle="1" w:styleId="tableentry">
    <w:name w:val="table entry"/>
    <w:basedOn w:val="a2"/>
    <w:qFormat/>
    <w:rsid w:val="006C095F"/>
    <w:pPr>
      <w:keepNext/>
      <w:spacing w:before="60" w:after="60"/>
    </w:pPr>
    <w:rPr>
      <w:rFonts w:ascii="Bookman Old Style" w:eastAsia="宋体" w:hAnsi="Bookman Old Style"/>
      <w:lang w:val="en-US" w:eastAsia="ko-KR"/>
    </w:rPr>
  </w:style>
  <w:style w:type="character" w:customStyle="1" w:styleId="EditorsNoteChar">
    <w:name w:val="Editor's Note Char"/>
    <w:qFormat/>
    <w:rsid w:val="006C095F"/>
    <w:rPr>
      <w:rFonts w:ascii="Times New Roman" w:hAnsi="Times New Roman"/>
      <w:color w:val="FF0000"/>
      <w:lang w:val="en-GB" w:eastAsia="en-US"/>
    </w:rPr>
  </w:style>
  <w:style w:type="table" w:customStyle="1" w:styleId="TableGrid5">
    <w:name w:val="Table Grid5"/>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6C09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C09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C09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6C095F"/>
    <w:pPr>
      <w:jc w:val="both"/>
    </w:pPr>
    <w:rPr>
      <w:rFonts w:ascii="宋体" w:eastAsia="宋体" w:hAnsi="宋体" w:cs="宋体"/>
      <w:kern w:val="2"/>
      <w:sz w:val="21"/>
      <w:szCs w:val="21"/>
      <w:lang w:val="en-US" w:eastAsia="zh-CN"/>
    </w:rPr>
  </w:style>
  <w:style w:type="paragraph" w:customStyle="1" w:styleId="font5">
    <w:name w:val="font5"/>
    <w:basedOn w:val="a2"/>
    <w:qFormat/>
    <w:rsid w:val="006C095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6C095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6C09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6C09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6C095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6C095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6C095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6C095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6C095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6C095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C095F"/>
  </w:style>
  <w:style w:type="numbering" w:customStyle="1" w:styleId="NoList42">
    <w:name w:val="No List42"/>
    <w:next w:val="a5"/>
    <w:uiPriority w:val="99"/>
    <w:semiHidden/>
    <w:unhideWhenUsed/>
    <w:rsid w:val="006C095F"/>
  </w:style>
  <w:style w:type="numbering" w:customStyle="1" w:styleId="NoList51">
    <w:name w:val="No List51"/>
    <w:next w:val="a5"/>
    <w:uiPriority w:val="99"/>
    <w:semiHidden/>
    <w:unhideWhenUsed/>
    <w:rsid w:val="006C095F"/>
  </w:style>
  <w:style w:type="numbering" w:customStyle="1" w:styleId="NoList211">
    <w:name w:val="No List211"/>
    <w:next w:val="a5"/>
    <w:uiPriority w:val="99"/>
    <w:semiHidden/>
    <w:unhideWhenUsed/>
    <w:rsid w:val="006C095F"/>
  </w:style>
  <w:style w:type="numbering" w:customStyle="1" w:styleId="NoList311">
    <w:name w:val="No List311"/>
    <w:next w:val="a5"/>
    <w:uiPriority w:val="99"/>
    <w:semiHidden/>
    <w:unhideWhenUsed/>
    <w:rsid w:val="006C095F"/>
  </w:style>
  <w:style w:type="numbering" w:customStyle="1" w:styleId="NoList411">
    <w:name w:val="No List411"/>
    <w:next w:val="a5"/>
    <w:uiPriority w:val="99"/>
    <w:semiHidden/>
    <w:unhideWhenUsed/>
    <w:rsid w:val="006C095F"/>
  </w:style>
  <w:style w:type="numbering" w:customStyle="1" w:styleId="NoList61">
    <w:name w:val="No List61"/>
    <w:next w:val="a5"/>
    <w:uiPriority w:val="99"/>
    <w:semiHidden/>
    <w:unhideWhenUsed/>
    <w:rsid w:val="006C095F"/>
  </w:style>
  <w:style w:type="table" w:customStyle="1" w:styleId="TableGrid41">
    <w:name w:val="Table Grid41"/>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C095F"/>
  </w:style>
  <w:style w:type="numbering" w:customStyle="1" w:styleId="NoList1111">
    <w:name w:val="No List1111"/>
    <w:next w:val="a5"/>
    <w:uiPriority w:val="99"/>
    <w:semiHidden/>
    <w:unhideWhenUsed/>
    <w:rsid w:val="006C095F"/>
  </w:style>
  <w:style w:type="numbering" w:customStyle="1" w:styleId="NoList71">
    <w:name w:val="No List71"/>
    <w:next w:val="a5"/>
    <w:uiPriority w:val="99"/>
    <w:semiHidden/>
    <w:unhideWhenUsed/>
    <w:rsid w:val="006C095F"/>
  </w:style>
  <w:style w:type="table" w:customStyle="1" w:styleId="TableGrid121">
    <w:name w:val="Table Grid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C095F"/>
  </w:style>
  <w:style w:type="table" w:customStyle="1" w:styleId="TableGrid1111">
    <w:name w:val="Table Grid1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C095F"/>
  </w:style>
  <w:style w:type="numbering" w:customStyle="1" w:styleId="NoList321">
    <w:name w:val="No List321"/>
    <w:next w:val="a5"/>
    <w:uiPriority w:val="99"/>
    <w:semiHidden/>
    <w:unhideWhenUsed/>
    <w:rsid w:val="006C095F"/>
  </w:style>
  <w:style w:type="character" w:styleId="affff4">
    <w:name w:val="Intense Emphasis"/>
    <w:uiPriority w:val="21"/>
    <w:qFormat/>
    <w:rsid w:val="006C095F"/>
    <w:rPr>
      <w:b/>
      <w:bCs/>
      <w:i/>
      <w:iCs/>
      <w:color w:val="4F81BD"/>
    </w:rPr>
  </w:style>
  <w:style w:type="character" w:styleId="HTML1">
    <w:name w:val="HTML Typewriter"/>
    <w:qFormat/>
    <w:rsid w:val="006C09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C095F"/>
    <w:rPr>
      <w:b/>
      <w:lang w:val="en-GB" w:eastAsia="en-US" w:bidi="ar-SA"/>
    </w:rPr>
  </w:style>
  <w:style w:type="paragraph" w:styleId="HTML2">
    <w:name w:val="HTML Preformatted"/>
    <w:basedOn w:val="a2"/>
    <w:link w:val="HTML3"/>
    <w:qFormat/>
    <w:rsid w:val="006C095F"/>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C095F"/>
    <w:rPr>
      <w:rFonts w:ascii="Courier New" w:eastAsia="MS Mincho" w:hAnsi="Courier New"/>
      <w:lang w:val="en-GB" w:eastAsia="x-none"/>
    </w:rPr>
  </w:style>
  <w:style w:type="numbering" w:customStyle="1" w:styleId="NoList8">
    <w:name w:val="No List8"/>
    <w:next w:val="a5"/>
    <w:uiPriority w:val="99"/>
    <w:semiHidden/>
    <w:unhideWhenUsed/>
    <w:rsid w:val="006C095F"/>
  </w:style>
  <w:style w:type="table" w:customStyle="1" w:styleId="TableGrid71">
    <w:name w:val="Table Grid71"/>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C095F"/>
  </w:style>
  <w:style w:type="table" w:customStyle="1" w:styleId="TableGrid8">
    <w:name w:val="Table Grid8"/>
    <w:basedOn w:val="a4"/>
    <w:next w:val="aff"/>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C095F"/>
    <w:rPr>
      <w:rFonts w:ascii="Times New Roman" w:eastAsia="MS Mincho" w:hAnsi="Times New Roman"/>
      <w:lang w:val="en-US" w:eastAsia="en-US"/>
    </w:rPr>
    <w:tblPr/>
  </w:style>
  <w:style w:type="table" w:customStyle="1" w:styleId="TableGrid51">
    <w:name w:val="Table Grid5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C095F"/>
  </w:style>
  <w:style w:type="numbering" w:customStyle="1" w:styleId="NoList91">
    <w:name w:val="No List91"/>
    <w:next w:val="a5"/>
    <w:uiPriority w:val="99"/>
    <w:semiHidden/>
    <w:unhideWhenUsed/>
    <w:rsid w:val="006C095F"/>
  </w:style>
  <w:style w:type="table" w:customStyle="1" w:styleId="TableGrid76">
    <w:name w:val="Table Grid7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C095F"/>
  </w:style>
  <w:style w:type="paragraph" w:customStyle="1" w:styleId="Figuretitle0">
    <w:name w:val="Figure_title"/>
    <w:basedOn w:val="a2"/>
    <w:next w:val="a2"/>
    <w:qFormat/>
    <w:rsid w:val="006C09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6C095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6C09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6C095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6C095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6C09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C095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6C095F"/>
    <w:pPr>
      <w:suppressAutoHyphens/>
      <w:autoSpaceDN w:val="0"/>
      <w:spacing w:after="0"/>
      <w:jc w:val="both"/>
    </w:pPr>
    <w:rPr>
      <w:rFonts w:eastAsia="Batang"/>
    </w:rPr>
  </w:style>
  <w:style w:type="numbering" w:customStyle="1" w:styleId="LFO19">
    <w:name w:val="LFO19"/>
    <w:basedOn w:val="a5"/>
    <w:rsid w:val="006C095F"/>
    <w:pPr>
      <w:numPr>
        <w:numId w:val="16"/>
      </w:numPr>
    </w:pPr>
  </w:style>
  <w:style w:type="paragraph" w:customStyle="1" w:styleId="enumlev3">
    <w:name w:val="enumlev3"/>
    <w:basedOn w:val="enumlev2"/>
    <w:qFormat/>
    <w:rsid w:val="006C09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C095F"/>
  </w:style>
  <w:style w:type="paragraph" w:customStyle="1" w:styleId="Heading">
    <w:name w:val="Heading"/>
    <w:next w:val="a2"/>
    <w:link w:val="HeadingChar"/>
    <w:qFormat/>
    <w:rsid w:val="006C095F"/>
    <w:pPr>
      <w:spacing w:before="360"/>
      <w:ind w:left="2552"/>
    </w:pPr>
    <w:rPr>
      <w:rFonts w:ascii="Arial" w:eastAsia="宋体" w:hAnsi="Arial"/>
      <w:b/>
      <w:sz w:val="22"/>
    </w:rPr>
  </w:style>
  <w:style w:type="paragraph" w:customStyle="1" w:styleId="tah0">
    <w:name w:val="tah"/>
    <w:basedOn w:val="a2"/>
    <w:qFormat/>
    <w:rsid w:val="006C095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C095F"/>
  </w:style>
  <w:style w:type="paragraph" w:customStyle="1" w:styleId="TdocHeader2">
    <w:name w:val="Tdoc_Header_2"/>
    <w:basedOn w:val="a2"/>
    <w:qFormat/>
    <w:rsid w:val="006C095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C095F"/>
  </w:style>
  <w:style w:type="numbering" w:customStyle="1" w:styleId="LFO191">
    <w:name w:val="LFO191"/>
    <w:basedOn w:val="a5"/>
    <w:rsid w:val="006C095F"/>
  </w:style>
  <w:style w:type="table" w:customStyle="1" w:styleId="TableGrid22">
    <w:name w:val="Table Grid2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C095F"/>
    <w:pPr>
      <w:keepNext/>
      <w:keepLines/>
      <w:spacing w:after="0"/>
      <w:ind w:left="851" w:hanging="851"/>
    </w:pPr>
    <w:rPr>
      <w:rFonts w:ascii="Arial" w:hAnsi="Arial"/>
      <w:sz w:val="18"/>
    </w:rPr>
  </w:style>
  <w:style w:type="table" w:customStyle="1" w:styleId="Tabellengitternetz12">
    <w:name w:val="Tabellengitternetz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C095F"/>
  </w:style>
  <w:style w:type="table" w:customStyle="1" w:styleId="321">
    <w:name w:val="网格型3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C095F"/>
  </w:style>
  <w:style w:type="table" w:customStyle="1" w:styleId="TableClassic22">
    <w:name w:val="Table Classic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C095F"/>
  </w:style>
  <w:style w:type="table" w:customStyle="1" w:styleId="TableClassic211">
    <w:name w:val="Table Classic 21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6C095F"/>
    <w:rPr>
      <w:rFonts w:ascii="Times New Roman" w:eastAsia="Batang" w:hAnsi="Times New Roman"/>
      <w:lang w:val="en-GB" w:eastAsia="en-US"/>
    </w:rPr>
  </w:style>
  <w:style w:type="paragraph" w:customStyle="1" w:styleId="Style91">
    <w:name w:val="_Style 91"/>
    <w:uiPriority w:val="99"/>
    <w:semiHidden/>
    <w:qFormat/>
    <w:rsid w:val="006C095F"/>
    <w:pPr>
      <w:spacing w:after="160" w:line="259" w:lineRule="auto"/>
    </w:pPr>
    <w:rPr>
      <w:rFonts w:eastAsia="Times New Roman"/>
      <w:lang w:val="en-GB" w:eastAsia="en-US"/>
    </w:rPr>
  </w:style>
  <w:style w:type="character" w:customStyle="1" w:styleId="Style104">
    <w:name w:val="_Style 104"/>
    <w:uiPriority w:val="31"/>
    <w:qFormat/>
    <w:rsid w:val="006C095F"/>
    <w:rPr>
      <w:smallCaps/>
      <w:color w:val="5A5A5A"/>
    </w:rPr>
  </w:style>
  <w:style w:type="table" w:customStyle="1" w:styleId="TableGrid9">
    <w:name w:val="Table Grid9"/>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C095F"/>
  </w:style>
  <w:style w:type="numbering" w:customStyle="1" w:styleId="NoList23">
    <w:name w:val="No List23"/>
    <w:next w:val="a5"/>
    <w:uiPriority w:val="99"/>
    <w:semiHidden/>
    <w:unhideWhenUsed/>
    <w:rsid w:val="006C095F"/>
  </w:style>
  <w:style w:type="table" w:customStyle="1" w:styleId="TableGrid42">
    <w:name w:val="Table Grid4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C095F"/>
  </w:style>
  <w:style w:type="numbering" w:customStyle="1" w:styleId="NoList43">
    <w:name w:val="No List43"/>
    <w:next w:val="a5"/>
    <w:uiPriority w:val="99"/>
    <w:semiHidden/>
    <w:unhideWhenUsed/>
    <w:rsid w:val="006C095F"/>
  </w:style>
  <w:style w:type="numbering" w:customStyle="1" w:styleId="NoList52">
    <w:name w:val="No List52"/>
    <w:next w:val="a5"/>
    <w:uiPriority w:val="99"/>
    <w:semiHidden/>
    <w:unhideWhenUsed/>
    <w:rsid w:val="006C095F"/>
  </w:style>
  <w:style w:type="numbering" w:customStyle="1" w:styleId="NoList62">
    <w:name w:val="No List62"/>
    <w:next w:val="a5"/>
    <w:uiPriority w:val="99"/>
    <w:semiHidden/>
    <w:unhideWhenUsed/>
    <w:rsid w:val="006C095F"/>
  </w:style>
  <w:style w:type="numbering" w:customStyle="1" w:styleId="NoList72">
    <w:name w:val="No List72"/>
    <w:next w:val="a5"/>
    <w:uiPriority w:val="99"/>
    <w:semiHidden/>
    <w:unhideWhenUsed/>
    <w:rsid w:val="006C095F"/>
  </w:style>
  <w:style w:type="table" w:customStyle="1" w:styleId="TableGrid81">
    <w:name w:val="Table Grid81"/>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C095F"/>
  </w:style>
  <w:style w:type="numbering" w:customStyle="1" w:styleId="NoList212">
    <w:name w:val="No List212"/>
    <w:next w:val="a5"/>
    <w:uiPriority w:val="99"/>
    <w:semiHidden/>
    <w:unhideWhenUsed/>
    <w:rsid w:val="006C095F"/>
  </w:style>
  <w:style w:type="table" w:customStyle="1" w:styleId="TableGrid411">
    <w:name w:val="Table Grid41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C095F"/>
  </w:style>
  <w:style w:type="numbering" w:customStyle="1" w:styleId="NoList412">
    <w:name w:val="No List412"/>
    <w:next w:val="a5"/>
    <w:uiPriority w:val="99"/>
    <w:semiHidden/>
    <w:unhideWhenUsed/>
    <w:rsid w:val="006C095F"/>
  </w:style>
  <w:style w:type="numbering" w:customStyle="1" w:styleId="NoList511">
    <w:name w:val="No List511"/>
    <w:next w:val="a5"/>
    <w:uiPriority w:val="99"/>
    <w:semiHidden/>
    <w:unhideWhenUsed/>
    <w:rsid w:val="006C095F"/>
  </w:style>
  <w:style w:type="numbering" w:customStyle="1" w:styleId="NoList611">
    <w:name w:val="No List611"/>
    <w:next w:val="a5"/>
    <w:uiPriority w:val="99"/>
    <w:semiHidden/>
    <w:unhideWhenUsed/>
    <w:rsid w:val="006C095F"/>
  </w:style>
  <w:style w:type="numbering" w:customStyle="1" w:styleId="NoList711">
    <w:name w:val="No List711"/>
    <w:next w:val="a5"/>
    <w:uiPriority w:val="99"/>
    <w:semiHidden/>
    <w:unhideWhenUsed/>
    <w:rsid w:val="006C095F"/>
  </w:style>
  <w:style w:type="numbering" w:customStyle="1" w:styleId="NoList811">
    <w:name w:val="No List811"/>
    <w:next w:val="a5"/>
    <w:uiPriority w:val="99"/>
    <w:semiHidden/>
    <w:unhideWhenUsed/>
    <w:rsid w:val="006C095F"/>
  </w:style>
  <w:style w:type="table" w:customStyle="1" w:styleId="TableGrid122">
    <w:name w:val="Table Grid1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C095F"/>
  </w:style>
  <w:style w:type="numbering" w:customStyle="1" w:styleId="NoList1112">
    <w:name w:val="No List1112"/>
    <w:next w:val="a5"/>
    <w:uiPriority w:val="99"/>
    <w:semiHidden/>
    <w:unhideWhenUsed/>
    <w:rsid w:val="006C095F"/>
  </w:style>
  <w:style w:type="table" w:customStyle="1" w:styleId="TableGrid221">
    <w:name w:val="Table Grid221"/>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C095F"/>
  </w:style>
  <w:style w:type="numbering" w:customStyle="1" w:styleId="NoList222">
    <w:name w:val="No List222"/>
    <w:next w:val="a5"/>
    <w:uiPriority w:val="99"/>
    <w:semiHidden/>
    <w:unhideWhenUsed/>
    <w:rsid w:val="006C095F"/>
  </w:style>
  <w:style w:type="numbering" w:customStyle="1" w:styleId="NoList322">
    <w:name w:val="No List322"/>
    <w:next w:val="a5"/>
    <w:uiPriority w:val="99"/>
    <w:semiHidden/>
    <w:unhideWhenUsed/>
    <w:rsid w:val="006C095F"/>
  </w:style>
  <w:style w:type="numbering" w:customStyle="1" w:styleId="NoList421">
    <w:name w:val="No List421"/>
    <w:next w:val="a5"/>
    <w:uiPriority w:val="99"/>
    <w:semiHidden/>
    <w:unhideWhenUsed/>
    <w:rsid w:val="006C095F"/>
  </w:style>
  <w:style w:type="numbering" w:customStyle="1" w:styleId="NoList2111">
    <w:name w:val="No List2111"/>
    <w:next w:val="a5"/>
    <w:uiPriority w:val="99"/>
    <w:semiHidden/>
    <w:unhideWhenUsed/>
    <w:rsid w:val="006C095F"/>
  </w:style>
  <w:style w:type="numbering" w:customStyle="1" w:styleId="NoList3111">
    <w:name w:val="No List3111"/>
    <w:next w:val="a5"/>
    <w:uiPriority w:val="99"/>
    <w:semiHidden/>
    <w:unhideWhenUsed/>
    <w:rsid w:val="006C095F"/>
  </w:style>
  <w:style w:type="numbering" w:customStyle="1" w:styleId="NoList4111">
    <w:name w:val="No List4111"/>
    <w:next w:val="a5"/>
    <w:uiPriority w:val="99"/>
    <w:semiHidden/>
    <w:unhideWhenUsed/>
    <w:rsid w:val="006C095F"/>
  </w:style>
  <w:style w:type="numbering" w:customStyle="1" w:styleId="11110">
    <w:name w:val="无列表1111"/>
    <w:next w:val="a5"/>
    <w:semiHidden/>
    <w:rsid w:val="006C095F"/>
  </w:style>
  <w:style w:type="numbering" w:customStyle="1" w:styleId="NoList11111">
    <w:name w:val="No List11111"/>
    <w:next w:val="a5"/>
    <w:uiPriority w:val="99"/>
    <w:semiHidden/>
    <w:unhideWhenUsed/>
    <w:rsid w:val="006C095F"/>
  </w:style>
  <w:style w:type="numbering" w:customStyle="1" w:styleId="NoList1211">
    <w:name w:val="No List1211"/>
    <w:next w:val="a5"/>
    <w:uiPriority w:val="99"/>
    <w:semiHidden/>
    <w:unhideWhenUsed/>
    <w:rsid w:val="006C095F"/>
  </w:style>
  <w:style w:type="numbering" w:customStyle="1" w:styleId="NoList2211">
    <w:name w:val="No List2211"/>
    <w:next w:val="a5"/>
    <w:uiPriority w:val="99"/>
    <w:semiHidden/>
    <w:unhideWhenUsed/>
    <w:rsid w:val="006C095F"/>
  </w:style>
  <w:style w:type="numbering" w:customStyle="1" w:styleId="NoList3211">
    <w:name w:val="No List3211"/>
    <w:next w:val="a5"/>
    <w:uiPriority w:val="99"/>
    <w:semiHidden/>
    <w:unhideWhenUsed/>
    <w:rsid w:val="006C095F"/>
  </w:style>
  <w:style w:type="character" w:customStyle="1" w:styleId="UnresolvedMention3">
    <w:name w:val="Unresolved Mention3"/>
    <w:basedOn w:val="a3"/>
    <w:uiPriority w:val="99"/>
    <w:unhideWhenUsed/>
    <w:qFormat/>
    <w:rsid w:val="006C095F"/>
    <w:rPr>
      <w:color w:val="605E5C"/>
      <w:shd w:val="clear" w:color="auto" w:fill="E1DFDD"/>
    </w:rPr>
  </w:style>
  <w:style w:type="numbering" w:customStyle="1" w:styleId="NoList14">
    <w:name w:val="No List14"/>
    <w:next w:val="a5"/>
    <w:uiPriority w:val="99"/>
    <w:semiHidden/>
    <w:unhideWhenUsed/>
    <w:rsid w:val="006C095F"/>
  </w:style>
  <w:style w:type="table" w:customStyle="1" w:styleId="TableGrid10">
    <w:name w:val="Table Grid1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C095F"/>
  </w:style>
  <w:style w:type="numbering" w:customStyle="1" w:styleId="NoList24">
    <w:name w:val="No List24"/>
    <w:next w:val="a5"/>
    <w:uiPriority w:val="99"/>
    <w:semiHidden/>
    <w:unhideWhenUsed/>
    <w:rsid w:val="006C095F"/>
  </w:style>
  <w:style w:type="table" w:customStyle="1" w:styleId="TableGrid43">
    <w:name w:val="Table Grid4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C095F"/>
  </w:style>
  <w:style w:type="table" w:customStyle="1" w:styleId="TableGrid52">
    <w:name w:val="Table Grid5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C095F"/>
  </w:style>
  <w:style w:type="table" w:customStyle="1" w:styleId="TableGrid62">
    <w:name w:val="Table Grid6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C095F"/>
  </w:style>
  <w:style w:type="numbering" w:customStyle="1" w:styleId="NoList63">
    <w:name w:val="No List63"/>
    <w:next w:val="a5"/>
    <w:uiPriority w:val="99"/>
    <w:semiHidden/>
    <w:unhideWhenUsed/>
    <w:rsid w:val="006C095F"/>
  </w:style>
  <w:style w:type="numbering" w:customStyle="1" w:styleId="NoList73">
    <w:name w:val="No List73"/>
    <w:next w:val="a5"/>
    <w:uiPriority w:val="99"/>
    <w:semiHidden/>
    <w:unhideWhenUsed/>
    <w:rsid w:val="006C095F"/>
  </w:style>
  <w:style w:type="numbering" w:customStyle="1" w:styleId="NoList82">
    <w:name w:val="No List82"/>
    <w:next w:val="a5"/>
    <w:uiPriority w:val="99"/>
    <w:semiHidden/>
    <w:unhideWhenUsed/>
    <w:rsid w:val="006C095F"/>
  </w:style>
  <w:style w:type="numbering" w:customStyle="1" w:styleId="NoList92">
    <w:name w:val="No List92"/>
    <w:next w:val="a5"/>
    <w:uiPriority w:val="99"/>
    <w:semiHidden/>
    <w:unhideWhenUsed/>
    <w:rsid w:val="006C095F"/>
  </w:style>
  <w:style w:type="table" w:customStyle="1" w:styleId="TableGrid82">
    <w:name w:val="Table Grid8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C095F"/>
  </w:style>
  <w:style w:type="numbering" w:customStyle="1" w:styleId="NoList213">
    <w:name w:val="No List213"/>
    <w:next w:val="a5"/>
    <w:uiPriority w:val="99"/>
    <w:semiHidden/>
    <w:unhideWhenUsed/>
    <w:rsid w:val="006C095F"/>
  </w:style>
  <w:style w:type="table" w:customStyle="1" w:styleId="TableGrid412">
    <w:name w:val="Table Grid41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C095F"/>
  </w:style>
  <w:style w:type="numbering" w:customStyle="1" w:styleId="NoList413">
    <w:name w:val="No List413"/>
    <w:next w:val="a5"/>
    <w:uiPriority w:val="99"/>
    <w:semiHidden/>
    <w:unhideWhenUsed/>
    <w:rsid w:val="006C095F"/>
  </w:style>
  <w:style w:type="numbering" w:customStyle="1" w:styleId="NoList512">
    <w:name w:val="No List512"/>
    <w:next w:val="a5"/>
    <w:uiPriority w:val="99"/>
    <w:semiHidden/>
    <w:unhideWhenUsed/>
    <w:rsid w:val="006C095F"/>
  </w:style>
  <w:style w:type="numbering" w:customStyle="1" w:styleId="NoList612">
    <w:name w:val="No List612"/>
    <w:next w:val="a5"/>
    <w:uiPriority w:val="99"/>
    <w:semiHidden/>
    <w:unhideWhenUsed/>
    <w:rsid w:val="006C095F"/>
  </w:style>
  <w:style w:type="numbering" w:customStyle="1" w:styleId="NoList712">
    <w:name w:val="No List712"/>
    <w:next w:val="a5"/>
    <w:uiPriority w:val="99"/>
    <w:semiHidden/>
    <w:unhideWhenUsed/>
    <w:rsid w:val="006C095F"/>
  </w:style>
  <w:style w:type="numbering" w:customStyle="1" w:styleId="NoList812">
    <w:name w:val="No List812"/>
    <w:next w:val="a5"/>
    <w:uiPriority w:val="99"/>
    <w:semiHidden/>
    <w:unhideWhenUsed/>
    <w:rsid w:val="006C095F"/>
  </w:style>
  <w:style w:type="numbering" w:customStyle="1" w:styleId="NoList911">
    <w:name w:val="No List911"/>
    <w:next w:val="a5"/>
    <w:uiPriority w:val="99"/>
    <w:semiHidden/>
    <w:unhideWhenUsed/>
    <w:rsid w:val="006C095F"/>
  </w:style>
  <w:style w:type="numbering" w:customStyle="1" w:styleId="LFO192">
    <w:name w:val="LFO192"/>
    <w:basedOn w:val="a5"/>
    <w:rsid w:val="006C095F"/>
  </w:style>
  <w:style w:type="numbering" w:customStyle="1" w:styleId="NoList101">
    <w:name w:val="No List101"/>
    <w:next w:val="a5"/>
    <w:uiPriority w:val="99"/>
    <w:semiHidden/>
    <w:unhideWhenUsed/>
    <w:rsid w:val="006C095F"/>
  </w:style>
  <w:style w:type="numbering" w:customStyle="1" w:styleId="LFO1911">
    <w:name w:val="LFO1911"/>
    <w:basedOn w:val="a5"/>
    <w:rsid w:val="006C095F"/>
  </w:style>
  <w:style w:type="table" w:customStyle="1" w:styleId="TableGrid123">
    <w:name w:val="Table Grid1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C095F"/>
  </w:style>
  <w:style w:type="numbering" w:customStyle="1" w:styleId="NoList1113">
    <w:name w:val="No List1113"/>
    <w:next w:val="a5"/>
    <w:uiPriority w:val="99"/>
    <w:semiHidden/>
    <w:unhideWhenUsed/>
    <w:rsid w:val="006C095F"/>
  </w:style>
  <w:style w:type="table" w:customStyle="1" w:styleId="TableGrid222">
    <w:name w:val="Table Grid222"/>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C095F"/>
  </w:style>
  <w:style w:type="numbering" w:customStyle="1" w:styleId="131">
    <w:name w:val="リストなし13"/>
    <w:next w:val="a5"/>
    <w:uiPriority w:val="99"/>
    <w:semiHidden/>
    <w:unhideWhenUsed/>
    <w:rsid w:val="006C095F"/>
  </w:style>
  <w:style w:type="numbering" w:customStyle="1" w:styleId="1130">
    <w:name w:val="无列表113"/>
    <w:next w:val="a5"/>
    <w:semiHidden/>
    <w:rsid w:val="006C095F"/>
  </w:style>
  <w:style w:type="numbering" w:customStyle="1" w:styleId="1121">
    <w:name w:val="リストなし112"/>
    <w:next w:val="a5"/>
    <w:uiPriority w:val="99"/>
    <w:semiHidden/>
    <w:unhideWhenUsed/>
    <w:rsid w:val="006C095F"/>
  </w:style>
  <w:style w:type="numbering" w:customStyle="1" w:styleId="NoList223">
    <w:name w:val="No List223"/>
    <w:next w:val="a5"/>
    <w:uiPriority w:val="99"/>
    <w:semiHidden/>
    <w:unhideWhenUsed/>
    <w:rsid w:val="006C095F"/>
  </w:style>
  <w:style w:type="numbering" w:customStyle="1" w:styleId="NoList323">
    <w:name w:val="No List323"/>
    <w:next w:val="a5"/>
    <w:uiPriority w:val="99"/>
    <w:semiHidden/>
    <w:unhideWhenUsed/>
    <w:rsid w:val="006C095F"/>
  </w:style>
  <w:style w:type="numbering" w:customStyle="1" w:styleId="NoList422">
    <w:name w:val="No List422"/>
    <w:next w:val="a5"/>
    <w:uiPriority w:val="99"/>
    <w:semiHidden/>
    <w:unhideWhenUsed/>
    <w:rsid w:val="006C095F"/>
  </w:style>
  <w:style w:type="numbering" w:customStyle="1" w:styleId="NoList2112">
    <w:name w:val="No List2112"/>
    <w:next w:val="a5"/>
    <w:uiPriority w:val="99"/>
    <w:semiHidden/>
    <w:unhideWhenUsed/>
    <w:rsid w:val="006C095F"/>
  </w:style>
  <w:style w:type="numbering" w:customStyle="1" w:styleId="NoList3112">
    <w:name w:val="No List3112"/>
    <w:next w:val="a5"/>
    <w:uiPriority w:val="99"/>
    <w:semiHidden/>
    <w:unhideWhenUsed/>
    <w:rsid w:val="006C095F"/>
  </w:style>
  <w:style w:type="numbering" w:customStyle="1" w:styleId="NoList4112">
    <w:name w:val="No List4112"/>
    <w:next w:val="a5"/>
    <w:uiPriority w:val="99"/>
    <w:semiHidden/>
    <w:unhideWhenUsed/>
    <w:rsid w:val="006C095F"/>
  </w:style>
  <w:style w:type="numbering" w:customStyle="1" w:styleId="1112">
    <w:name w:val="无列表1112"/>
    <w:next w:val="a5"/>
    <w:semiHidden/>
    <w:rsid w:val="006C095F"/>
  </w:style>
  <w:style w:type="numbering" w:customStyle="1" w:styleId="NoList11112">
    <w:name w:val="No List11112"/>
    <w:next w:val="a5"/>
    <w:uiPriority w:val="99"/>
    <w:semiHidden/>
    <w:unhideWhenUsed/>
    <w:rsid w:val="006C095F"/>
  </w:style>
  <w:style w:type="numbering" w:customStyle="1" w:styleId="NoList1212">
    <w:name w:val="No List1212"/>
    <w:next w:val="a5"/>
    <w:uiPriority w:val="99"/>
    <w:semiHidden/>
    <w:unhideWhenUsed/>
    <w:rsid w:val="006C095F"/>
  </w:style>
  <w:style w:type="numbering" w:customStyle="1" w:styleId="NoList2212">
    <w:name w:val="No List2212"/>
    <w:next w:val="a5"/>
    <w:uiPriority w:val="99"/>
    <w:semiHidden/>
    <w:unhideWhenUsed/>
    <w:rsid w:val="006C095F"/>
  </w:style>
  <w:style w:type="numbering" w:customStyle="1" w:styleId="NoList3212">
    <w:name w:val="No List3212"/>
    <w:next w:val="a5"/>
    <w:uiPriority w:val="99"/>
    <w:semiHidden/>
    <w:unhideWhenUsed/>
    <w:rsid w:val="006C095F"/>
  </w:style>
  <w:style w:type="numbering" w:customStyle="1" w:styleId="NoList16">
    <w:name w:val="No List16"/>
    <w:next w:val="a5"/>
    <w:uiPriority w:val="99"/>
    <w:semiHidden/>
    <w:unhideWhenUsed/>
    <w:rsid w:val="006C095F"/>
  </w:style>
  <w:style w:type="table" w:customStyle="1" w:styleId="TableGrid15">
    <w:name w:val="Table Grid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C095F"/>
  </w:style>
  <w:style w:type="numbering" w:customStyle="1" w:styleId="NoList25">
    <w:name w:val="No List25"/>
    <w:next w:val="a5"/>
    <w:uiPriority w:val="99"/>
    <w:semiHidden/>
    <w:unhideWhenUsed/>
    <w:rsid w:val="006C095F"/>
  </w:style>
  <w:style w:type="table" w:customStyle="1" w:styleId="TableGrid44">
    <w:name w:val="Table Grid44"/>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C095F"/>
  </w:style>
  <w:style w:type="table" w:customStyle="1" w:styleId="TableGrid53">
    <w:name w:val="Table Grid5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C095F"/>
  </w:style>
  <w:style w:type="table" w:customStyle="1" w:styleId="TableGrid63">
    <w:name w:val="Table Grid6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C095F"/>
  </w:style>
  <w:style w:type="numbering" w:customStyle="1" w:styleId="NoList64">
    <w:name w:val="No List64"/>
    <w:next w:val="a5"/>
    <w:uiPriority w:val="99"/>
    <w:semiHidden/>
    <w:unhideWhenUsed/>
    <w:rsid w:val="006C095F"/>
  </w:style>
  <w:style w:type="numbering" w:customStyle="1" w:styleId="NoList74">
    <w:name w:val="No List74"/>
    <w:next w:val="a5"/>
    <w:uiPriority w:val="99"/>
    <w:semiHidden/>
    <w:unhideWhenUsed/>
    <w:rsid w:val="006C095F"/>
  </w:style>
  <w:style w:type="numbering" w:customStyle="1" w:styleId="NoList83">
    <w:name w:val="No List83"/>
    <w:next w:val="a5"/>
    <w:uiPriority w:val="99"/>
    <w:semiHidden/>
    <w:unhideWhenUsed/>
    <w:rsid w:val="006C095F"/>
  </w:style>
  <w:style w:type="numbering" w:customStyle="1" w:styleId="NoList93">
    <w:name w:val="No List93"/>
    <w:next w:val="a5"/>
    <w:uiPriority w:val="99"/>
    <w:semiHidden/>
    <w:unhideWhenUsed/>
    <w:rsid w:val="006C095F"/>
  </w:style>
  <w:style w:type="table" w:customStyle="1" w:styleId="TableGrid83">
    <w:name w:val="Table Grid8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C095F"/>
  </w:style>
  <w:style w:type="numbering" w:customStyle="1" w:styleId="NoList214">
    <w:name w:val="No List214"/>
    <w:next w:val="a5"/>
    <w:uiPriority w:val="99"/>
    <w:semiHidden/>
    <w:unhideWhenUsed/>
    <w:rsid w:val="006C095F"/>
  </w:style>
  <w:style w:type="table" w:customStyle="1" w:styleId="TableGrid413">
    <w:name w:val="Table Grid41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C095F"/>
  </w:style>
  <w:style w:type="numbering" w:customStyle="1" w:styleId="NoList414">
    <w:name w:val="No List414"/>
    <w:next w:val="a5"/>
    <w:uiPriority w:val="99"/>
    <w:semiHidden/>
    <w:unhideWhenUsed/>
    <w:rsid w:val="006C095F"/>
  </w:style>
  <w:style w:type="numbering" w:customStyle="1" w:styleId="NoList513">
    <w:name w:val="No List513"/>
    <w:next w:val="a5"/>
    <w:uiPriority w:val="99"/>
    <w:semiHidden/>
    <w:unhideWhenUsed/>
    <w:rsid w:val="006C095F"/>
  </w:style>
  <w:style w:type="numbering" w:customStyle="1" w:styleId="NoList613">
    <w:name w:val="No List613"/>
    <w:next w:val="a5"/>
    <w:uiPriority w:val="99"/>
    <w:semiHidden/>
    <w:unhideWhenUsed/>
    <w:rsid w:val="006C095F"/>
  </w:style>
  <w:style w:type="numbering" w:customStyle="1" w:styleId="NoList713">
    <w:name w:val="No List713"/>
    <w:next w:val="a5"/>
    <w:uiPriority w:val="99"/>
    <w:semiHidden/>
    <w:unhideWhenUsed/>
    <w:rsid w:val="006C095F"/>
  </w:style>
  <w:style w:type="numbering" w:customStyle="1" w:styleId="NoList813">
    <w:name w:val="No List813"/>
    <w:next w:val="a5"/>
    <w:uiPriority w:val="99"/>
    <w:semiHidden/>
    <w:unhideWhenUsed/>
    <w:rsid w:val="006C095F"/>
  </w:style>
  <w:style w:type="numbering" w:customStyle="1" w:styleId="NoList912">
    <w:name w:val="No List912"/>
    <w:next w:val="a5"/>
    <w:uiPriority w:val="99"/>
    <w:semiHidden/>
    <w:unhideWhenUsed/>
    <w:rsid w:val="006C095F"/>
  </w:style>
  <w:style w:type="numbering" w:customStyle="1" w:styleId="LFO193">
    <w:name w:val="LFO193"/>
    <w:basedOn w:val="a5"/>
    <w:rsid w:val="006C095F"/>
  </w:style>
  <w:style w:type="numbering" w:customStyle="1" w:styleId="NoList102">
    <w:name w:val="No List102"/>
    <w:next w:val="a5"/>
    <w:uiPriority w:val="99"/>
    <w:semiHidden/>
    <w:unhideWhenUsed/>
    <w:rsid w:val="006C095F"/>
  </w:style>
  <w:style w:type="numbering" w:customStyle="1" w:styleId="LFO1912">
    <w:name w:val="LFO1912"/>
    <w:basedOn w:val="a5"/>
    <w:rsid w:val="006C095F"/>
  </w:style>
  <w:style w:type="table" w:customStyle="1" w:styleId="TableGrid124">
    <w:name w:val="Table Grid124"/>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C095F"/>
  </w:style>
  <w:style w:type="numbering" w:customStyle="1" w:styleId="NoList1114">
    <w:name w:val="No List1114"/>
    <w:next w:val="a5"/>
    <w:uiPriority w:val="99"/>
    <w:semiHidden/>
    <w:unhideWhenUsed/>
    <w:rsid w:val="006C095F"/>
  </w:style>
  <w:style w:type="table" w:customStyle="1" w:styleId="TableGrid223">
    <w:name w:val="Table Grid223"/>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C095F"/>
  </w:style>
  <w:style w:type="numbering" w:customStyle="1" w:styleId="141">
    <w:name w:val="リストなし14"/>
    <w:next w:val="a5"/>
    <w:uiPriority w:val="99"/>
    <w:semiHidden/>
    <w:unhideWhenUsed/>
    <w:rsid w:val="006C095F"/>
  </w:style>
  <w:style w:type="numbering" w:customStyle="1" w:styleId="1140">
    <w:name w:val="无列表114"/>
    <w:next w:val="a5"/>
    <w:semiHidden/>
    <w:rsid w:val="006C095F"/>
  </w:style>
  <w:style w:type="numbering" w:customStyle="1" w:styleId="1131">
    <w:name w:val="リストなし113"/>
    <w:next w:val="a5"/>
    <w:uiPriority w:val="99"/>
    <w:semiHidden/>
    <w:unhideWhenUsed/>
    <w:rsid w:val="006C095F"/>
  </w:style>
  <w:style w:type="numbering" w:customStyle="1" w:styleId="NoList224">
    <w:name w:val="No List224"/>
    <w:next w:val="a5"/>
    <w:uiPriority w:val="99"/>
    <w:semiHidden/>
    <w:unhideWhenUsed/>
    <w:rsid w:val="006C095F"/>
  </w:style>
  <w:style w:type="numbering" w:customStyle="1" w:styleId="NoList324">
    <w:name w:val="No List324"/>
    <w:next w:val="a5"/>
    <w:uiPriority w:val="99"/>
    <w:semiHidden/>
    <w:unhideWhenUsed/>
    <w:rsid w:val="006C095F"/>
  </w:style>
  <w:style w:type="numbering" w:customStyle="1" w:styleId="NoList423">
    <w:name w:val="No List423"/>
    <w:next w:val="a5"/>
    <w:uiPriority w:val="99"/>
    <w:semiHidden/>
    <w:unhideWhenUsed/>
    <w:rsid w:val="006C095F"/>
  </w:style>
  <w:style w:type="numbering" w:customStyle="1" w:styleId="NoList2113">
    <w:name w:val="No List2113"/>
    <w:next w:val="a5"/>
    <w:uiPriority w:val="99"/>
    <w:semiHidden/>
    <w:unhideWhenUsed/>
    <w:rsid w:val="006C095F"/>
  </w:style>
  <w:style w:type="numbering" w:customStyle="1" w:styleId="NoList3113">
    <w:name w:val="No List3113"/>
    <w:next w:val="a5"/>
    <w:uiPriority w:val="99"/>
    <w:semiHidden/>
    <w:unhideWhenUsed/>
    <w:rsid w:val="006C095F"/>
  </w:style>
  <w:style w:type="numbering" w:customStyle="1" w:styleId="NoList4113">
    <w:name w:val="No List4113"/>
    <w:next w:val="a5"/>
    <w:uiPriority w:val="99"/>
    <w:semiHidden/>
    <w:unhideWhenUsed/>
    <w:rsid w:val="006C095F"/>
  </w:style>
  <w:style w:type="numbering" w:customStyle="1" w:styleId="1113">
    <w:name w:val="无列表1113"/>
    <w:next w:val="a5"/>
    <w:semiHidden/>
    <w:rsid w:val="006C095F"/>
  </w:style>
  <w:style w:type="numbering" w:customStyle="1" w:styleId="NoList11113">
    <w:name w:val="No List11113"/>
    <w:next w:val="a5"/>
    <w:uiPriority w:val="99"/>
    <w:semiHidden/>
    <w:unhideWhenUsed/>
    <w:rsid w:val="006C095F"/>
  </w:style>
  <w:style w:type="numbering" w:customStyle="1" w:styleId="NoList1213">
    <w:name w:val="No List1213"/>
    <w:next w:val="a5"/>
    <w:uiPriority w:val="99"/>
    <w:semiHidden/>
    <w:unhideWhenUsed/>
    <w:rsid w:val="006C095F"/>
  </w:style>
  <w:style w:type="numbering" w:customStyle="1" w:styleId="NoList2213">
    <w:name w:val="No List2213"/>
    <w:next w:val="a5"/>
    <w:uiPriority w:val="99"/>
    <w:semiHidden/>
    <w:unhideWhenUsed/>
    <w:rsid w:val="006C095F"/>
  </w:style>
  <w:style w:type="numbering" w:customStyle="1" w:styleId="NoList3213">
    <w:name w:val="No List3213"/>
    <w:next w:val="a5"/>
    <w:uiPriority w:val="99"/>
    <w:semiHidden/>
    <w:unhideWhenUsed/>
    <w:rsid w:val="006C095F"/>
  </w:style>
  <w:style w:type="table" w:customStyle="1" w:styleId="212">
    <w:name w:val="古典型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09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095F"/>
    <w:rPr>
      <w:smallCaps/>
      <w:color w:val="5A5A5A"/>
    </w:rPr>
  </w:style>
  <w:style w:type="paragraph" w:customStyle="1" w:styleId="Style90">
    <w:name w:val="_Style 90"/>
    <w:uiPriority w:val="99"/>
    <w:semiHidden/>
    <w:qFormat/>
    <w:rsid w:val="006C09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095F"/>
    <w:rPr>
      <w:smallCaps/>
      <w:color w:val="5A5A5A"/>
    </w:rPr>
  </w:style>
  <w:style w:type="paragraph" w:customStyle="1" w:styleId="CharChar13">
    <w:name w:val="Char Char1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C095F"/>
    <w:pPr>
      <w:spacing w:after="160" w:line="259" w:lineRule="auto"/>
    </w:pPr>
    <w:rPr>
      <w:rFonts w:ascii="Times New Roman" w:eastAsia="MS Mincho" w:hAnsi="Times New Roman"/>
      <w:lang w:val="en-GB" w:eastAsia="en-US"/>
    </w:rPr>
  </w:style>
  <w:style w:type="paragraph" w:customStyle="1" w:styleId="1f1">
    <w:name w:val="変更箇所1"/>
    <w:semiHidden/>
    <w:qFormat/>
    <w:rsid w:val="006C095F"/>
    <w:pPr>
      <w:autoSpaceDN w:val="0"/>
    </w:pPr>
    <w:rPr>
      <w:rFonts w:ascii="Times New Roman" w:eastAsia="MS Mincho" w:hAnsi="Times New Roman"/>
      <w:lang w:val="en-GB" w:eastAsia="en-US"/>
    </w:rPr>
  </w:style>
  <w:style w:type="paragraph" w:customStyle="1" w:styleId="2f1">
    <w:name w:val="変更箇所2"/>
    <w:semiHidden/>
    <w:qFormat/>
    <w:rsid w:val="006C095F"/>
    <w:pPr>
      <w:autoSpaceDN w:val="0"/>
    </w:pPr>
    <w:rPr>
      <w:rFonts w:ascii="Times New Roman" w:eastAsia="MS Mincho" w:hAnsi="Times New Roman"/>
      <w:lang w:val="en-GB" w:eastAsia="en-US"/>
    </w:rPr>
  </w:style>
  <w:style w:type="paragraph" w:customStyle="1" w:styleId="124">
    <w:name w:val="修订12"/>
    <w:hidden/>
    <w:semiHidden/>
    <w:qFormat/>
    <w:rsid w:val="006C095F"/>
    <w:rPr>
      <w:rFonts w:ascii="Times New Roman" w:eastAsia="Batang" w:hAnsi="Times New Roman"/>
      <w:lang w:val="en-GB" w:eastAsia="en-US"/>
    </w:rPr>
  </w:style>
  <w:style w:type="character" w:customStyle="1" w:styleId="115">
    <w:name w:val="不明显参考11"/>
    <w:uiPriority w:val="31"/>
    <w:qFormat/>
    <w:rsid w:val="006C095F"/>
    <w:rPr>
      <w:smallCaps/>
      <w:color w:val="5A5A5A"/>
    </w:rPr>
  </w:style>
  <w:style w:type="paragraph" w:customStyle="1" w:styleId="TOC11">
    <w:name w:val="TOC 标题1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0">
    <w:name w:val="无列表15"/>
    <w:next w:val="a5"/>
    <w:semiHidden/>
    <w:rsid w:val="006C095F"/>
  </w:style>
  <w:style w:type="numbering" w:customStyle="1" w:styleId="151">
    <w:name w:val="リストなし15"/>
    <w:next w:val="a5"/>
    <w:uiPriority w:val="99"/>
    <w:semiHidden/>
    <w:unhideWhenUsed/>
    <w:rsid w:val="006C095F"/>
  </w:style>
  <w:style w:type="table" w:customStyle="1" w:styleId="221">
    <w:name w:val="古典型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C095F"/>
  </w:style>
  <w:style w:type="numbering" w:customStyle="1" w:styleId="1150">
    <w:name w:val="无列表115"/>
    <w:next w:val="a5"/>
    <w:semiHidden/>
    <w:rsid w:val="006C095F"/>
  </w:style>
  <w:style w:type="numbering" w:customStyle="1" w:styleId="1141">
    <w:name w:val="リストなし114"/>
    <w:next w:val="a5"/>
    <w:uiPriority w:val="99"/>
    <w:semiHidden/>
    <w:unhideWhenUsed/>
    <w:rsid w:val="006C095F"/>
  </w:style>
  <w:style w:type="table" w:customStyle="1" w:styleId="TableClassic212">
    <w:name w:val="Table Classic 21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C095F"/>
  </w:style>
  <w:style w:type="numbering" w:customStyle="1" w:styleId="NoList36">
    <w:name w:val="No List36"/>
    <w:next w:val="a5"/>
    <w:uiPriority w:val="99"/>
    <w:semiHidden/>
    <w:unhideWhenUsed/>
    <w:rsid w:val="006C095F"/>
  </w:style>
  <w:style w:type="numbering" w:customStyle="1" w:styleId="NoList115">
    <w:name w:val="No List115"/>
    <w:next w:val="a5"/>
    <w:uiPriority w:val="99"/>
    <w:semiHidden/>
    <w:unhideWhenUsed/>
    <w:rsid w:val="006C095F"/>
  </w:style>
  <w:style w:type="numbering" w:customStyle="1" w:styleId="NoList46">
    <w:name w:val="No List46"/>
    <w:next w:val="a5"/>
    <w:uiPriority w:val="99"/>
    <w:semiHidden/>
    <w:unhideWhenUsed/>
    <w:rsid w:val="006C095F"/>
  </w:style>
  <w:style w:type="numbering" w:customStyle="1" w:styleId="NoList55">
    <w:name w:val="No List55"/>
    <w:next w:val="a5"/>
    <w:uiPriority w:val="99"/>
    <w:semiHidden/>
    <w:unhideWhenUsed/>
    <w:rsid w:val="006C095F"/>
  </w:style>
  <w:style w:type="numbering" w:customStyle="1" w:styleId="NoList1115">
    <w:name w:val="No List1115"/>
    <w:next w:val="a5"/>
    <w:uiPriority w:val="99"/>
    <w:semiHidden/>
    <w:unhideWhenUsed/>
    <w:rsid w:val="006C095F"/>
  </w:style>
  <w:style w:type="numbering" w:customStyle="1" w:styleId="NoList215">
    <w:name w:val="No List215"/>
    <w:next w:val="a5"/>
    <w:uiPriority w:val="99"/>
    <w:semiHidden/>
    <w:unhideWhenUsed/>
    <w:rsid w:val="006C095F"/>
  </w:style>
  <w:style w:type="numbering" w:customStyle="1" w:styleId="NoList315">
    <w:name w:val="No List315"/>
    <w:next w:val="a5"/>
    <w:uiPriority w:val="99"/>
    <w:semiHidden/>
    <w:unhideWhenUsed/>
    <w:rsid w:val="006C095F"/>
  </w:style>
  <w:style w:type="numbering" w:customStyle="1" w:styleId="NoList415">
    <w:name w:val="No List415"/>
    <w:next w:val="a5"/>
    <w:uiPriority w:val="99"/>
    <w:semiHidden/>
    <w:unhideWhenUsed/>
    <w:rsid w:val="006C095F"/>
  </w:style>
  <w:style w:type="numbering" w:customStyle="1" w:styleId="NoList65">
    <w:name w:val="No List65"/>
    <w:next w:val="a5"/>
    <w:uiPriority w:val="99"/>
    <w:semiHidden/>
    <w:unhideWhenUsed/>
    <w:rsid w:val="006C095F"/>
  </w:style>
  <w:style w:type="numbering" w:customStyle="1" w:styleId="NoList75">
    <w:name w:val="No List75"/>
    <w:next w:val="a5"/>
    <w:uiPriority w:val="99"/>
    <w:semiHidden/>
    <w:unhideWhenUsed/>
    <w:rsid w:val="006C095F"/>
  </w:style>
  <w:style w:type="numbering" w:customStyle="1" w:styleId="NoList125">
    <w:name w:val="No List125"/>
    <w:next w:val="a5"/>
    <w:uiPriority w:val="99"/>
    <w:semiHidden/>
    <w:unhideWhenUsed/>
    <w:rsid w:val="006C095F"/>
  </w:style>
  <w:style w:type="numbering" w:customStyle="1" w:styleId="NoList225">
    <w:name w:val="No List225"/>
    <w:next w:val="a5"/>
    <w:uiPriority w:val="99"/>
    <w:semiHidden/>
    <w:unhideWhenUsed/>
    <w:rsid w:val="006C095F"/>
  </w:style>
  <w:style w:type="numbering" w:customStyle="1" w:styleId="NoList325">
    <w:name w:val="No List325"/>
    <w:next w:val="a5"/>
    <w:uiPriority w:val="99"/>
    <w:semiHidden/>
    <w:unhideWhenUsed/>
    <w:rsid w:val="006C095F"/>
  </w:style>
  <w:style w:type="numbering" w:customStyle="1" w:styleId="NoList424">
    <w:name w:val="No List424"/>
    <w:next w:val="a5"/>
    <w:uiPriority w:val="99"/>
    <w:semiHidden/>
    <w:unhideWhenUsed/>
    <w:rsid w:val="006C095F"/>
  </w:style>
  <w:style w:type="numbering" w:customStyle="1" w:styleId="NoList514">
    <w:name w:val="No List514"/>
    <w:next w:val="a5"/>
    <w:uiPriority w:val="99"/>
    <w:semiHidden/>
    <w:unhideWhenUsed/>
    <w:rsid w:val="006C095F"/>
  </w:style>
  <w:style w:type="numbering" w:customStyle="1" w:styleId="NoList2114">
    <w:name w:val="No List2114"/>
    <w:next w:val="a5"/>
    <w:uiPriority w:val="99"/>
    <w:semiHidden/>
    <w:unhideWhenUsed/>
    <w:rsid w:val="006C095F"/>
  </w:style>
  <w:style w:type="numbering" w:customStyle="1" w:styleId="NoList3114">
    <w:name w:val="No List3114"/>
    <w:next w:val="a5"/>
    <w:uiPriority w:val="99"/>
    <w:semiHidden/>
    <w:unhideWhenUsed/>
    <w:rsid w:val="006C095F"/>
  </w:style>
  <w:style w:type="numbering" w:customStyle="1" w:styleId="NoList4114">
    <w:name w:val="No List4114"/>
    <w:next w:val="a5"/>
    <w:uiPriority w:val="99"/>
    <w:semiHidden/>
    <w:unhideWhenUsed/>
    <w:rsid w:val="006C095F"/>
  </w:style>
  <w:style w:type="numbering" w:customStyle="1" w:styleId="NoList614">
    <w:name w:val="No List614"/>
    <w:next w:val="a5"/>
    <w:uiPriority w:val="99"/>
    <w:semiHidden/>
    <w:unhideWhenUsed/>
    <w:rsid w:val="006C095F"/>
  </w:style>
  <w:style w:type="numbering" w:customStyle="1" w:styleId="1114">
    <w:name w:val="无列表1114"/>
    <w:next w:val="a5"/>
    <w:semiHidden/>
    <w:rsid w:val="006C095F"/>
  </w:style>
  <w:style w:type="numbering" w:customStyle="1" w:styleId="NoList11114">
    <w:name w:val="No List11114"/>
    <w:next w:val="a5"/>
    <w:uiPriority w:val="99"/>
    <w:semiHidden/>
    <w:unhideWhenUsed/>
    <w:rsid w:val="006C095F"/>
  </w:style>
  <w:style w:type="numbering" w:customStyle="1" w:styleId="NoList714">
    <w:name w:val="No List714"/>
    <w:next w:val="a5"/>
    <w:uiPriority w:val="99"/>
    <w:semiHidden/>
    <w:unhideWhenUsed/>
    <w:rsid w:val="006C095F"/>
  </w:style>
  <w:style w:type="numbering" w:customStyle="1" w:styleId="NoList1214">
    <w:name w:val="No List1214"/>
    <w:next w:val="a5"/>
    <w:uiPriority w:val="99"/>
    <w:semiHidden/>
    <w:unhideWhenUsed/>
    <w:rsid w:val="006C095F"/>
  </w:style>
  <w:style w:type="numbering" w:customStyle="1" w:styleId="NoList2214">
    <w:name w:val="No List2214"/>
    <w:next w:val="a5"/>
    <w:uiPriority w:val="99"/>
    <w:semiHidden/>
    <w:unhideWhenUsed/>
    <w:rsid w:val="006C095F"/>
  </w:style>
  <w:style w:type="numbering" w:customStyle="1" w:styleId="NoList3214">
    <w:name w:val="No List3214"/>
    <w:next w:val="a5"/>
    <w:uiPriority w:val="99"/>
    <w:semiHidden/>
    <w:unhideWhenUsed/>
    <w:rsid w:val="006C095F"/>
  </w:style>
  <w:style w:type="numbering" w:customStyle="1" w:styleId="NoList84">
    <w:name w:val="No List84"/>
    <w:next w:val="a5"/>
    <w:uiPriority w:val="99"/>
    <w:semiHidden/>
    <w:unhideWhenUsed/>
    <w:rsid w:val="006C095F"/>
  </w:style>
  <w:style w:type="numbering" w:customStyle="1" w:styleId="NoList94">
    <w:name w:val="No List94"/>
    <w:next w:val="a5"/>
    <w:uiPriority w:val="99"/>
    <w:semiHidden/>
    <w:unhideWhenUsed/>
    <w:rsid w:val="006C095F"/>
  </w:style>
  <w:style w:type="numbering" w:customStyle="1" w:styleId="NoList814">
    <w:name w:val="No List814"/>
    <w:next w:val="a5"/>
    <w:uiPriority w:val="99"/>
    <w:semiHidden/>
    <w:unhideWhenUsed/>
    <w:rsid w:val="006C095F"/>
  </w:style>
  <w:style w:type="numbering" w:customStyle="1" w:styleId="NoList913">
    <w:name w:val="No List913"/>
    <w:next w:val="a5"/>
    <w:uiPriority w:val="99"/>
    <w:semiHidden/>
    <w:unhideWhenUsed/>
    <w:rsid w:val="006C095F"/>
  </w:style>
  <w:style w:type="numbering" w:customStyle="1" w:styleId="LFO194">
    <w:name w:val="LFO194"/>
    <w:basedOn w:val="a5"/>
    <w:rsid w:val="006C095F"/>
  </w:style>
  <w:style w:type="numbering" w:customStyle="1" w:styleId="NoList103">
    <w:name w:val="No List103"/>
    <w:next w:val="a5"/>
    <w:uiPriority w:val="99"/>
    <w:semiHidden/>
    <w:unhideWhenUsed/>
    <w:rsid w:val="006C095F"/>
  </w:style>
  <w:style w:type="numbering" w:customStyle="1" w:styleId="LFO1913">
    <w:name w:val="LFO1913"/>
    <w:basedOn w:val="a5"/>
    <w:rsid w:val="006C095F"/>
  </w:style>
  <w:style w:type="numbering" w:customStyle="1" w:styleId="1210">
    <w:name w:val="无列表121"/>
    <w:next w:val="a5"/>
    <w:semiHidden/>
    <w:rsid w:val="006C095F"/>
  </w:style>
  <w:style w:type="numbering" w:customStyle="1" w:styleId="1211">
    <w:name w:val="リストなし121"/>
    <w:next w:val="a5"/>
    <w:uiPriority w:val="99"/>
    <w:semiHidden/>
    <w:unhideWhenUsed/>
    <w:rsid w:val="006C095F"/>
  </w:style>
  <w:style w:type="numbering" w:customStyle="1" w:styleId="11111">
    <w:name w:val="リストなし1111"/>
    <w:next w:val="a5"/>
    <w:uiPriority w:val="99"/>
    <w:semiHidden/>
    <w:unhideWhenUsed/>
    <w:rsid w:val="006C095F"/>
  </w:style>
  <w:style w:type="numbering" w:customStyle="1" w:styleId="NoList131">
    <w:name w:val="No List131"/>
    <w:next w:val="a5"/>
    <w:uiPriority w:val="99"/>
    <w:semiHidden/>
    <w:unhideWhenUsed/>
    <w:rsid w:val="006C095F"/>
  </w:style>
  <w:style w:type="numbering" w:customStyle="1" w:styleId="NoList231">
    <w:name w:val="No List231"/>
    <w:next w:val="a5"/>
    <w:uiPriority w:val="99"/>
    <w:semiHidden/>
    <w:unhideWhenUsed/>
    <w:rsid w:val="006C095F"/>
  </w:style>
  <w:style w:type="numbering" w:customStyle="1" w:styleId="NoList331">
    <w:name w:val="No List331"/>
    <w:next w:val="a5"/>
    <w:uiPriority w:val="99"/>
    <w:semiHidden/>
    <w:unhideWhenUsed/>
    <w:rsid w:val="006C095F"/>
  </w:style>
  <w:style w:type="numbering" w:customStyle="1" w:styleId="NoList431">
    <w:name w:val="No List431"/>
    <w:next w:val="a5"/>
    <w:uiPriority w:val="99"/>
    <w:semiHidden/>
    <w:unhideWhenUsed/>
    <w:rsid w:val="006C095F"/>
  </w:style>
  <w:style w:type="numbering" w:customStyle="1" w:styleId="NoList521">
    <w:name w:val="No List521"/>
    <w:next w:val="a5"/>
    <w:uiPriority w:val="99"/>
    <w:semiHidden/>
    <w:unhideWhenUsed/>
    <w:rsid w:val="006C095F"/>
  </w:style>
  <w:style w:type="numbering" w:customStyle="1" w:styleId="NoList621">
    <w:name w:val="No List621"/>
    <w:next w:val="a5"/>
    <w:uiPriority w:val="99"/>
    <w:semiHidden/>
    <w:unhideWhenUsed/>
    <w:rsid w:val="006C095F"/>
  </w:style>
  <w:style w:type="numbering" w:customStyle="1" w:styleId="NoList721">
    <w:name w:val="No List721"/>
    <w:next w:val="a5"/>
    <w:uiPriority w:val="99"/>
    <w:semiHidden/>
    <w:unhideWhenUsed/>
    <w:rsid w:val="006C095F"/>
  </w:style>
  <w:style w:type="numbering" w:customStyle="1" w:styleId="NoList1121">
    <w:name w:val="No List1121"/>
    <w:next w:val="a5"/>
    <w:uiPriority w:val="99"/>
    <w:semiHidden/>
    <w:unhideWhenUsed/>
    <w:rsid w:val="006C095F"/>
  </w:style>
  <w:style w:type="numbering" w:customStyle="1" w:styleId="NoList2121">
    <w:name w:val="No List2121"/>
    <w:next w:val="a5"/>
    <w:uiPriority w:val="99"/>
    <w:semiHidden/>
    <w:unhideWhenUsed/>
    <w:rsid w:val="006C095F"/>
  </w:style>
  <w:style w:type="numbering" w:customStyle="1" w:styleId="NoList3121">
    <w:name w:val="No List3121"/>
    <w:next w:val="a5"/>
    <w:uiPriority w:val="99"/>
    <w:semiHidden/>
    <w:unhideWhenUsed/>
    <w:rsid w:val="006C095F"/>
  </w:style>
  <w:style w:type="numbering" w:customStyle="1" w:styleId="NoList4121">
    <w:name w:val="No List4121"/>
    <w:next w:val="a5"/>
    <w:uiPriority w:val="99"/>
    <w:semiHidden/>
    <w:unhideWhenUsed/>
    <w:rsid w:val="006C095F"/>
  </w:style>
  <w:style w:type="numbering" w:customStyle="1" w:styleId="NoList5111">
    <w:name w:val="No List5111"/>
    <w:next w:val="a5"/>
    <w:uiPriority w:val="99"/>
    <w:semiHidden/>
    <w:unhideWhenUsed/>
    <w:rsid w:val="006C095F"/>
  </w:style>
  <w:style w:type="numbering" w:customStyle="1" w:styleId="NoList6111">
    <w:name w:val="No List6111"/>
    <w:next w:val="a5"/>
    <w:uiPriority w:val="99"/>
    <w:semiHidden/>
    <w:unhideWhenUsed/>
    <w:rsid w:val="006C095F"/>
  </w:style>
  <w:style w:type="numbering" w:customStyle="1" w:styleId="NoList7111">
    <w:name w:val="No List7111"/>
    <w:next w:val="a5"/>
    <w:uiPriority w:val="99"/>
    <w:semiHidden/>
    <w:unhideWhenUsed/>
    <w:rsid w:val="006C095F"/>
  </w:style>
  <w:style w:type="numbering" w:customStyle="1" w:styleId="NoList8111">
    <w:name w:val="No List8111"/>
    <w:next w:val="a5"/>
    <w:uiPriority w:val="99"/>
    <w:semiHidden/>
    <w:unhideWhenUsed/>
    <w:rsid w:val="006C095F"/>
  </w:style>
  <w:style w:type="numbering" w:customStyle="1" w:styleId="NoList1221">
    <w:name w:val="No List1221"/>
    <w:next w:val="a5"/>
    <w:uiPriority w:val="99"/>
    <w:semiHidden/>
    <w:rsid w:val="006C095F"/>
  </w:style>
  <w:style w:type="numbering" w:customStyle="1" w:styleId="NoList11121">
    <w:name w:val="No List11121"/>
    <w:next w:val="a5"/>
    <w:uiPriority w:val="99"/>
    <w:semiHidden/>
    <w:unhideWhenUsed/>
    <w:rsid w:val="006C095F"/>
  </w:style>
  <w:style w:type="numbering" w:customStyle="1" w:styleId="11210">
    <w:name w:val="无列表1121"/>
    <w:next w:val="a5"/>
    <w:semiHidden/>
    <w:rsid w:val="006C095F"/>
  </w:style>
  <w:style w:type="numbering" w:customStyle="1" w:styleId="NoList2221">
    <w:name w:val="No List2221"/>
    <w:next w:val="a5"/>
    <w:uiPriority w:val="99"/>
    <w:semiHidden/>
    <w:unhideWhenUsed/>
    <w:rsid w:val="006C095F"/>
  </w:style>
  <w:style w:type="numbering" w:customStyle="1" w:styleId="NoList3221">
    <w:name w:val="No List3221"/>
    <w:next w:val="a5"/>
    <w:uiPriority w:val="99"/>
    <w:semiHidden/>
    <w:unhideWhenUsed/>
    <w:rsid w:val="006C095F"/>
  </w:style>
  <w:style w:type="numbering" w:customStyle="1" w:styleId="NoList4211">
    <w:name w:val="No List4211"/>
    <w:next w:val="a5"/>
    <w:uiPriority w:val="99"/>
    <w:semiHidden/>
    <w:unhideWhenUsed/>
    <w:rsid w:val="006C095F"/>
  </w:style>
  <w:style w:type="numbering" w:customStyle="1" w:styleId="NoList21111">
    <w:name w:val="No List21111"/>
    <w:next w:val="a5"/>
    <w:uiPriority w:val="99"/>
    <w:semiHidden/>
    <w:unhideWhenUsed/>
    <w:rsid w:val="006C095F"/>
  </w:style>
  <w:style w:type="numbering" w:customStyle="1" w:styleId="NoList31111">
    <w:name w:val="No List31111"/>
    <w:next w:val="a5"/>
    <w:uiPriority w:val="99"/>
    <w:semiHidden/>
    <w:unhideWhenUsed/>
    <w:rsid w:val="006C095F"/>
  </w:style>
  <w:style w:type="numbering" w:customStyle="1" w:styleId="NoList41111">
    <w:name w:val="No List41111"/>
    <w:next w:val="a5"/>
    <w:uiPriority w:val="99"/>
    <w:semiHidden/>
    <w:unhideWhenUsed/>
    <w:rsid w:val="006C095F"/>
  </w:style>
  <w:style w:type="numbering" w:customStyle="1" w:styleId="111110">
    <w:name w:val="无列表11111"/>
    <w:next w:val="a5"/>
    <w:semiHidden/>
    <w:rsid w:val="006C095F"/>
  </w:style>
  <w:style w:type="numbering" w:customStyle="1" w:styleId="NoList111111">
    <w:name w:val="No List111111"/>
    <w:next w:val="a5"/>
    <w:uiPriority w:val="99"/>
    <w:semiHidden/>
    <w:unhideWhenUsed/>
    <w:rsid w:val="006C095F"/>
  </w:style>
  <w:style w:type="numbering" w:customStyle="1" w:styleId="NoList12111">
    <w:name w:val="No List12111"/>
    <w:next w:val="a5"/>
    <w:uiPriority w:val="99"/>
    <w:semiHidden/>
    <w:unhideWhenUsed/>
    <w:rsid w:val="006C095F"/>
  </w:style>
  <w:style w:type="numbering" w:customStyle="1" w:styleId="NoList22111">
    <w:name w:val="No List22111"/>
    <w:next w:val="a5"/>
    <w:uiPriority w:val="99"/>
    <w:semiHidden/>
    <w:unhideWhenUsed/>
    <w:rsid w:val="006C095F"/>
  </w:style>
  <w:style w:type="numbering" w:customStyle="1" w:styleId="NoList32111">
    <w:name w:val="No List32111"/>
    <w:next w:val="a5"/>
    <w:uiPriority w:val="99"/>
    <w:semiHidden/>
    <w:unhideWhenUsed/>
    <w:rsid w:val="006C095F"/>
  </w:style>
  <w:style w:type="numbering" w:customStyle="1" w:styleId="NoList141">
    <w:name w:val="No List141"/>
    <w:next w:val="a5"/>
    <w:uiPriority w:val="99"/>
    <w:semiHidden/>
    <w:unhideWhenUsed/>
    <w:rsid w:val="006C095F"/>
  </w:style>
  <w:style w:type="numbering" w:customStyle="1" w:styleId="NoList151">
    <w:name w:val="No List151"/>
    <w:next w:val="a5"/>
    <w:uiPriority w:val="99"/>
    <w:semiHidden/>
    <w:unhideWhenUsed/>
    <w:rsid w:val="006C095F"/>
  </w:style>
  <w:style w:type="numbering" w:customStyle="1" w:styleId="NoList241">
    <w:name w:val="No List241"/>
    <w:next w:val="a5"/>
    <w:uiPriority w:val="99"/>
    <w:semiHidden/>
    <w:unhideWhenUsed/>
    <w:rsid w:val="006C095F"/>
  </w:style>
  <w:style w:type="numbering" w:customStyle="1" w:styleId="NoList341">
    <w:name w:val="No List341"/>
    <w:next w:val="a5"/>
    <w:uiPriority w:val="99"/>
    <w:semiHidden/>
    <w:unhideWhenUsed/>
    <w:rsid w:val="006C095F"/>
  </w:style>
  <w:style w:type="numbering" w:customStyle="1" w:styleId="NoList441">
    <w:name w:val="No List441"/>
    <w:next w:val="a5"/>
    <w:uiPriority w:val="99"/>
    <w:semiHidden/>
    <w:unhideWhenUsed/>
    <w:rsid w:val="006C095F"/>
  </w:style>
  <w:style w:type="numbering" w:customStyle="1" w:styleId="NoList531">
    <w:name w:val="No List531"/>
    <w:next w:val="a5"/>
    <w:uiPriority w:val="99"/>
    <w:semiHidden/>
    <w:unhideWhenUsed/>
    <w:rsid w:val="006C095F"/>
  </w:style>
  <w:style w:type="numbering" w:customStyle="1" w:styleId="NoList631">
    <w:name w:val="No List631"/>
    <w:next w:val="a5"/>
    <w:uiPriority w:val="99"/>
    <w:semiHidden/>
    <w:unhideWhenUsed/>
    <w:rsid w:val="006C095F"/>
  </w:style>
  <w:style w:type="numbering" w:customStyle="1" w:styleId="NoList731">
    <w:name w:val="No List731"/>
    <w:next w:val="a5"/>
    <w:uiPriority w:val="99"/>
    <w:semiHidden/>
    <w:unhideWhenUsed/>
    <w:rsid w:val="006C095F"/>
  </w:style>
  <w:style w:type="numbering" w:customStyle="1" w:styleId="NoList821">
    <w:name w:val="No List821"/>
    <w:next w:val="a5"/>
    <w:uiPriority w:val="99"/>
    <w:semiHidden/>
    <w:unhideWhenUsed/>
    <w:rsid w:val="006C095F"/>
  </w:style>
  <w:style w:type="numbering" w:customStyle="1" w:styleId="NoList921">
    <w:name w:val="No List921"/>
    <w:next w:val="a5"/>
    <w:uiPriority w:val="99"/>
    <w:semiHidden/>
    <w:unhideWhenUsed/>
    <w:rsid w:val="006C095F"/>
  </w:style>
  <w:style w:type="numbering" w:customStyle="1" w:styleId="NoList1131">
    <w:name w:val="No List1131"/>
    <w:next w:val="a5"/>
    <w:uiPriority w:val="99"/>
    <w:semiHidden/>
    <w:unhideWhenUsed/>
    <w:rsid w:val="006C095F"/>
  </w:style>
  <w:style w:type="numbering" w:customStyle="1" w:styleId="NoList2131">
    <w:name w:val="No List2131"/>
    <w:next w:val="a5"/>
    <w:uiPriority w:val="99"/>
    <w:semiHidden/>
    <w:unhideWhenUsed/>
    <w:rsid w:val="006C095F"/>
  </w:style>
  <w:style w:type="numbering" w:customStyle="1" w:styleId="NoList3131">
    <w:name w:val="No List3131"/>
    <w:next w:val="a5"/>
    <w:uiPriority w:val="99"/>
    <w:semiHidden/>
    <w:unhideWhenUsed/>
    <w:rsid w:val="006C095F"/>
  </w:style>
  <w:style w:type="numbering" w:customStyle="1" w:styleId="NoList4131">
    <w:name w:val="No List4131"/>
    <w:next w:val="a5"/>
    <w:uiPriority w:val="99"/>
    <w:semiHidden/>
    <w:unhideWhenUsed/>
    <w:rsid w:val="006C095F"/>
  </w:style>
  <w:style w:type="numbering" w:customStyle="1" w:styleId="NoList5121">
    <w:name w:val="No List5121"/>
    <w:next w:val="a5"/>
    <w:uiPriority w:val="99"/>
    <w:semiHidden/>
    <w:unhideWhenUsed/>
    <w:rsid w:val="006C095F"/>
  </w:style>
  <w:style w:type="numbering" w:customStyle="1" w:styleId="NoList6121">
    <w:name w:val="No List6121"/>
    <w:next w:val="a5"/>
    <w:uiPriority w:val="99"/>
    <w:semiHidden/>
    <w:unhideWhenUsed/>
    <w:rsid w:val="006C095F"/>
  </w:style>
  <w:style w:type="numbering" w:customStyle="1" w:styleId="NoList7121">
    <w:name w:val="No List7121"/>
    <w:next w:val="a5"/>
    <w:uiPriority w:val="99"/>
    <w:semiHidden/>
    <w:unhideWhenUsed/>
    <w:rsid w:val="006C095F"/>
  </w:style>
  <w:style w:type="numbering" w:customStyle="1" w:styleId="NoList8121">
    <w:name w:val="No List8121"/>
    <w:next w:val="a5"/>
    <w:uiPriority w:val="99"/>
    <w:semiHidden/>
    <w:unhideWhenUsed/>
    <w:rsid w:val="006C095F"/>
  </w:style>
  <w:style w:type="numbering" w:customStyle="1" w:styleId="NoList9111">
    <w:name w:val="No List9111"/>
    <w:next w:val="a5"/>
    <w:uiPriority w:val="99"/>
    <w:semiHidden/>
    <w:unhideWhenUsed/>
    <w:rsid w:val="006C095F"/>
  </w:style>
  <w:style w:type="numbering" w:customStyle="1" w:styleId="LFO1921">
    <w:name w:val="LFO1921"/>
    <w:basedOn w:val="a5"/>
    <w:rsid w:val="006C095F"/>
  </w:style>
  <w:style w:type="numbering" w:customStyle="1" w:styleId="NoList1011">
    <w:name w:val="No List1011"/>
    <w:next w:val="a5"/>
    <w:uiPriority w:val="99"/>
    <w:semiHidden/>
    <w:unhideWhenUsed/>
    <w:rsid w:val="006C095F"/>
  </w:style>
  <w:style w:type="numbering" w:customStyle="1" w:styleId="LFO19111">
    <w:name w:val="LFO19111"/>
    <w:basedOn w:val="a5"/>
    <w:rsid w:val="006C095F"/>
  </w:style>
  <w:style w:type="numbering" w:customStyle="1" w:styleId="NoList1231">
    <w:name w:val="No List1231"/>
    <w:next w:val="a5"/>
    <w:uiPriority w:val="99"/>
    <w:semiHidden/>
    <w:rsid w:val="006C095F"/>
  </w:style>
  <w:style w:type="numbering" w:customStyle="1" w:styleId="NoList11131">
    <w:name w:val="No List11131"/>
    <w:next w:val="a5"/>
    <w:uiPriority w:val="99"/>
    <w:semiHidden/>
    <w:unhideWhenUsed/>
    <w:rsid w:val="006C095F"/>
  </w:style>
  <w:style w:type="numbering" w:customStyle="1" w:styleId="1310">
    <w:name w:val="无列表131"/>
    <w:next w:val="a5"/>
    <w:semiHidden/>
    <w:rsid w:val="006C095F"/>
  </w:style>
  <w:style w:type="numbering" w:customStyle="1" w:styleId="1311">
    <w:name w:val="リストなし131"/>
    <w:next w:val="a5"/>
    <w:uiPriority w:val="99"/>
    <w:semiHidden/>
    <w:unhideWhenUsed/>
    <w:rsid w:val="006C095F"/>
  </w:style>
  <w:style w:type="numbering" w:customStyle="1" w:styleId="11310">
    <w:name w:val="无列表1131"/>
    <w:next w:val="a5"/>
    <w:semiHidden/>
    <w:rsid w:val="006C095F"/>
  </w:style>
  <w:style w:type="numbering" w:customStyle="1" w:styleId="11211">
    <w:name w:val="リストなし1121"/>
    <w:next w:val="a5"/>
    <w:uiPriority w:val="99"/>
    <w:semiHidden/>
    <w:unhideWhenUsed/>
    <w:rsid w:val="006C095F"/>
  </w:style>
  <w:style w:type="numbering" w:customStyle="1" w:styleId="NoList2231">
    <w:name w:val="No List2231"/>
    <w:next w:val="a5"/>
    <w:uiPriority w:val="99"/>
    <w:semiHidden/>
    <w:unhideWhenUsed/>
    <w:rsid w:val="006C095F"/>
  </w:style>
  <w:style w:type="numbering" w:customStyle="1" w:styleId="NoList3231">
    <w:name w:val="No List3231"/>
    <w:next w:val="a5"/>
    <w:uiPriority w:val="99"/>
    <w:semiHidden/>
    <w:unhideWhenUsed/>
    <w:rsid w:val="006C095F"/>
  </w:style>
  <w:style w:type="numbering" w:customStyle="1" w:styleId="NoList4221">
    <w:name w:val="No List4221"/>
    <w:next w:val="a5"/>
    <w:uiPriority w:val="99"/>
    <w:semiHidden/>
    <w:unhideWhenUsed/>
    <w:rsid w:val="006C095F"/>
  </w:style>
  <w:style w:type="numbering" w:customStyle="1" w:styleId="NoList21121">
    <w:name w:val="No List21121"/>
    <w:next w:val="a5"/>
    <w:uiPriority w:val="99"/>
    <w:semiHidden/>
    <w:unhideWhenUsed/>
    <w:rsid w:val="006C095F"/>
  </w:style>
  <w:style w:type="numbering" w:customStyle="1" w:styleId="NoList31121">
    <w:name w:val="No List31121"/>
    <w:next w:val="a5"/>
    <w:uiPriority w:val="99"/>
    <w:semiHidden/>
    <w:unhideWhenUsed/>
    <w:rsid w:val="006C095F"/>
  </w:style>
  <w:style w:type="numbering" w:customStyle="1" w:styleId="NoList41121">
    <w:name w:val="No List41121"/>
    <w:next w:val="a5"/>
    <w:uiPriority w:val="99"/>
    <w:semiHidden/>
    <w:unhideWhenUsed/>
    <w:rsid w:val="006C095F"/>
  </w:style>
  <w:style w:type="numbering" w:customStyle="1" w:styleId="11121">
    <w:name w:val="无列表11121"/>
    <w:next w:val="a5"/>
    <w:semiHidden/>
    <w:rsid w:val="006C095F"/>
  </w:style>
  <w:style w:type="numbering" w:customStyle="1" w:styleId="NoList111121">
    <w:name w:val="No List111121"/>
    <w:next w:val="a5"/>
    <w:uiPriority w:val="99"/>
    <w:semiHidden/>
    <w:unhideWhenUsed/>
    <w:rsid w:val="006C095F"/>
  </w:style>
  <w:style w:type="numbering" w:customStyle="1" w:styleId="NoList12121">
    <w:name w:val="No List12121"/>
    <w:next w:val="a5"/>
    <w:uiPriority w:val="99"/>
    <w:semiHidden/>
    <w:unhideWhenUsed/>
    <w:rsid w:val="006C095F"/>
  </w:style>
  <w:style w:type="numbering" w:customStyle="1" w:styleId="NoList22121">
    <w:name w:val="No List22121"/>
    <w:next w:val="a5"/>
    <w:uiPriority w:val="99"/>
    <w:semiHidden/>
    <w:unhideWhenUsed/>
    <w:rsid w:val="006C095F"/>
  </w:style>
  <w:style w:type="numbering" w:customStyle="1" w:styleId="NoList32121">
    <w:name w:val="No List32121"/>
    <w:next w:val="a5"/>
    <w:uiPriority w:val="99"/>
    <w:semiHidden/>
    <w:unhideWhenUsed/>
    <w:rsid w:val="006C095F"/>
  </w:style>
  <w:style w:type="numbering" w:customStyle="1" w:styleId="NoList161">
    <w:name w:val="No List161"/>
    <w:next w:val="a5"/>
    <w:uiPriority w:val="99"/>
    <w:semiHidden/>
    <w:unhideWhenUsed/>
    <w:rsid w:val="006C095F"/>
  </w:style>
  <w:style w:type="numbering" w:customStyle="1" w:styleId="NoList171">
    <w:name w:val="No List171"/>
    <w:next w:val="a5"/>
    <w:uiPriority w:val="99"/>
    <w:semiHidden/>
    <w:unhideWhenUsed/>
    <w:rsid w:val="006C095F"/>
  </w:style>
  <w:style w:type="numbering" w:customStyle="1" w:styleId="NoList251">
    <w:name w:val="No List251"/>
    <w:next w:val="a5"/>
    <w:uiPriority w:val="99"/>
    <w:semiHidden/>
    <w:unhideWhenUsed/>
    <w:rsid w:val="006C095F"/>
  </w:style>
  <w:style w:type="numbering" w:customStyle="1" w:styleId="NoList351">
    <w:name w:val="No List351"/>
    <w:next w:val="a5"/>
    <w:uiPriority w:val="99"/>
    <w:semiHidden/>
    <w:unhideWhenUsed/>
    <w:rsid w:val="006C095F"/>
  </w:style>
  <w:style w:type="numbering" w:customStyle="1" w:styleId="NoList451">
    <w:name w:val="No List451"/>
    <w:next w:val="a5"/>
    <w:uiPriority w:val="99"/>
    <w:semiHidden/>
    <w:unhideWhenUsed/>
    <w:rsid w:val="006C095F"/>
  </w:style>
  <w:style w:type="numbering" w:customStyle="1" w:styleId="NoList541">
    <w:name w:val="No List541"/>
    <w:next w:val="a5"/>
    <w:uiPriority w:val="99"/>
    <w:semiHidden/>
    <w:unhideWhenUsed/>
    <w:rsid w:val="006C095F"/>
  </w:style>
  <w:style w:type="numbering" w:customStyle="1" w:styleId="NoList641">
    <w:name w:val="No List641"/>
    <w:next w:val="a5"/>
    <w:uiPriority w:val="99"/>
    <w:semiHidden/>
    <w:unhideWhenUsed/>
    <w:rsid w:val="006C095F"/>
  </w:style>
  <w:style w:type="numbering" w:customStyle="1" w:styleId="NoList741">
    <w:name w:val="No List741"/>
    <w:next w:val="a5"/>
    <w:uiPriority w:val="99"/>
    <w:semiHidden/>
    <w:unhideWhenUsed/>
    <w:rsid w:val="006C095F"/>
  </w:style>
  <w:style w:type="numbering" w:customStyle="1" w:styleId="NoList831">
    <w:name w:val="No List831"/>
    <w:next w:val="a5"/>
    <w:uiPriority w:val="99"/>
    <w:semiHidden/>
    <w:unhideWhenUsed/>
    <w:rsid w:val="006C095F"/>
  </w:style>
  <w:style w:type="numbering" w:customStyle="1" w:styleId="NoList931">
    <w:name w:val="No List931"/>
    <w:next w:val="a5"/>
    <w:uiPriority w:val="99"/>
    <w:semiHidden/>
    <w:unhideWhenUsed/>
    <w:rsid w:val="006C095F"/>
  </w:style>
  <w:style w:type="numbering" w:customStyle="1" w:styleId="NoList1141">
    <w:name w:val="No List1141"/>
    <w:next w:val="a5"/>
    <w:uiPriority w:val="99"/>
    <w:semiHidden/>
    <w:unhideWhenUsed/>
    <w:rsid w:val="006C095F"/>
  </w:style>
  <w:style w:type="numbering" w:customStyle="1" w:styleId="NoList2141">
    <w:name w:val="No List2141"/>
    <w:next w:val="a5"/>
    <w:uiPriority w:val="99"/>
    <w:semiHidden/>
    <w:unhideWhenUsed/>
    <w:rsid w:val="006C095F"/>
  </w:style>
  <w:style w:type="numbering" w:customStyle="1" w:styleId="NoList3141">
    <w:name w:val="No List3141"/>
    <w:next w:val="a5"/>
    <w:uiPriority w:val="99"/>
    <w:semiHidden/>
    <w:unhideWhenUsed/>
    <w:rsid w:val="006C095F"/>
  </w:style>
  <w:style w:type="numbering" w:customStyle="1" w:styleId="NoList4141">
    <w:name w:val="No List4141"/>
    <w:next w:val="a5"/>
    <w:uiPriority w:val="99"/>
    <w:semiHidden/>
    <w:unhideWhenUsed/>
    <w:rsid w:val="006C095F"/>
  </w:style>
  <w:style w:type="numbering" w:customStyle="1" w:styleId="NoList5131">
    <w:name w:val="No List5131"/>
    <w:next w:val="a5"/>
    <w:uiPriority w:val="99"/>
    <w:semiHidden/>
    <w:unhideWhenUsed/>
    <w:rsid w:val="006C095F"/>
  </w:style>
  <w:style w:type="numbering" w:customStyle="1" w:styleId="NoList6131">
    <w:name w:val="No List6131"/>
    <w:next w:val="a5"/>
    <w:uiPriority w:val="99"/>
    <w:semiHidden/>
    <w:unhideWhenUsed/>
    <w:rsid w:val="006C095F"/>
  </w:style>
  <w:style w:type="numbering" w:customStyle="1" w:styleId="NoList7131">
    <w:name w:val="No List7131"/>
    <w:next w:val="a5"/>
    <w:uiPriority w:val="99"/>
    <w:semiHidden/>
    <w:unhideWhenUsed/>
    <w:rsid w:val="006C095F"/>
  </w:style>
  <w:style w:type="numbering" w:customStyle="1" w:styleId="NoList8131">
    <w:name w:val="No List8131"/>
    <w:next w:val="a5"/>
    <w:uiPriority w:val="99"/>
    <w:semiHidden/>
    <w:unhideWhenUsed/>
    <w:rsid w:val="006C095F"/>
  </w:style>
  <w:style w:type="numbering" w:customStyle="1" w:styleId="NoList9121">
    <w:name w:val="No List9121"/>
    <w:next w:val="a5"/>
    <w:uiPriority w:val="99"/>
    <w:semiHidden/>
    <w:unhideWhenUsed/>
    <w:rsid w:val="006C095F"/>
  </w:style>
  <w:style w:type="numbering" w:customStyle="1" w:styleId="LFO1931">
    <w:name w:val="LFO1931"/>
    <w:basedOn w:val="a5"/>
    <w:rsid w:val="006C095F"/>
  </w:style>
  <w:style w:type="numbering" w:customStyle="1" w:styleId="NoList1021">
    <w:name w:val="No List1021"/>
    <w:next w:val="a5"/>
    <w:uiPriority w:val="99"/>
    <w:semiHidden/>
    <w:unhideWhenUsed/>
    <w:rsid w:val="006C095F"/>
  </w:style>
  <w:style w:type="numbering" w:customStyle="1" w:styleId="LFO19121">
    <w:name w:val="LFO19121"/>
    <w:basedOn w:val="a5"/>
    <w:rsid w:val="006C095F"/>
  </w:style>
  <w:style w:type="numbering" w:customStyle="1" w:styleId="NoList1241">
    <w:name w:val="No List1241"/>
    <w:next w:val="a5"/>
    <w:uiPriority w:val="99"/>
    <w:semiHidden/>
    <w:rsid w:val="006C095F"/>
  </w:style>
  <w:style w:type="numbering" w:customStyle="1" w:styleId="NoList11141">
    <w:name w:val="No List11141"/>
    <w:next w:val="a5"/>
    <w:uiPriority w:val="99"/>
    <w:semiHidden/>
    <w:unhideWhenUsed/>
    <w:rsid w:val="006C095F"/>
  </w:style>
  <w:style w:type="numbering" w:customStyle="1" w:styleId="1410">
    <w:name w:val="无列表141"/>
    <w:next w:val="a5"/>
    <w:semiHidden/>
    <w:rsid w:val="006C095F"/>
  </w:style>
  <w:style w:type="numbering" w:customStyle="1" w:styleId="1411">
    <w:name w:val="リストなし141"/>
    <w:next w:val="a5"/>
    <w:uiPriority w:val="99"/>
    <w:semiHidden/>
    <w:unhideWhenUsed/>
    <w:rsid w:val="006C095F"/>
  </w:style>
  <w:style w:type="numbering" w:customStyle="1" w:styleId="11410">
    <w:name w:val="无列表1141"/>
    <w:next w:val="a5"/>
    <w:semiHidden/>
    <w:rsid w:val="006C095F"/>
  </w:style>
  <w:style w:type="numbering" w:customStyle="1" w:styleId="11311">
    <w:name w:val="リストなし1131"/>
    <w:next w:val="a5"/>
    <w:uiPriority w:val="99"/>
    <w:semiHidden/>
    <w:unhideWhenUsed/>
    <w:rsid w:val="006C095F"/>
  </w:style>
  <w:style w:type="numbering" w:customStyle="1" w:styleId="NoList2241">
    <w:name w:val="No List2241"/>
    <w:next w:val="a5"/>
    <w:uiPriority w:val="99"/>
    <w:semiHidden/>
    <w:unhideWhenUsed/>
    <w:rsid w:val="006C095F"/>
  </w:style>
  <w:style w:type="numbering" w:customStyle="1" w:styleId="NoList3241">
    <w:name w:val="No List3241"/>
    <w:next w:val="a5"/>
    <w:uiPriority w:val="99"/>
    <w:semiHidden/>
    <w:unhideWhenUsed/>
    <w:rsid w:val="006C095F"/>
  </w:style>
  <w:style w:type="numbering" w:customStyle="1" w:styleId="NoList4231">
    <w:name w:val="No List4231"/>
    <w:next w:val="a5"/>
    <w:uiPriority w:val="99"/>
    <w:semiHidden/>
    <w:unhideWhenUsed/>
    <w:rsid w:val="006C095F"/>
  </w:style>
  <w:style w:type="numbering" w:customStyle="1" w:styleId="NoList21131">
    <w:name w:val="No List21131"/>
    <w:next w:val="a5"/>
    <w:uiPriority w:val="99"/>
    <w:semiHidden/>
    <w:unhideWhenUsed/>
    <w:rsid w:val="006C095F"/>
  </w:style>
  <w:style w:type="numbering" w:customStyle="1" w:styleId="NoList31131">
    <w:name w:val="No List31131"/>
    <w:next w:val="a5"/>
    <w:uiPriority w:val="99"/>
    <w:semiHidden/>
    <w:unhideWhenUsed/>
    <w:rsid w:val="006C095F"/>
  </w:style>
  <w:style w:type="numbering" w:customStyle="1" w:styleId="NoList41131">
    <w:name w:val="No List41131"/>
    <w:next w:val="a5"/>
    <w:uiPriority w:val="99"/>
    <w:semiHidden/>
    <w:unhideWhenUsed/>
    <w:rsid w:val="006C095F"/>
  </w:style>
  <w:style w:type="numbering" w:customStyle="1" w:styleId="11131">
    <w:name w:val="无列表11131"/>
    <w:next w:val="a5"/>
    <w:semiHidden/>
    <w:rsid w:val="006C095F"/>
  </w:style>
  <w:style w:type="numbering" w:customStyle="1" w:styleId="NoList111131">
    <w:name w:val="No List111131"/>
    <w:next w:val="a5"/>
    <w:uiPriority w:val="99"/>
    <w:semiHidden/>
    <w:unhideWhenUsed/>
    <w:rsid w:val="006C095F"/>
  </w:style>
  <w:style w:type="numbering" w:customStyle="1" w:styleId="NoList12131">
    <w:name w:val="No List12131"/>
    <w:next w:val="a5"/>
    <w:uiPriority w:val="99"/>
    <w:semiHidden/>
    <w:unhideWhenUsed/>
    <w:rsid w:val="006C095F"/>
  </w:style>
  <w:style w:type="numbering" w:customStyle="1" w:styleId="NoList22131">
    <w:name w:val="No List22131"/>
    <w:next w:val="a5"/>
    <w:uiPriority w:val="99"/>
    <w:semiHidden/>
    <w:unhideWhenUsed/>
    <w:rsid w:val="006C095F"/>
  </w:style>
  <w:style w:type="numbering" w:customStyle="1" w:styleId="NoList32131">
    <w:name w:val="No List32131"/>
    <w:next w:val="a5"/>
    <w:uiPriority w:val="99"/>
    <w:semiHidden/>
    <w:unhideWhenUsed/>
    <w:rsid w:val="006C095F"/>
  </w:style>
  <w:style w:type="paragraph" w:styleId="affff5">
    <w:name w:val="macro"/>
    <w:link w:val="affff6"/>
    <w:uiPriority w:val="99"/>
    <w:qFormat/>
    <w:rsid w:val="006C095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6C095F"/>
    <w:rPr>
      <w:rFonts w:ascii="Courier New" w:eastAsia="宋体" w:hAnsi="Courier New"/>
      <w:kern w:val="2"/>
      <w:sz w:val="24"/>
      <w:lang w:val="en-US" w:eastAsia="zh-CN"/>
    </w:rPr>
  </w:style>
  <w:style w:type="paragraph" w:styleId="82">
    <w:name w:val="index 8"/>
    <w:basedOn w:val="a2"/>
    <w:next w:val="a2"/>
    <w:uiPriority w:val="99"/>
    <w:qFormat/>
    <w:rsid w:val="006C095F"/>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6C095F"/>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6C095F"/>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6C095F"/>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6C095F"/>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6C095F"/>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6C095F"/>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6C095F"/>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6C095F"/>
    <w:rPr>
      <w:rFonts w:ascii="Times New Roman" w:eastAsia="Times New Roman" w:hAnsi="Times New Roman"/>
      <w:lang w:val="en-GB" w:eastAsia="en-GB"/>
    </w:rPr>
  </w:style>
  <w:style w:type="character" w:customStyle="1" w:styleId="affff8">
    <w:name w:val="文稿抬头"/>
    <w:qFormat/>
    <w:rsid w:val="006C095F"/>
    <w:rPr>
      <w:rFonts w:eastAsia="MS Mincho"/>
      <w:b/>
      <w:bCs/>
      <w:sz w:val="24"/>
    </w:rPr>
  </w:style>
  <w:style w:type="paragraph" w:customStyle="1" w:styleId="Revisin">
    <w:name w:val="Revisión"/>
    <w:hidden/>
    <w:uiPriority w:val="99"/>
    <w:semiHidden/>
    <w:qFormat/>
    <w:rsid w:val="006C095F"/>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uiPriority w:val="99"/>
    <w:qFormat/>
    <w:rsid w:val="006C095F"/>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uiPriority w:val="99"/>
    <w:qFormat/>
    <w:rsid w:val="006C095F"/>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6C095F"/>
    <w:rPr>
      <w:rFonts w:ascii="Times New Roman" w:eastAsia="MS Mincho" w:hAnsi="Times New Roman"/>
      <w:lang w:val="it-IT" w:eastAsia="en-GB"/>
    </w:rPr>
  </w:style>
  <w:style w:type="paragraph" w:customStyle="1" w:styleId="Doc-text2">
    <w:name w:val="Doc-text2"/>
    <w:basedOn w:val="a2"/>
    <w:link w:val="Doc-text2Char"/>
    <w:qFormat/>
    <w:rsid w:val="006C0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C095F"/>
    <w:rPr>
      <w:rFonts w:ascii="Arial" w:eastAsia="MS Mincho" w:hAnsi="Arial"/>
      <w:szCs w:val="24"/>
      <w:lang w:val="en-GB" w:eastAsia="en-GB"/>
    </w:rPr>
  </w:style>
  <w:style w:type="paragraph" w:customStyle="1" w:styleId="Doc-titleJK">
    <w:name w:val="Doc-title_JK"/>
    <w:basedOn w:val="a2"/>
    <w:next w:val="Doc-text2JK"/>
    <w:link w:val="Doc-titleJKChar"/>
    <w:qFormat/>
    <w:rsid w:val="006C095F"/>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C095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C095F"/>
    <w:rPr>
      <w:rFonts w:ascii="Times New Roman" w:eastAsia="MS Mincho" w:hAnsi="Times New Roman"/>
      <w:szCs w:val="24"/>
      <w:lang w:val="en-GB" w:eastAsia="en-GB"/>
    </w:rPr>
  </w:style>
  <w:style w:type="character" w:customStyle="1" w:styleId="Doc-titleJKChar">
    <w:name w:val="Doc-title_JK Char"/>
    <w:link w:val="Doc-titleJK"/>
    <w:qFormat/>
    <w:rsid w:val="006C095F"/>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6C095F"/>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6C095F"/>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6C095F"/>
    <w:pPr>
      <w:spacing w:before="120" w:after="120"/>
    </w:pPr>
    <w:rPr>
      <w:rFonts w:ascii="Book Antiqua" w:hAnsi="Book Antiqua"/>
      <w:b/>
    </w:rPr>
  </w:style>
  <w:style w:type="paragraph" w:customStyle="1" w:styleId="abstract">
    <w:name w:val="abstract"/>
    <w:basedOn w:val="a2"/>
    <w:next w:val="a2"/>
    <w:uiPriority w:val="99"/>
    <w:qFormat/>
    <w:rsid w:val="006C095F"/>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6C095F"/>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6C095F"/>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6C095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6C095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C095F"/>
  </w:style>
  <w:style w:type="paragraph" w:customStyle="1" w:styleId="2ChapterXXStatementh22Header2l2Level2Headhea">
    <w:name w:val="样式 标题 2Chapter X.X. Statementh22Header 2l2Level 2 Headhea..."/>
    <w:basedOn w:val="2"/>
    <w:uiPriority w:val="99"/>
    <w:qFormat/>
    <w:rsid w:val="006C095F"/>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6C095F"/>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uiPriority w:val="99"/>
    <w:qFormat/>
    <w:rsid w:val="006C095F"/>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C095F"/>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C095F"/>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C095F"/>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6C095F"/>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6C09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C095F"/>
    <w:rPr>
      <w:sz w:val="24"/>
      <w:lang w:val="en-US" w:eastAsia="en-US"/>
    </w:rPr>
  </w:style>
  <w:style w:type="character" w:customStyle="1" w:styleId="TableNo0">
    <w:name w:val="Table_No Знак"/>
    <w:link w:val="TableNo"/>
    <w:qFormat/>
    <w:locked/>
    <w:rsid w:val="006C095F"/>
    <w:rPr>
      <w:rFonts w:ascii="Times New Roman" w:hAnsi="Times New Roman"/>
      <w:caps/>
      <w:lang w:val="en-GB" w:eastAsia="en-US"/>
    </w:rPr>
  </w:style>
  <w:style w:type="paragraph" w:customStyle="1" w:styleId="1115">
    <w:name w:val="修订111"/>
    <w:hidden/>
    <w:uiPriority w:val="99"/>
    <w:semiHidden/>
    <w:qFormat/>
    <w:rsid w:val="006C095F"/>
    <w:rPr>
      <w:rFonts w:ascii="Times New Roman" w:eastAsia="Batang" w:hAnsi="Times New Roman"/>
      <w:lang w:val="en-GB" w:eastAsia="en-US"/>
    </w:rPr>
  </w:style>
  <w:style w:type="paragraph" w:customStyle="1" w:styleId="Agreement">
    <w:name w:val="Agreement"/>
    <w:basedOn w:val="a2"/>
    <w:next w:val="a2"/>
    <w:uiPriority w:val="99"/>
    <w:qFormat/>
    <w:rsid w:val="006C095F"/>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C095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C095F"/>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6C095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6C095F"/>
    <w:rPr>
      <w:rFonts w:asciiTheme="minorHAnsi" w:eastAsiaTheme="minorEastAsia" w:hAnsiTheme="minorHAnsi" w:cstheme="minorBidi"/>
      <w:kern w:val="2"/>
      <w:sz w:val="18"/>
      <w:szCs w:val="18"/>
    </w:rPr>
  </w:style>
  <w:style w:type="character" w:customStyle="1" w:styleId="font11">
    <w:name w:val="font11"/>
    <w:basedOn w:val="a3"/>
    <w:qFormat/>
    <w:rsid w:val="006C095F"/>
    <w:rPr>
      <w:rFonts w:ascii="Arial" w:hAnsi="Arial" w:cs="Arial" w:hint="default"/>
      <w:color w:val="000000"/>
      <w:sz w:val="18"/>
      <w:szCs w:val="18"/>
      <w:u w:val="none"/>
      <w:vertAlign w:val="superscript"/>
    </w:rPr>
  </w:style>
  <w:style w:type="character" w:customStyle="1" w:styleId="font31">
    <w:name w:val="font31"/>
    <w:basedOn w:val="a3"/>
    <w:qFormat/>
    <w:rsid w:val="006C095F"/>
    <w:rPr>
      <w:rFonts w:ascii="Arial" w:hAnsi="Arial" w:cs="Arial" w:hint="default"/>
      <w:color w:val="000000"/>
      <w:sz w:val="18"/>
      <w:szCs w:val="18"/>
      <w:u w:val="none"/>
    </w:rPr>
  </w:style>
  <w:style w:type="character" w:customStyle="1" w:styleId="font21">
    <w:name w:val="font21"/>
    <w:basedOn w:val="a3"/>
    <w:qFormat/>
    <w:rsid w:val="006C095F"/>
    <w:rPr>
      <w:rFonts w:ascii="Arial" w:hAnsi="Arial" w:cs="Arial" w:hint="default"/>
      <w:color w:val="000000"/>
      <w:sz w:val="18"/>
      <w:szCs w:val="18"/>
      <w:u w:val="none"/>
    </w:rPr>
  </w:style>
  <w:style w:type="character" w:customStyle="1" w:styleId="font01">
    <w:name w:val="font01"/>
    <w:basedOn w:val="a3"/>
    <w:qFormat/>
    <w:rsid w:val="006C095F"/>
    <w:rPr>
      <w:rFonts w:ascii="Arial" w:hAnsi="Arial" w:cs="Arial" w:hint="default"/>
      <w:color w:val="000000"/>
      <w:sz w:val="18"/>
      <w:szCs w:val="18"/>
      <w:u w:val="none"/>
      <w:vertAlign w:val="superscript"/>
    </w:rPr>
  </w:style>
  <w:style w:type="character" w:customStyle="1" w:styleId="font51">
    <w:name w:val="font51"/>
    <w:basedOn w:val="a3"/>
    <w:qFormat/>
    <w:rsid w:val="006C095F"/>
    <w:rPr>
      <w:rFonts w:ascii="Arial" w:hAnsi="Arial" w:cs="Arial" w:hint="default"/>
      <w:color w:val="000000"/>
      <w:sz w:val="21"/>
      <w:szCs w:val="21"/>
      <w:u w:val="none"/>
    </w:rPr>
  </w:style>
  <w:style w:type="table" w:customStyle="1" w:styleId="116">
    <w:name w:val="网格型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6C095F"/>
    <w:rPr>
      <w:smallCaps/>
      <w:color w:val="5A5A5A"/>
    </w:rPr>
  </w:style>
  <w:style w:type="paragraph" w:customStyle="1" w:styleId="TOC2">
    <w:name w:val="TOC 标题2"/>
    <w:basedOn w:val="11"/>
    <w:next w:val="a2"/>
    <w:uiPriority w:val="39"/>
    <w:unhideWhenUsed/>
    <w:qFormat/>
    <w:rsid w:val="006C095F"/>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C095F"/>
    <w:rPr>
      <w:rFonts w:ascii="Times New Roman" w:eastAsia="MS Mincho" w:hAnsi="Times New Roman"/>
      <w:lang w:val="en-US" w:eastAsia="en-US"/>
    </w:rPr>
    <w:tblPr/>
  </w:style>
  <w:style w:type="table" w:customStyle="1" w:styleId="Tabellengitternetz1112">
    <w:name w:val="Tabellengitternetz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6C095F"/>
    <w:rPr>
      <w:b/>
      <w:bCs/>
      <w:i/>
      <w:iCs/>
      <w:color w:val="4F81BD"/>
    </w:rPr>
  </w:style>
  <w:style w:type="table" w:customStyle="1" w:styleId="230">
    <w:name w:val="古典型 2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6C095F"/>
    <w:rPr>
      <w:rFonts w:ascii="Times New Roman" w:eastAsia="Batang" w:hAnsi="Times New Roman"/>
      <w:lang w:val="en-GB" w:eastAsia="en-US"/>
    </w:rPr>
  </w:style>
  <w:style w:type="paragraph" w:customStyle="1" w:styleId="tac00">
    <w:name w:val="tac0"/>
    <w:basedOn w:val="a2"/>
    <w:qFormat/>
    <w:rsid w:val="006C095F"/>
    <w:pPr>
      <w:keepNext/>
      <w:spacing w:after="0"/>
      <w:jc w:val="center"/>
    </w:pPr>
    <w:rPr>
      <w:rFonts w:ascii="Arial" w:eastAsia="Calibri" w:hAnsi="Arial" w:cs="Arial"/>
      <w:lang w:val="fi-FI" w:eastAsia="fi-FI"/>
    </w:rPr>
  </w:style>
  <w:style w:type="paragraph" w:customStyle="1" w:styleId="tah00">
    <w:name w:val="tah0"/>
    <w:basedOn w:val="a2"/>
    <w:qFormat/>
    <w:rsid w:val="006C09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C095F"/>
    <w:pPr>
      <w:overflowPunct w:val="0"/>
      <w:autoSpaceDE w:val="0"/>
      <w:autoSpaceDN w:val="0"/>
      <w:adjustRightInd w:val="0"/>
      <w:textAlignment w:val="baseline"/>
    </w:pPr>
    <w:rPr>
      <w:lang w:eastAsia="en-GB"/>
    </w:rPr>
  </w:style>
  <w:style w:type="table" w:styleId="1f3">
    <w:name w:val="Table Grid 1"/>
    <w:basedOn w:val="a4"/>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C095F"/>
    <w:rPr>
      <w:rFonts w:ascii="Times New Roman" w:eastAsia="MS Mincho" w:hAnsi="Times New Roman"/>
      <w:lang w:val="en-US" w:eastAsia="zh-CN"/>
    </w:rPr>
    <w:tblPr/>
  </w:style>
  <w:style w:type="table" w:customStyle="1" w:styleId="TableGrid84">
    <w:name w:val="Table Grid84"/>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6C095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C095F"/>
    <w:rPr>
      <w:smallCaps/>
      <w:color w:val="C0504D"/>
      <w:u w:val="single"/>
    </w:rPr>
  </w:style>
  <w:style w:type="table" w:customStyle="1" w:styleId="417">
    <w:name w:val="无格式表格 4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C095F"/>
    <w:rPr>
      <w:rFonts w:ascii="Arial" w:hAnsi="Arial"/>
      <w:lang w:val="en-GB" w:eastAsia="en-US" w:bidi="ar-SA"/>
    </w:rPr>
  </w:style>
  <w:style w:type="character" w:customStyle="1" w:styleId="p1">
    <w:name w:val="p1"/>
    <w:qFormat/>
    <w:rsid w:val="006C095F"/>
  </w:style>
  <w:style w:type="character" w:customStyle="1" w:styleId="e-031">
    <w:name w:val="e-031"/>
    <w:qFormat/>
    <w:rsid w:val="006C095F"/>
    <w:rPr>
      <w:i/>
      <w:iCs/>
    </w:rPr>
  </w:style>
  <w:style w:type="character" w:customStyle="1" w:styleId="hps">
    <w:name w:val="hps"/>
    <w:qFormat/>
    <w:rsid w:val="006C095F"/>
  </w:style>
  <w:style w:type="character" w:customStyle="1" w:styleId="IntenseEmphasis1">
    <w:name w:val="Intense Emphasis1"/>
    <w:basedOn w:val="a3"/>
    <w:uiPriority w:val="21"/>
    <w:qFormat/>
    <w:rsid w:val="006C095F"/>
    <w:rPr>
      <w:b/>
      <w:bCs/>
      <w:i/>
      <w:iCs/>
      <w:color w:val="4F81BD"/>
    </w:rPr>
  </w:style>
  <w:style w:type="character" w:customStyle="1" w:styleId="EditorsNoteChar1">
    <w:name w:val="Editor's Note Char1"/>
    <w:qFormat/>
    <w:rsid w:val="006C095F"/>
    <w:rPr>
      <w:rFonts w:ascii="Times New Roman" w:hAnsi="Times New Roman"/>
      <w:color w:val="FF0000"/>
      <w:lang w:val="en-GB" w:eastAsia="en-US"/>
    </w:rPr>
  </w:style>
  <w:style w:type="character" w:customStyle="1" w:styleId="TAHChar">
    <w:name w:val="TAH Char"/>
    <w:qFormat/>
    <w:locked/>
    <w:rsid w:val="006C095F"/>
    <w:rPr>
      <w:rFonts w:ascii="Arial" w:hAnsi="Arial" w:cs="Arial"/>
      <w:b/>
      <w:sz w:val="18"/>
      <w:lang w:val="en-GB"/>
    </w:rPr>
  </w:style>
  <w:style w:type="character" w:customStyle="1" w:styleId="IntenseEmphasis2">
    <w:name w:val="Intense Emphasis2"/>
    <w:uiPriority w:val="21"/>
    <w:qFormat/>
    <w:rsid w:val="006C095F"/>
    <w:rPr>
      <w:b/>
      <w:bCs/>
      <w:i/>
      <w:iCs/>
      <w:color w:val="4F81BD"/>
    </w:rPr>
  </w:style>
  <w:style w:type="paragraph" w:customStyle="1" w:styleId="TOCHeading1">
    <w:name w:val="TOC Heading1"/>
    <w:basedOn w:val="11"/>
    <w:next w:val="a2"/>
    <w:uiPriority w:val="39"/>
    <w:unhideWhenUsed/>
    <w:qFormat/>
    <w:rsid w:val="006C095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C095F"/>
  </w:style>
  <w:style w:type="character" w:customStyle="1" w:styleId="search-word-mail">
    <w:name w:val="search-word-mail"/>
    <w:qFormat/>
    <w:rsid w:val="006C095F"/>
  </w:style>
  <w:style w:type="character" w:customStyle="1" w:styleId="Char12">
    <w:name w:val="脚注文本 Char1"/>
    <w:aliases w:val="footnote text41 Char1"/>
    <w:basedOn w:val="a3"/>
    <w:semiHidden/>
    <w:qFormat/>
    <w:rsid w:val="006C095F"/>
    <w:rPr>
      <w:rFonts w:ascii="Times New Roman" w:eastAsia="Times New Roman" w:hAnsi="Times New Roman"/>
      <w:sz w:val="18"/>
      <w:szCs w:val="18"/>
      <w:lang w:val="en-GB" w:eastAsia="en-GB"/>
    </w:rPr>
  </w:style>
  <w:style w:type="character" w:customStyle="1" w:styleId="word">
    <w:name w:val="word"/>
    <w:basedOn w:val="a3"/>
    <w:qFormat/>
    <w:rsid w:val="006C095F"/>
  </w:style>
  <w:style w:type="character" w:customStyle="1" w:styleId="1f4">
    <w:name w:val="未处理的提及1"/>
    <w:basedOn w:val="a3"/>
    <w:uiPriority w:val="99"/>
    <w:qFormat/>
    <w:rsid w:val="006C095F"/>
    <w:rPr>
      <w:color w:val="605E5C"/>
      <w:shd w:val="clear" w:color="auto" w:fill="E1DFDD"/>
    </w:rPr>
  </w:style>
  <w:style w:type="character" w:customStyle="1" w:styleId="affffc">
    <w:name w:val="首标题"/>
    <w:qFormat/>
    <w:rsid w:val="006C095F"/>
    <w:rPr>
      <w:rFonts w:ascii="Arial" w:eastAsia="宋体" w:hAnsi="Arial"/>
      <w:sz w:val="24"/>
      <w:lang w:val="en-US" w:eastAsia="zh-CN" w:bidi="ar-SA"/>
    </w:rPr>
  </w:style>
  <w:style w:type="character" w:customStyle="1" w:styleId="B1Car">
    <w:name w:val="B1+ Car"/>
    <w:link w:val="B1"/>
    <w:qFormat/>
    <w:rsid w:val="006C095F"/>
    <w:rPr>
      <w:rFonts w:ascii="Times New Roman" w:eastAsia="MS Mincho" w:hAnsi="Times New Roman"/>
      <w:lang w:val="en-GB" w:eastAsia="en-US"/>
    </w:rPr>
  </w:style>
  <w:style w:type="character" w:customStyle="1" w:styleId="HeaderChar1">
    <w:name w:val="Header Char1"/>
    <w:basedOn w:val="a3"/>
    <w:semiHidden/>
    <w:qFormat/>
    <w:rsid w:val="006C095F"/>
    <w:rPr>
      <w:rFonts w:ascii="Times New Roman" w:hAnsi="Times New Roman"/>
      <w:lang w:val="en-GB" w:eastAsia="en-US"/>
    </w:rPr>
  </w:style>
  <w:style w:type="character" w:customStyle="1" w:styleId="UnresolvedMention4">
    <w:name w:val="Unresolved Mention4"/>
    <w:basedOn w:val="a3"/>
    <w:uiPriority w:val="99"/>
    <w:unhideWhenUsed/>
    <w:qFormat/>
    <w:rsid w:val="006C095F"/>
    <w:rPr>
      <w:color w:val="605E5C"/>
      <w:shd w:val="clear" w:color="auto" w:fill="E1DFDD"/>
    </w:rPr>
  </w:style>
  <w:style w:type="paragraph" w:customStyle="1" w:styleId="Style86">
    <w:name w:val="_Style 86"/>
    <w:uiPriority w:val="99"/>
    <w:semiHidden/>
    <w:qFormat/>
    <w:rsid w:val="006C095F"/>
    <w:pPr>
      <w:spacing w:after="160" w:line="259" w:lineRule="auto"/>
    </w:pPr>
    <w:rPr>
      <w:rFonts w:ascii="Times New Roman" w:eastAsia="MS Mincho" w:hAnsi="Times New Roman"/>
      <w:lang w:val="en-GB" w:eastAsia="en-US"/>
    </w:rPr>
  </w:style>
  <w:style w:type="table" w:styleId="affffd">
    <w:name w:val="Table Elegant"/>
    <w:basedOn w:val="a4"/>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C095F"/>
    <w:rPr>
      <w:rFonts w:ascii="Times New Roman" w:eastAsia="MS Mincho" w:hAnsi="Times New Roman"/>
      <w:lang w:val="en-US" w:eastAsia="en-US"/>
    </w:rPr>
    <w:tblPr/>
  </w:style>
  <w:style w:type="table" w:customStyle="1" w:styleId="TableGrid58">
    <w:name w:val="Table Grid58"/>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C095F"/>
    <w:rPr>
      <w:rFonts w:ascii="Times New Roman" w:eastAsia="MS Mincho" w:hAnsi="Times New Roman"/>
      <w:lang w:val="en-US" w:eastAsia="en-US"/>
    </w:rPr>
    <w:tblPr/>
  </w:style>
  <w:style w:type="table" w:customStyle="1" w:styleId="TableGrid515">
    <w:name w:val="Table Grid5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C095F"/>
  </w:style>
  <w:style w:type="table" w:customStyle="1" w:styleId="TableGrid105">
    <w:name w:val="Table Grid10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C095F"/>
  </w:style>
  <w:style w:type="numbering" w:customStyle="1" w:styleId="1510">
    <w:name w:val="无列表151"/>
    <w:next w:val="a5"/>
    <w:semiHidden/>
    <w:rsid w:val="006C095F"/>
  </w:style>
  <w:style w:type="numbering" w:customStyle="1" w:styleId="1511">
    <w:name w:val="リストなし151"/>
    <w:next w:val="a5"/>
    <w:uiPriority w:val="99"/>
    <w:semiHidden/>
    <w:unhideWhenUsed/>
    <w:rsid w:val="006C095F"/>
  </w:style>
  <w:style w:type="table" w:customStyle="1" w:styleId="2210">
    <w:name w:val="古典型 2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C095F"/>
  </w:style>
  <w:style w:type="numbering" w:customStyle="1" w:styleId="1151">
    <w:name w:val="无列表1151"/>
    <w:next w:val="a5"/>
    <w:semiHidden/>
    <w:rsid w:val="006C095F"/>
  </w:style>
  <w:style w:type="numbering" w:customStyle="1" w:styleId="11411">
    <w:name w:val="リストなし1141"/>
    <w:next w:val="a5"/>
    <w:uiPriority w:val="99"/>
    <w:semiHidden/>
    <w:unhideWhenUsed/>
    <w:rsid w:val="006C095F"/>
  </w:style>
  <w:style w:type="table" w:customStyle="1" w:styleId="TableClassic2121">
    <w:name w:val="Table Classic 21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C095F"/>
  </w:style>
  <w:style w:type="numbering" w:customStyle="1" w:styleId="NoList361">
    <w:name w:val="No List361"/>
    <w:next w:val="a5"/>
    <w:uiPriority w:val="99"/>
    <w:semiHidden/>
    <w:unhideWhenUsed/>
    <w:rsid w:val="006C095F"/>
  </w:style>
  <w:style w:type="numbering" w:customStyle="1" w:styleId="NoList1151">
    <w:name w:val="No List1151"/>
    <w:next w:val="a5"/>
    <w:uiPriority w:val="99"/>
    <w:semiHidden/>
    <w:unhideWhenUsed/>
    <w:rsid w:val="006C095F"/>
  </w:style>
  <w:style w:type="numbering" w:customStyle="1" w:styleId="NoList461">
    <w:name w:val="No List461"/>
    <w:next w:val="a5"/>
    <w:uiPriority w:val="99"/>
    <w:semiHidden/>
    <w:unhideWhenUsed/>
    <w:rsid w:val="006C095F"/>
  </w:style>
  <w:style w:type="numbering" w:customStyle="1" w:styleId="NoList551">
    <w:name w:val="No List551"/>
    <w:next w:val="a5"/>
    <w:uiPriority w:val="99"/>
    <w:semiHidden/>
    <w:unhideWhenUsed/>
    <w:rsid w:val="006C095F"/>
  </w:style>
  <w:style w:type="numbering" w:customStyle="1" w:styleId="NoList11151">
    <w:name w:val="No List11151"/>
    <w:next w:val="a5"/>
    <w:uiPriority w:val="99"/>
    <w:semiHidden/>
    <w:unhideWhenUsed/>
    <w:rsid w:val="006C095F"/>
  </w:style>
  <w:style w:type="numbering" w:customStyle="1" w:styleId="NoList2151">
    <w:name w:val="No List2151"/>
    <w:next w:val="a5"/>
    <w:uiPriority w:val="99"/>
    <w:semiHidden/>
    <w:unhideWhenUsed/>
    <w:rsid w:val="006C095F"/>
  </w:style>
  <w:style w:type="numbering" w:customStyle="1" w:styleId="NoList3151">
    <w:name w:val="No List3151"/>
    <w:next w:val="a5"/>
    <w:uiPriority w:val="99"/>
    <w:semiHidden/>
    <w:unhideWhenUsed/>
    <w:rsid w:val="006C095F"/>
  </w:style>
  <w:style w:type="numbering" w:customStyle="1" w:styleId="NoList4151">
    <w:name w:val="No List4151"/>
    <w:next w:val="a5"/>
    <w:uiPriority w:val="99"/>
    <w:semiHidden/>
    <w:unhideWhenUsed/>
    <w:rsid w:val="006C095F"/>
  </w:style>
  <w:style w:type="numbering" w:customStyle="1" w:styleId="NoList651">
    <w:name w:val="No List651"/>
    <w:next w:val="a5"/>
    <w:uiPriority w:val="99"/>
    <w:semiHidden/>
    <w:unhideWhenUsed/>
    <w:rsid w:val="006C095F"/>
  </w:style>
  <w:style w:type="numbering" w:customStyle="1" w:styleId="NoList751">
    <w:name w:val="No List751"/>
    <w:next w:val="a5"/>
    <w:uiPriority w:val="99"/>
    <w:semiHidden/>
    <w:unhideWhenUsed/>
    <w:rsid w:val="006C095F"/>
  </w:style>
  <w:style w:type="numbering" w:customStyle="1" w:styleId="NoList1251">
    <w:name w:val="No List1251"/>
    <w:next w:val="a5"/>
    <w:uiPriority w:val="99"/>
    <w:semiHidden/>
    <w:unhideWhenUsed/>
    <w:rsid w:val="006C095F"/>
  </w:style>
  <w:style w:type="numbering" w:customStyle="1" w:styleId="NoList2251">
    <w:name w:val="No List2251"/>
    <w:next w:val="a5"/>
    <w:uiPriority w:val="99"/>
    <w:semiHidden/>
    <w:unhideWhenUsed/>
    <w:rsid w:val="006C095F"/>
  </w:style>
  <w:style w:type="numbering" w:customStyle="1" w:styleId="NoList3251">
    <w:name w:val="No List3251"/>
    <w:next w:val="a5"/>
    <w:uiPriority w:val="99"/>
    <w:semiHidden/>
    <w:unhideWhenUsed/>
    <w:rsid w:val="006C095F"/>
  </w:style>
  <w:style w:type="numbering" w:customStyle="1" w:styleId="NoList4241">
    <w:name w:val="No List4241"/>
    <w:next w:val="a5"/>
    <w:uiPriority w:val="99"/>
    <w:semiHidden/>
    <w:unhideWhenUsed/>
    <w:rsid w:val="006C095F"/>
  </w:style>
  <w:style w:type="numbering" w:customStyle="1" w:styleId="NoList5141">
    <w:name w:val="No List5141"/>
    <w:next w:val="a5"/>
    <w:uiPriority w:val="99"/>
    <w:semiHidden/>
    <w:unhideWhenUsed/>
    <w:rsid w:val="006C095F"/>
  </w:style>
  <w:style w:type="numbering" w:customStyle="1" w:styleId="NoList21141">
    <w:name w:val="No List21141"/>
    <w:next w:val="a5"/>
    <w:uiPriority w:val="99"/>
    <w:semiHidden/>
    <w:unhideWhenUsed/>
    <w:rsid w:val="006C095F"/>
  </w:style>
  <w:style w:type="numbering" w:customStyle="1" w:styleId="NoList31141">
    <w:name w:val="No List31141"/>
    <w:next w:val="a5"/>
    <w:uiPriority w:val="99"/>
    <w:semiHidden/>
    <w:unhideWhenUsed/>
    <w:rsid w:val="006C095F"/>
  </w:style>
  <w:style w:type="numbering" w:customStyle="1" w:styleId="NoList41141">
    <w:name w:val="No List41141"/>
    <w:next w:val="a5"/>
    <w:uiPriority w:val="99"/>
    <w:semiHidden/>
    <w:unhideWhenUsed/>
    <w:rsid w:val="006C095F"/>
  </w:style>
  <w:style w:type="numbering" w:customStyle="1" w:styleId="NoList6141">
    <w:name w:val="No List6141"/>
    <w:next w:val="a5"/>
    <w:uiPriority w:val="99"/>
    <w:semiHidden/>
    <w:unhideWhenUsed/>
    <w:rsid w:val="006C095F"/>
  </w:style>
  <w:style w:type="numbering" w:customStyle="1" w:styleId="11141">
    <w:name w:val="无列表11141"/>
    <w:next w:val="a5"/>
    <w:semiHidden/>
    <w:rsid w:val="006C095F"/>
  </w:style>
  <w:style w:type="numbering" w:customStyle="1" w:styleId="NoList111141">
    <w:name w:val="No List111141"/>
    <w:next w:val="a5"/>
    <w:uiPriority w:val="99"/>
    <w:semiHidden/>
    <w:unhideWhenUsed/>
    <w:rsid w:val="006C095F"/>
  </w:style>
  <w:style w:type="numbering" w:customStyle="1" w:styleId="NoList7141">
    <w:name w:val="No List7141"/>
    <w:next w:val="a5"/>
    <w:uiPriority w:val="99"/>
    <w:semiHidden/>
    <w:unhideWhenUsed/>
    <w:rsid w:val="006C095F"/>
  </w:style>
  <w:style w:type="numbering" w:customStyle="1" w:styleId="NoList12141">
    <w:name w:val="No List12141"/>
    <w:next w:val="a5"/>
    <w:uiPriority w:val="99"/>
    <w:semiHidden/>
    <w:unhideWhenUsed/>
    <w:rsid w:val="006C095F"/>
  </w:style>
  <w:style w:type="numbering" w:customStyle="1" w:styleId="NoList22141">
    <w:name w:val="No List22141"/>
    <w:next w:val="a5"/>
    <w:uiPriority w:val="99"/>
    <w:semiHidden/>
    <w:unhideWhenUsed/>
    <w:rsid w:val="006C095F"/>
  </w:style>
  <w:style w:type="numbering" w:customStyle="1" w:styleId="NoList32141">
    <w:name w:val="No List32141"/>
    <w:next w:val="a5"/>
    <w:uiPriority w:val="99"/>
    <w:semiHidden/>
    <w:unhideWhenUsed/>
    <w:rsid w:val="006C095F"/>
  </w:style>
  <w:style w:type="numbering" w:customStyle="1" w:styleId="NoList841">
    <w:name w:val="No List841"/>
    <w:next w:val="a5"/>
    <w:uiPriority w:val="99"/>
    <w:semiHidden/>
    <w:unhideWhenUsed/>
    <w:rsid w:val="006C095F"/>
  </w:style>
  <w:style w:type="numbering" w:customStyle="1" w:styleId="NoList941">
    <w:name w:val="No List941"/>
    <w:next w:val="a5"/>
    <w:uiPriority w:val="99"/>
    <w:semiHidden/>
    <w:unhideWhenUsed/>
    <w:rsid w:val="006C095F"/>
  </w:style>
  <w:style w:type="numbering" w:customStyle="1" w:styleId="NoList8141">
    <w:name w:val="No List8141"/>
    <w:next w:val="a5"/>
    <w:uiPriority w:val="99"/>
    <w:semiHidden/>
    <w:unhideWhenUsed/>
    <w:rsid w:val="006C095F"/>
  </w:style>
  <w:style w:type="numbering" w:customStyle="1" w:styleId="NoList9131">
    <w:name w:val="No List9131"/>
    <w:next w:val="a5"/>
    <w:uiPriority w:val="99"/>
    <w:semiHidden/>
    <w:unhideWhenUsed/>
    <w:rsid w:val="006C095F"/>
  </w:style>
  <w:style w:type="numbering" w:customStyle="1" w:styleId="LFO1941">
    <w:name w:val="LFO1941"/>
    <w:basedOn w:val="a5"/>
    <w:rsid w:val="006C095F"/>
  </w:style>
  <w:style w:type="numbering" w:customStyle="1" w:styleId="NoList1031">
    <w:name w:val="No List1031"/>
    <w:next w:val="a5"/>
    <w:uiPriority w:val="99"/>
    <w:semiHidden/>
    <w:unhideWhenUsed/>
    <w:rsid w:val="006C095F"/>
  </w:style>
  <w:style w:type="numbering" w:customStyle="1" w:styleId="LFO19131">
    <w:name w:val="LFO19131"/>
    <w:basedOn w:val="a5"/>
    <w:rsid w:val="006C095F"/>
  </w:style>
  <w:style w:type="numbering" w:customStyle="1" w:styleId="12110">
    <w:name w:val="无列表1211"/>
    <w:next w:val="a5"/>
    <w:semiHidden/>
    <w:rsid w:val="006C095F"/>
  </w:style>
  <w:style w:type="numbering" w:customStyle="1" w:styleId="12111">
    <w:name w:val="リストなし1211"/>
    <w:next w:val="a5"/>
    <w:uiPriority w:val="99"/>
    <w:semiHidden/>
    <w:unhideWhenUsed/>
    <w:rsid w:val="006C095F"/>
  </w:style>
  <w:style w:type="numbering" w:customStyle="1" w:styleId="111112">
    <w:name w:val="リストなし11111"/>
    <w:next w:val="a5"/>
    <w:uiPriority w:val="99"/>
    <w:semiHidden/>
    <w:unhideWhenUsed/>
    <w:rsid w:val="006C095F"/>
  </w:style>
  <w:style w:type="numbering" w:customStyle="1" w:styleId="NoList1311">
    <w:name w:val="No List1311"/>
    <w:next w:val="a5"/>
    <w:uiPriority w:val="99"/>
    <w:semiHidden/>
    <w:unhideWhenUsed/>
    <w:rsid w:val="006C095F"/>
  </w:style>
  <w:style w:type="numbering" w:customStyle="1" w:styleId="NoList2311">
    <w:name w:val="No List2311"/>
    <w:next w:val="a5"/>
    <w:uiPriority w:val="99"/>
    <w:semiHidden/>
    <w:unhideWhenUsed/>
    <w:rsid w:val="006C095F"/>
  </w:style>
  <w:style w:type="numbering" w:customStyle="1" w:styleId="NoList3311">
    <w:name w:val="No List3311"/>
    <w:next w:val="a5"/>
    <w:uiPriority w:val="99"/>
    <w:semiHidden/>
    <w:unhideWhenUsed/>
    <w:rsid w:val="006C095F"/>
  </w:style>
  <w:style w:type="numbering" w:customStyle="1" w:styleId="NoList4311">
    <w:name w:val="No List4311"/>
    <w:next w:val="a5"/>
    <w:uiPriority w:val="99"/>
    <w:semiHidden/>
    <w:unhideWhenUsed/>
    <w:rsid w:val="006C095F"/>
  </w:style>
  <w:style w:type="numbering" w:customStyle="1" w:styleId="NoList5211">
    <w:name w:val="No List5211"/>
    <w:next w:val="a5"/>
    <w:uiPriority w:val="99"/>
    <w:semiHidden/>
    <w:unhideWhenUsed/>
    <w:rsid w:val="006C095F"/>
  </w:style>
  <w:style w:type="numbering" w:customStyle="1" w:styleId="NoList6211">
    <w:name w:val="No List6211"/>
    <w:next w:val="a5"/>
    <w:uiPriority w:val="99"/>
    <w:semiHidden/>
    <w:unhideWhenUsed/>
    <w:rsid w:val="006C095F"/>
  </w:style>
  <w:style w:type="numbering" w:customStyle="1" w:styleId="NoList7211">
    <w:name w:val="No List7211"/>
    <w:next w:val="a5"/>
    <w:uiPriority w:val="99"/>
    <w:semiHidden/>
    <w:unhideWhenUsed/>
    <w:rsid w:val="006C095F"/>
  </w:style>
  <w:style w:type="numbering" w:customStyle="1" w:styleId="NoList11211">
    <w:name w:val="No List11211"/>
    <w:next w:val="a5"/>
    <w:uiPriority w:val="99"/>
    <w:semiHidden/>
    <w:unhideWhenUsed/>
    <w:rsid w:val="006C095F"/>
  </w:style>
  <w:style w:type="numbering" w:customStyle="1" w:styleId="NoList21211">
    <w:name w:val="No List21211"/>
    <w:next w:val="a5"/>
    <w:uiPriority w:val="99"/>
    <w:semiHidden/>
    <w:unhideWhenUsed/>
    <w:rsid w:val="006C095F"/>
  </w:style>
  <w:style w:type="numbering" w:customStyle="1" w:styleId="NoList31211">
    <w:name w:val="No List31211"/>
    <w:next w:val="a5"/>
    <w:uiPriority w:val="99"/>
    <w:semiHidden/>
    <w:unhideWhenUsed/>
    <w:rsid w:val="006C095F"/>
  </w:style>
  <w:style w:type="numbering" w:customStyle="1" w:styleId="NoList41211">
    <w:name w:val="No List41211"/>
    <w:next w:val="a5"/>
    <w:uiPriority w:val="99"/>
    <w:semiHidden/>
    <w:unhideWhenUsed/>
    <w:rsid w:val="006C095F"/>
  </w:style>
  <w:style w:type="numbering" w:customStyle="1" w:styleId="NoList51111">
    <w:name w:val="No List51111"/>
    <w:next w:val="a5"/>
    <w:uiPriority w:val="99"/>
    <w:semiHidden/>
    <w:unhideWhenUsed/>
    <w:rsid w:val="006C095F"/>
  </w:style>
  <w:style w:type="numbering" w:customStyle="1" w:styleId="NoList61111">
    <w:name w:val="No List61111"/>
    <w:next w:val="a5"/>
    <w:uiPriority w:val="99"/>
    <w:semiHidden/>
    <w:unhideWhenUsed/>
    <w:rsid w:val="006C095F"/>
  </w:style>
  <w:style w:type="numbering" w:customStyle="1" w:styleId="NoList71111">
    <w:name w:val="No List71111"/>
    <w:next w:val="a5"/>
    <w:uiPriority w:val="99"/>
    <w:semiHidden/>
    <w:unhideWhenUsed/>
    <w:rsid w:val="006C095F"/>
  </w:style>
  <w:style w:type="numbering" w:customStyle="1" w:styleId="NoList81111">
    <w:name w:val="No List81111"/>
    <w:next w:val="a5"/>
    <w:uiPriority w:val="99"/>
    <w:semiHidden/>
    <w:unhideWhenUsed/>
    <w:rsid w:val="006C095F"/>
  </w:style>
  <w:style w:type="numbering" w:customStyle="1" w:styleId="NoList12211">
    <w:name w:val="No List12211"/>
    <w:next w:val="a5"/>
    <w:uiPriority w:val="99"/>
    <w:semiHidden/>
    <w:rsid w:val="006C095F"/>
  </w:style>
  <w:style w:type="numbering" w:customStyle="1" w:styleId="NoList111211">
    <w:name w:val="No List111211"/>
    <w:next w:val="a5"/>
    <w:uiPriority w:val="99"/>
    <w:semiHidden/>
    <w:unhideWhenUsed/>
    <w:rsid w:val="006C095F"/>
  </w:style>
  <w:style w:type="numbering" w:customStyle="1" w:styleId="112110">
    <w:name w:val="无列表11211"/>
    <w:next w:val="a5"/>
    <w:semiHidden/>
    <w:rsid w:val="006C095F"/>
  </w:style>
  <w:style w:type="numbering" w:customStyle="1" w:styleId="NoList22211">
    <w:name w:val="No List22211"/>
    <w:next w:val="a5"/>
    <w:uiPriority w:val="99"/>
    <w:semiHidden/>
    <w:unhideWhenUsed/>
    <w:rsid w:val="006C095F"/>
  </w:style>
  <w:style w:type="numbering" w:customStyle="1" w:styleId="NoList32211">
    <w:name w:val="No List32211"/>
    <w:next w:val="a5"/>
    <w:uiPriority w:val="99"/>
    <w:semiHidden/>
    <w:unhideWhenUsed/>
    <w:rsid w:val="006C095F"/>
  </w:style>
  <w:style w:type="numbering" w:customStyle="1" w:styleId="NoList42111">
    <w:name w:val="No List42111"/>
    <w:next w:val="a5"/>
    <w:uiPriority w:val="99"/>
    <w:semiHidden/>
    <w:unhideWhenUsed/>
    <w:rsid w:val="006C095F"/>
  </w:style>
  <w:style w:type="numbering" w:customStyle="1" w:styleId="NoList211111">
    <w:name w:val="No List211111"/>
    <w:next w:val="a5"/>
    <w:uiPriority w:val="99"/>
    <w:semiHidden/>
    <w:unhideWhenUsed/>
    <w:rsid w:val="006C095F"/>
  </w:style>
  <w:style w:type="numbering" w:customStyle="1" w:styleId="NoList311111">
    <w:name w:val="No List311111"/>
    <w:next w:val="a5"/>
    <w:uiPriority w:val="99"/>
    <w:semiHidden/>
    <w:unhideWhenUsed/>
    <w:rsid w:val="006C095F"/>
  </w:style>
  <w:style w:type="numbering" w:customStyle="1" w:styleId="NoList411111">
    <w:name w:val="No List411111"/>
    <w:next w:val="a5"/>
    <w:uiPriority w:val="99"/>
    <w:semiHidden/>
    <w:unhideWhenUsed/>
    <w:rsid w:val="006C095F"/>
  </w:style>
  <w:style w:type="numbering" w:customStyle="1" w:styleId="1111111">
    <w:name w:val="无列表1111111"/>
    <w:next w:val="a5"/>
    <w:semiHidden/>
    <w:rsid w:val="006C095F"/>
  </w:style>
  <w:style w:type="numbering" w:customStyle="1" w:styleId="NoList1111111">
    <w:name w:val="No List1111111"/>
    <w:next w:val="a5"/>
    <w:uiPriority w:val="99"/>
    <w:semiHidden/>
    <w:unhideWhenUsed/>
    <w:rsid w:val="006C095F"/>
  </w:style>
  <w:style w:type="numbering" w:customStyle="1" w:styleId="NoList121111">
    <w:name w:val="No List121111"/>
    <w:next w:val="a5"/>
    <w:uiPriority w:val="99"/>
    <w:semiHidden/>
    <w:unhideWhenUsed/>
    <w:rsid w:val="006C095F"/>
  </w:style>
  <w:style w:type="numbering" w:customStyle="1" w:styleId="NoList221111">
    <w:name w:val="No List221111"/>
    <w:next w:val="a5"/>
    <w:uiPriority w:val="99"/>
    <w:semiHidden/>
    <w:unhideWhenUsed/>
    <w:rsid w:val="006C095F"/>
  </w:style>
  <w:style w:type="numbering" w:customStyle="1" w:styleId="NoList321111">
    <w:name w:val="No List321111"/>
    <w:next w:val="a5"/>
    <w:uiPriority w:val="99"/>
    <w:semiHidden/>
    <w:unhideWhenUsed/>
    <w:rsid w:val="006C095F"/>
  </w:style>
  <w:style w:type="numbering" w:customStyle="1" w:styleId="NoList1411">
    <w:name w:val="No List1411"/>
    <w:next w:val="a5"/>
    <w:uiPriority w:val="99"/>
    <w:semiHidden/>
    <w:unhideWhenUsed/>
    <w:rsid w:val="006C095F"/>
  </w:style>
  <w:style w:type="numbering" w:customStyle="1" w:styleId="NoList1511">
    <w:name w:val="No List1511"/>
    <w:next w:val="a5"/>
    <w:uiPriority w:val="99"/>
    <w:semiHidden/>
    <w:unhideWhenUsed/>
    <w:rsid w:val="006C095F"/>
  </w:style>
  <w:style w:type="numbering" w:customStyle="1" w:styleId="NoList2411">
    <w:name w:val="No List2411"/>
    <w:next w:val="a5"/>
    <w:uiPriority w:val="99"/>
    <w:semiHidden/>
    <w:unhideWhenUsed/>
    <w:rsid w:val="006C095F"/>
  </w:style>
  <w:style w:type="numbering" w:customStyle="1" w:styleId="NoList3411">
    <w:name w:val="No List3411"/>
    <w:next w:val="a5"/>
    <w:uiPriority w:val="99"/>
    <w:semiHidden/>
    <w:unhideWhenUsed/>
    <w:rsid w:val="006C095F"/>
  </w:style>
  <w:style w:type="numbering" w:customStyle="1" w:styleId="NoList4411">
    <w:name w:val="No List4411"/>
    <w:next w:val="a5"/>
    <w:uiPriority w:val="99"/>
    <w:semiHidden/>
    <w:unhideWhenUsed/>
    <w:rsid w:val="006C095F"/>
  </w:style>
  <w:style w:type="numbering" w:customStyle="1" w:styleId="NoList5311">
    <w:name w:val="No List5311"/>
    <w:next w:val="a5"/>
    <w:uiPriority w:val="99"/>
    <w:semiHidden/>
    <w:unhideWhenUsed/>
    <w:rsid w:val="006C095F"/>
  </w:style>
  <w:style w:type="numbering" w:customStyle="1" w:styleId="NoList6311">
    <w:name w:val="No List6311"/>
    <w:next w:val="a5"/>
    <w:uiPriority w:val="99"/>
    <w:semiHidden/>
    <w:unhideWhenUsed/>
    <w:rsid w:val="006C095F"/>
  </w:style>
  <w:style w:type="numbering" w:customStyle="1" w:styleId="NoList7311">
    <w:name w:val="No List7311"/>
    <w:next w:val="a5"/>
    <w:uiPriority w:val="99"/>
    <w:semiHidden/>
    <w:unhideWhenUsed/>
    <w:rsid w:val="006C095F"/>
  </w:style>
  <w:style w:type="numbering" w:customStyle="1" w:styleId="NoList8211">
    <w:name w:val="No List8211"/>
    <w:next w:val="a5"/>
    <w:uiPriority w:val="99"/>
    <w:semiHidden/>
    <w:unhideWhenUsed/>
    <w:rsid w:val="006C095F"/>
  </w:style>
  <w:style w:type="numbering" w:customStyle="1" w:styleId="NoList9211">
    <w:name w:val="No List9211"/>
    <w:next w:val="a5"/>
    <w:uiPriority w:val="99"/>
    <w:semiHidden/>
    <w:unhideWhenUsed/>
    <w:rsid w:val="006C095F"/>
  </w:style>
  <w:style w:type="numbering" w:customStyle="1" w:styleId="NoList11311">
    <w:name w:val="No List11311"/>
    <w:next w:val="a5"/>
    <w:uiPriority w:val="99"/>
    <w:semiHidden/>
    <w:unhideWhenUsed/>
    <w:rsid w:val="006C095F"/>
  </w:style>
  <w:style w:type="numbering" w:customStyle="1" w:styleId="NoList21311">
    <w:name w:val="No List21311"/>
    <w:next w:val="a5"/>
    <w:uiPriority w:val="99"/>
    <w:semiHidden/>
    <w:unhideWhenUsed/>
    <w:rsid w:val="006C095F"/>
  </w:style>
  <w:style w:type="numbering" w:customStyle="1" w:styleId="NoList31311">
    <w:name w:val="No List31311"/>
    <w:next w:val="a5"/>
    <w:uiPriority w:val="99"/>
    <w:semiHidden/>
    <w:unhideWhenUsed/>
    <w:rsid w:val="006C095F"/>
  </w:style>
  <w:style w:type="numbering" w:customStyle="1" w:styleId="NoList41311">
    <w:name w:val="No List41311"/>
    <w:next w:val="a5"/>
    <w:uiPriority w:val="99"/>
    <w:semiHidden/>
    <w:unhideWhenUsed/>
    <w:rsid w:val="006C095F"/>
  </w:style>
  <w:style w:type="numbering" w:customStyle="1" w:styleId="NoList51211">
    <w:name w:val="No List51211"/>
    <w:next w:val="a5"/>
    <w:uiPriority w:val="99"/>
    <w:semiHidden/>
    <w:unhideWhenUsed/>
    <w:rsid w:val="006C095F"/>
  </w:style>
  <w:style w:type="numbering" w:customStyle="1" w:styleId="NoList61211">
    <w:name w:val="No List61211"/>
    <w:next w:val="a5"/>
    <w:uiPriority w:val="99"/>
    <w:semiHidden/>
    <w:unhideWhenUsed/>
    <w:rsid w:val="006C095F"/>
  </w:style>
  <w:style w:type="numbering" w:customStyle="1" w:styleId="NoList71211">
    <w:name w:val="No List71211"/>
    <w:next w:val="a5"/>
    <w:uiPriority w:val="99"/>
    <w:semiHidden/>
    <w:unhideWhenUsed/>
    <w:rsid w:val="006C095F"/>
  </w:style>
  <w:style w:type="numbering" w:customStyle="1" w:styleId="NoList81211">
    <w:name w:val="No List81211"/>
    <w:next w:val="a5"/>
    <w:uiPriority w:val="99"/>
    <w:semiHidden/>
    <w:unhideWhenUsed/>
    <w:rsid w:val="006C095F"/>
  </w:style>
  <w:style w:type="numbering" w:customStyle="1" w:styleId="NoList91111">
    <w:name w:val="No List91111"/>
    <w:next w:val="a5"/>
    <w:uiPriority w:val="99"/>
    <w:semiHidden/>
    <w:unhideWhenUsed/>
    <w:rsid w:val="006C095F"/>
  </w:style>
  <w:style w:type="numbering" w:customStyle="1" w:styleId="LFO19211">
    <w:name w:val="LFO19211"/>
    <w:basedOn w:val="a5"/>
    <w:rsid w:val="006C095F"/>
  </w:style>
  <w:style w:type="numbering" w:customStyle="1" w:styleId="NoList10111">
    <w:name w:val="No List10111"/>
    <w:next w:val="a5"/>
    <w:uiPriority w:val="99"/>
    <w:semiHidden/>
    <w:unhideWhenUsed/>
    <w:rsid w:val="006C095F"/>
  </w:style>
  <w:style w:type="numbering" w:customStyle="1" w:styleId="LFO191111">
    <w:name w:val="LFO191111"/>
    <w:basedOn w:val="a5"/>
    <w:rsid w:val="006C095F"/>
  </w:style>
  <w:style w:type="numbering" w:customStyle="1" w:styleId="NoList12311">
    <w:name w:val="No List12311"/>
    <w:next w:val="a5"/>
    <w:uiPriority w:val="99"/>
    <w:semiHidden/>
    <w:rsid w:val="006C095F"/>
  </w:style>
  <w:style w:type="numbering" w:customStyle="1" w:styleId="NoList111311">
    <w:name w:val="No List111311"/>
    <w:next w:val="a5"/>
    <w:uiPriority w:val="99"/>
    <w:semiHidden/>
    <w:unhideWhenUsed/>
    <w:rsid w:val="006C095F"/>
  </w:style>
  <w:style w:type="numbering" w:customStyle="1" w:styleId="13110">
    <w:name w:val="无列表1311"/>
    <w:next w:val="a5"/>
    <w:semiHidden/>
    <w:rsid w:val="006C095F"/>
  </w:style>
  <w:style w:type="numbering" w:customStyle="1" w:styleId="13111">
    <w:name w:val="リストなし1311"/>
    <w:next w:val="a5"/>
    <w:uiPriority w:val="99"/>
    <w:semiHidden/>
    <w:unhideWhenUsed/>
    <w:rsid w:val="006C095F"/>
  </w:style>
  <w:style w:type="numbering" w:customStyle="1" w:styleId="113110">
    <w:name w:val="无列表11311"/>
    <w:next w:val="a5"/>
    <w:semiHidden/>
    <w:rsid w:val="006C095F"/>
  </w:style>
  <w:style w:type="numbering" w:customStyle="1" w:styleId="112111">
    <w:name w:val="リストなし11211"/>
    <w:next w:val="a5"/>
    <w:uiPriority w:val="99"/>
    <w:semiHidden/>
    <w:unhideWhenUsed/>
    <w:rsid w:val="006C095F"/>
  </w:style>
  <w:style w:type="numbering" w:customStyle="1" w:styleId="NoList22311">
    <w:name w:val="No List22311"/>
    <w:next w:val="a5"/>
    <w:uiPriority w:val="99"/>
    <w:semiHidden/>
    <w:unhideWhenUsed/>
    <w:rsid w:val="006C095F"/>
  </w:style>
  <w:style w:type="numbering" w:customStyle="1" w:styleId="NoList32311">
    <w:name w:val="No List32311"/>
    <w:next w:val="a5"/>
    <w:uiPriority w:val="99"/>
    <w:semiHidden/>
    <w:unhideWhenUsed/>
    <w:rsid w:val="006C095F"/>
  </w:style>
  <w:style w:type="numbering" w:customStyle="1" w:styleId="NoList42211">
    <w:name w:val="No List42211"/>
    <w:next w:val="a5"/>
    <w:uiPriority w:val="99"/>
    <w:semiHidden/>
    <w:unhideWhenUsed/>
    <w:rsid w:val="006C095F"/>
  </w:style>
  <w:style w:type="numbering" w:customStyle="1" w:styleId="NoList211211">
    <w:name w:val="No List211211"/>
    <w:next w:val="a5"/>
    <w:uiPriority w:val="99"/>
    <w:semiHidden/>
    <w:unhideWhenUsed/>
    <w:rsid w:val="006C095F"/>
  </w:style>
  <w:style w:type="numbering" w:customStyle="1" w:styleId="NoList311211">
    <w:name w:val="No List311211"/>
    <w:next w:val="a5"/>
    <w:uiPriority w:val="99"/>
    <w:semiHidden/>
    <w:unhideWhenUsed/>
    <w:rsid w:val="006C095F"/>
  </w:style>
  <w:style w:type="numbering" w:customStyle="1" w:styleId="NoList411211">
    <w:name w:val="No List411211"/>
    <w:next w:val="a5"/>
    <w:uiPriority w:val="99"/>
    <w:semiHidden/>
    <w:unhideWhenUsed/>
    <w:rsid w:val="006C095F"/>
  </w:style>
  <w:style w:type="numbering" w:customStyle="1" w:styleId="111211">
    <w:name w:val="无列表111211"/>
    <w:next w:val="a5"/>
    <w:semiHidden/>
    <w:rsid w:val="006C095F"/>
  </w:style>
  <w:style w:type="numbering" w:customStyle="1" w:styleId="NoList1111211">
    <w:name w:val="No List1111211"/>
    <w:next w:val="a5"/>
    <w:uiPriority w:val="99"/>
    <w:semiHidden/>
    <w:unhideWhenUsed/>
    <w:rsid w:val="006C095F"/>
  </w:style>
  <w:style w:type="numbering" w:customStyle="1" w:styleId="NoList121211">
    <w:name w:val="No List121211"/>
    <w:next w:val="a5"/>
    <w:uiPriority w:val="99"/>
    <w:semiHidden/>
    <w:unhideWhenUsed/>
    <w:rsid w:val="006C095F"/>
  </w:style>
  <w:style w:type="numbering" w:customStyle="1" w:styleId="NoList221211">
    <w:name w:val="No List221211"/>
    <w:next w:val="a5"/>
    <w:uiPriority w:val="99"/>
    <w:semiHidden/>
    <w:unhideWhenUsed/>
    <w:rsid w:val="006C095F"/>
  </w:style>
  <w:style w:type="numbering" w:customStyle="1" w:styleId="NoList321211">
    <w:name w:val="No List321211"/>
    <w:next w:val="a5"/>
    <w:uiPriority w:val="99"/>
    <w:semiHidden/>
    <w:unhideWhenUsed/>
    <w:rsid w:val="006C095F"/>
  </w:style>
  <w:style w:type="numbering" w:customStyle="1" w:styleId="NoList1611">
    <w:name w:val="No List1611"/>
    <w:next w:val="a5"/>
    <w:uiPriority w:val="99"/>
    <w:semiHidden/>
    <w:unhideWhenUsed/>
    <w:rsid w:val="006C095F"/>
  </w:style>
  <w:style w:type="numbering" w:customStyle="1" w:styleId="NoList1711">
    <w:name w:val="No List1711"/>
    <w:next w:val="a5"/>
    <w:uiPriority w:val="99"/>
    <w:semiHidden/>
    <w:unhideWhenUsed/>
    <w:rsid w:val="006C095F"/>
  </w:style>
  <w:style w:type="numbering" w:customStyle="1" w:styleId="NoList2511">
    <w:name w:val="No List2511"/>
    <w:next w:val="a5"/>
    <w:uiPriority w:val="99"/>
    <w:semiHidden/>
    <w:unhideWhenUsed/>
    <w:rsid w:val="006C095F"/>
  </w:style>
  <w:style w:type="numbering" w:customStyle="1" w:styleId="NoList3511">
    <w:name w:val="No List3511"/>
    <w:next w:val="a5"/>
    <w:uiPriority w:val="99"/>
    <w:semiHidden/>
    <w:unhideWhenUsed/>
    <w:rsid w:val="006C095F"/>
  </w:style>
  <w:style w:type="numbering" w:customStyle="1" w:styleId="NoList4511">
    <w:name w:val="No List4511"/>
    <w:next w:val="a5"/>
    <w:uiPriority w:val="99"/>
    <w:semiHidden/>
    <w:unhideWhenUsed/>
    <w:rsid w:val="006C095F"/>
  </w:style>
  <w:style w:type="numbering" w:customStyle="1" w:styleId="NoList5411">
    <w:name w:val="No List5411"/>
    <w:next w:val="a5"/>
    <w:uiPriority w:val="99"/>
    <w:semiHidden/>
    <w:unhideWhenUsed/>
    <w:rsid w:val="006C095F"/>
  </w:style>
  <w:style w:type="numbering" w:customStyle="1" w:styleId="NoList6411">
    <w:name w:val="No List6411"/>
    <w:next w:val="a5"/>
    <w:uiPriority w:val="99"/>
    <w:semiHidden/>
    <w:unhideWhenUsed/>
    <w:rsid w:val="006C095F"/>
  </w:style>
  <w:style w:type="numbering" w:customStyle="1" w:styleId="NoList7411">
    <w:name w:val="No List7411"/>
    <w:next w:val="a5"/>
    <w:uiPriority w:val="99"/>
    <w:semiHidden/>
    <w:unhideWhenUsed/>
    <w:rsid w:val="006C095F"/>
  </w:style>
  <w:style w:type="numbering" w:customStyle="1" w:styleId="NoList8311">
    <w:name w:val="No List8311"/>
    <w:next w:val="a5"/>
    <w:uiPriority w:val="99"/>
    <w:semiHidden/>
    <w:unhideWhenUsed/>
    <w:rsid w:val="006C095F"/>
  </w:style>
  <w:style w:type="numbering" w:customStyle="1" w:styleId="NoList9311">
    <w:name w:val="No List9311"/>
    <w:next w:val="a5"/>
    <w:uiPriority w:val="99"/>
    <w:semiHidden/>
    <w:unhideWhenUsed/>
    <w:rsid w:val="006C095F"/>
  </w:style>
  <w:style w:type="numbering" w:customStyle="1" w:styleId="NoList11411">
    <w:name w:val="No List11411"/>
    <w:next w:val="a5"/>
    <w:uiPriority w:val="99"/>
    <w:semiHidden/>
    <w:unhideWhenUsed/>
    <w:rsid w:val="006C095F"/>
  </w:style>
  <w:style w:type="numbering" w:customStyle="1" w:styleId="NoList21411">
    <w:name w:val="No List21411"/>
    <w:next w:val="a5"/>
    <w:uiPriority w:val="99"/>
    <w:semiHidden/>
    <w:unhideWhenUsed/>
    <w:rsid w:val="006C095F"/>
  </w:style>
  <w:style w:type="numbering" w:customStyle="1" w:styleId="NoList31411">
    <w:name w:val="No List31411"/>
    <w:next w:val="a5"/>
    <w:uiPriority w:val="99"/>
    <w:semiHidden/>
    <w:unhideWhenUsed/>
    <w:rsid w:val="006C095F"/>
  </w:style>
  <w:style w:type="numbering" w:customStyle="1" w:styleId="NoList41411">
    <w:name w:val="No List41411"/>
    <w:next w:val="a5"/>
    <w:uiPriority w:val="99"/>
    <w:semiHidden/>
    <w:unhideWhenUsed/>
    <w:rsid w:val="006C095F"/>
  </w:style>
  <w:style w:type="numbering" w:customStyle="1" w:styleId="NoList51311">
    <w:name w:val="No List51311"/>
    <w:next w:val="a5"/>
    <w:uiPriority w:val="99"/>
    <w:semiHidden/>
    <w:unhideWhenUsed/>
    <w:rsid w:val="006C095F"/>
  </w:style>
  <w:style w:type="numbering" w:customStyle="1" w:styleId="NoList61311">
    <w:name w:val="No List61311"/>
    <w:next w:val="a5"/>
    <w:uiPriority w:val="99"/>
    <w:semiHidden/>
    <w:unhideWhenUsed/>
    <w:rsid w:val="006C095F"/>
  </w:style>
  <w:style w:type="numbering" w:customStyle="1" w:styleId="NoList71311">
    <w:name w:val="No List71311"/>
    <w:next w:val="a5"/>
    <w:uiPriority w:val="99"/>
    <w:semiHidden/>
    <w:unhideWhenUsed/>
    <w:rsid w:val="006C095F"/>
  </w:style>
  <w:style w:type="numbering" w:customStyle="1" w:styleId="NoList81311">
    <w:name w:val="No List81311"/>
    <w:next w:val="a5"/>
    <w:uiPriority w:val="99"/>
    <w:semiHidden/>
    <w:unhideWhenUsed/>
    <w:rsid w:val="006C095F"/>
  </w:style>
  <w:style w:type="numbering" w:customStyle="1" w:styleId="NoList91211">
    <w:name w:val="No List91211"/>
    <w:next w:val="a5"/>
    <w:uiPriority w:val="99"/>
    <w:semiHidden/>
    <w:unhideWhenUsed/>
    <w:rsid w:val="006C095F"/>
  </w:style>
  <w:style w:type="numbering" w:customStyle="1" w:styleId="LFO19311">
    <w:name w:val="LFO19311"/>
    <w:basedOn w:val="a5"/>
    <w:rsid w:val="006C095F"/>
  </w:style>
  <w:style w:type="numbering" w:customStyle="1" w:styleId="NoList10211">
    <w:name w:val="No List10211"/>
    <w:next w:val="a5"/>
    <w:uiPriority w:val="99"/>
    <w:semiHidden/>
    <w:unhideWhenUsed/>
    <w:rsid w:val="006C095F"/>
  </w:style>
  <w:style w:type="numbering" w:customStyle="1" w:styleId="LFO191211">
    <w:name w:val="LFO191211"/>
    <w:basedOn w:val="a5"/>
    <w:rsid w:val="006C095F"/>
  </w:style>
  <w:style w:type="numbering" w:customStyle="1" w:styleId="NoList12411">
    <w:name w:val="No List12411"/>
    <w:next w:val="a5"/>
    <w:uiPriority w:val="99"/>
    <w:semiHidden/>
    <w:rsid w:val="006C095F"/>
  </w:style>
  <w:style w:type="numbering" w:customStyle="1" w:styleId="NoList111411">
    <w:name w:val="No List111411"/>
    <w:next w:val="a5"/>
    <w:uiPriority w:val="99"/>
    <w:semiHidden/>
    <w:unhideWhenUsed/>
    <w:rsid w:val="006C095F"/>
  </w:style>
  <w:style w:type="numbering" w:customStyle="1" w:styleId="14110">
    <w:name w:val="无列表1411"/>
    <w:next w:val="a5"/>
    <w:semiHidden/>
    <w:rsid w:val="006C095F"/>
  </w:style>
  <w:style w:type="numbering" w:customStyle="1" w:styleId="14111">
    <w:name w:val="リストなし1411"/>
    <w:next w:val="a5"/>
    <w:uiPriority w:val="99"/>
    <w:semiHidden/>
    <w:unhideWhenUsed/>
    <w:rsid w:val="006C095F"/>
  </w:style>
  <w:style w:type="numbering" w:customStyle="1" w:styleId="114110">
    <w:name w:val="无列表11411"/>
    <w:next w:val="a5"/>
    <w:semiHidden/>
    <w:rsid w:val="006C095F"/>
  </w:style>
  <w:style w:type="numbering" w:customStyle="1" w:styleId="113111">
    <w:name w:val="リストなし11311"/>
    <w:next w:val="a5"/>
    <w:uiPriority w:val="99"/>
    <w:semiHidden/>
    <w:unhideWhenUsed/>
    <w:rsid w:val="006C095F"/>
  </w:style>
  <w:style w:type="numbering" w:customStyle="1" w:styleId="NoList22411">
    <w:name w:val="No List22411"/>
    <w:next w:val="a5"/>
    <w:uiPriority w:val="99"/>
    <w:semiHidden/>
    <w:unhideWhenUsed/>
    <w:rsid w:val="006C095F"/>
  </w:style>
  <w:style w:type="numbering" w:customStyle="1" w:styleId="NoList32411">
    <w:name w:val="No List32411"/>
    <w:next w:val="a5"/>
    <w:uiPriority w:val="99"/>
    <w:semiHidden/>
    <w:unhideWhenUsed/>
    <w:rsid w:val="006C095F"/>
  </w:style>
  <w:style w:type="numbering" w:customStyle="1" w:styleId="NoList42311">
    <w:name w:val="No List42311"/>
    <w:next w:val="a5"/>
    <w:uiPriority w:val="99"/>
    <w:semiHidden/>
    <w:unhideWhenUsed/>
    <w:rsid w:val="006C095F"/>
  </w:style>
  <w:style w:type="numbering" w:customStyle="1" w:styleId="NoList211311">
    <w:name w:val="No List211311"/>
    <w:next w:val="a5"/>
    <w:uiPriority w:val="99"/>
    <w:semiHidden/>
    <w:unhideWhenUsed/>
    <w:rsid w:val="006C095F"/>
  </w:style>
  <w:style w:type="numbering" w:customStyle="1" w:styleId="NoList311311">
    <w:name w:val="No List311311"/>
    <w:next w:val="a5"/>
    <w:uiPriority w:val="99"/>
    <w:semiHidden/>
    <w:unhideWhenUsed/>
    <w:rsid w:val="006C095F"/>
  </w:style>
  <w:style w:type="numbering" w:customStyle="1" w:styleId="NoList411311">
    <w:name w:val="No List411311"/>
    <w:next w:val="a5"/>
    <w:uiPriority w:val="99"/>
    <w:semiHidden/>
    <w:unhideWhenUsed/>
    <w:rsid w:val="006C095F"/>
  </w:style>
  <w:style w:type="numbering" w:customStyle="1" w:styleId="111311">
    <w:name w:val="无列表111311"/>
    <w:next w:val="a5"/>
    <w:semiHidden/>
    <w:rsid w:val="006C095F"/>
  </w:style>
  <w:style w:type="numbering" w:customStyle="1" w:styleId="NoList1111311">
    <w:name w:val="No List1111311"/>
    <w:next w:val="a5"/>
    <w:uiPriority w:val="99"/>
    <w:semiHidden/>
    <w:unhideWhenUsed/>
    <w:rsid w:val="006C095F"/>
  </w:style>
  <w:style w:type="numbering" w:customStyle="1" w:styleId="NoList121311">
    <w:name w:val="No List121311"/>
    <w:next w:val="a5"/>
    <w:uiPriority w:val="99"/>
    <w:semiHidden/>
    <w:unhideWhenUsed/>
    <w:rsid w:val="006C095F"/>
  </w:style>
  <w:style w:type="numbering" w:customStyle="1" w:styleId="NoList221311">
    <w:name w:val="No List221311"/>
    <w:next w:val="a5"/>
    <w:uiPriority w:val="99"/>
    <w:semiHidden/>
    <w:unhideWhenUsed/>
    <w:rsid w:val="006C095F"/>
  </w:style>
  <w:style w:type="numbering" w:customStyle="1" w:styleId="NoList321311">
    <w:name w:val="No List321311"/>
    <w:next w:val="a5"/>
    <w:uiPriority w:val="99"/>
    <w:semiHidden/>
    <w:unhideWhenUsed/>
    <w:rsid w:val="006C095F"/>
  </w:style>
  <w:style w:type="table" w:customStyle="1" w:styleId="222">
    <w:name w:val="网格型2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C095F"/>
    <w:rPr>
      <w:rFonts w:ascii="Times New Roman" w:eastAsia="MS Mincho" w:hAnsi="Times New Roman"/>
      <w:lang w:val="en-US" w:eastAsia="en-US"/>
    </w:rPr>
    <w:tblPr/>
  </w:style>
  <w:style w:type="table" w:customStyle="1" w:styleId="Tabellengitternetz11121">
    <w:name w:val="Tabellengitternetz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6C095F"/>
  </w:style>
  <w:style w:type="table" w:customStyle="1" w:styleId="93">
    <w:name w:val="网格型9"/>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C095F"/>
  </w:style>
  <w:style w:type="table" w:customStyle="1" w:styleId="390">
    <w:name w:val="网格型3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C095F"/>
  </w:style>
  <w:style w:type="table" w:customStyle="1" w:styleId="280">
    <w:name w:val="古典型 2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C095F"/>
  </w:style>
  <w:style w:type="table" w:customStyle="1" w:styleId="TableGrid47">
    <w:name w:val="Table Grid47"/>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C095F"/>
  </w:style>
  <w:style w:type="table" w:customStyle="1" w:styleId="318">
    <w:name w:val="网格型3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C095F"/>
  </w:style>
  <w:style w:type="table" w:customStyle="1" w:styleId="TableClassic218">
    <w:name w:val="Table Classic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C095F"/>
  </w:style>
  <w:style w:type="numbering" w:customStyle="1" w:styleId="NoList37">
    <w:name w:val="No List37"/>
    <w:next w:val="a5"/>
    <w:uiPriority w:val="99"/>
    <w:semiHidden/>
    <w:unhideWhenUsed/>
    <w:rsid w:val="006C095F"/>
  </w:style>
  <w:style w:type="numbering" w:customStyle="1" w:styleId="NoList116">
    <w:name w:val="No List116"/>
    <w:next w:val="a5"/>
    <w:uiPriority w:val="99"/>
    <w:semiHidden/>
    <w:unhideWhenUsed/>
    <w:rsid w:val="006C095F"/>
  </w:style>
  <w:style w:type="numbering" w:customStyle="1" w:styleId="NoList47">
    <w:name w:val="No List47"/>
    <w:next w:val="a5"/>
    <w:uiPriority w:val="99"/>
    <w:semiHidden/>
    <w:unhideWhenUsed/>
    <w:rsid w:val="006C095F"/>
  </w:style>
  <w:style w:type="numbering" w:customStyle="1" w:styleId="NoList56">
    <w:name w:val="No List56"/>
    <w:next w:val="a5"/>
    <w:uiPriority w:val="99"/>
    <w:semiHidden/>
    <w:unhideWhenUsed/>
    <w:rsid w:val="006C095F"/>
  </w:style>
  <w:style w:type="numbering" w:customStyle="1" w:styleId="NoList1116">
    <w:name w:val="No List1116"/>
    <w:next w:val="a5"/>
    <w:uiPriority w:val="99"/>
    <w:semiHidden/>
    <w:unhideWhenUsed/>
    <w:rsid w:val="006C095F"/>
  </w:style>
  <w:style w:type="numbering" w:customStyle="1" w:styleId="NoList216">
    <w:name w:val="No List216"/>
    <w:next w:val="a5"/>
    <w:uiPriority w:val="99"/>
    <w:semiHidden/>
    <w:unhideWhenUsed/>
    <w:rsid w:val="006C095F"/>
  </w:style>
  <w:style w:type="numbering" w:customStyle="1" w:styleId="NoList316">
    <w:name w:val="No List316"/>
    <w:next w:val="a5"/>
    <w:uiPriority w:val="99"/>
    <w:semiHidden/>
    <w:unhideWhenUsed/>
    <w:rsid w:val="006C095F"/>
  </w:style>
  <w:style w:type="numbering" w:customStyle="1" w:styleId="NoList416">
    <w:name w:val="No List416"/>
    <w:next w:val="a5"/>
    <w:uiPriority w:val="99"/>
    <w:semiHidden/>
    <w:unhideWhenUsed/>
    <w:rsid w:val="006C095F"/>
  </w:style>
  <w:style w:type="numbering" w:customStyle="1" w:styleId="NoList66">
    <w:name w:val="No List66"/>
    <w:next w:val="a5"/>
    <w:uiPriority w:val="99"/>
    <w:semiHidden/>
    <w:unhideWhenUsed/>
    <w:rsid w:val="006C095F"/>
  </w:style>
  <w:style w:type="numbering" w:customStyle="1" w:styleId="NoList76">
    <w:name w:val="No List76"/>
    <w:next w:val="a5"/>
    <w:uiPriority w:val="99"/>
    <w:semiHidden/>
    <w:unhideWhenUsed/>
    <w:rsid w:val="006C095F"/>
  </w:style>
  <w:style w:type="table" w:customStyle="1" w:styleId="TableGrid127">
    <w:name w:val="Table Grid12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C095F"/>
  </w:style>
  <w:style w:type="table" w:customStyle="1" w:styleId="TableGrid1117">
    <w:name w:val="Table Grid1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C095F"/>
  </w:style>
  <w:style w:type="numbering" w:customStyle="1" w:styleId="NoList326">
    <w:name w:val="No List326"/>
    <w:next w:val="a5"/>
    <w:uiPriority w:val="99"/>
    <w:semiHidden/>
    <w:unhideWhenUsed/>
    <w:rsid w:val="006C095F"/>
  </w:style>
  <w:style w:type="table" w:customStyle="1" w:styleId="TableStyle14">
    <w:name w:val="Table Style14"/>
    <w:basedOn w:val="a4"/>
    <w:qFormat/>
    <w:rsid w:val="006C095F"/>
    <w:rPr>
      <w:rFonts w:ascii="Times New Roman" w:eastAsia="MS Mincho" w:hAnsi="Times New Roman"/>
      <w:lang w:val="en-US" w:eastAsia="en-US"/>
    </w:rPr>
    <w:tblPr/>
  </w:style>
  <w:style w:type="table" w:customStyle="1" w:styleId="TableGrid59">
    <w:name w:val="Table Grid59"/>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C095F"/>
  </w:style>
  <w:style w:type="numbering" w:customStyle="1" w:styleId="NoList515">
    <w:name w:val="No List515"/>
    <w:next w:val="a5"/>
    <w:uiPriority w:val="99"/>
    <w:semiHidden/>
    <w:unhideWhenUsed/>
    <w:rsid w:val="006C095F"/>
  </w:style>
  <w:style w:type="numbering" w:customStyle="1" w:styleId="NoList2115">
    <w:name w:val="No List2115"/>
    <w:next w:val="a5"/>
    <w:uiPriority w:val="99"/>
    <w:semiHidden/>
    <w:unhideWhenUsed/>
    <w:rsid w:val="006C095F"/>
  </w:style>
  <w:style w:type="numbering" w:customStyle="1" w:styleId="NoList3115">
    <w:name w:val="No List3115"/>
    <w:next w:val="a5"/>
    <w:uiPriority w:val="99"/>
    <w:semiHidden/>
    <w:unhideWhenUsed/>
    <w:rsid w:val="006C095F"/>
  </w:style>
  <w:style w:type="numbering" w:customStyle="1" w:styleId="NoList4115">
    <w:name w:val="No List4115"/>
    <w:next w:val="a5"/>
    <w:uiPriority w:val="99"/>
    <w:semiHidden/>
    <w:unhideWhenUsed/>
    <w:rsid w:val="006C095F"/>
  </w:style>
  <w:style w:type="numbering" w:customStyle="1" w:styleId="NoList615">
    <w:name w:val="No List615"/>
    <w:next w:val="a5"/>
    <w:uiPriority w:val="99"/>
    <w:semiHidden/>
    <w:unhideWhenUsed/>
    <w:rsid w:val="006C095F"/>
  </w:style>
  <w:style w:type="table" w:customStyle="1" w:styleId="TableGrid416">
    <w:name w:val="Table Grid41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C095F"/>
  </w:style>
  <w:style w:type="numbering" w:customStyle="1" w:styleId="NoList11115">
    <w:name w:val="No List11115"/>
    <w:next w:val="a5"/>
    <w:uiPriority w:val="99"/>
    <w:semiHidden/>
    <w:unhideWhenUsed/>
    <w:rsid w:val="006C095F"/>
  </w:style>
  <w:style w:type="numbering" w:customStyle="1" w:styleId="NoList715">
    <w:name w:val="No List715"/>
    <w:next w:val="a5"/>
    <w:uiPriority w:val="99"/>
    <w:semiHidden/>
    <w:unhideWhenUsed/>
    <w:rsid w:val="006C095F"/>
  </w:style>
  <w:style w:type="table" w:customStyle="1" w:styleId="TableGrid1214">
    <w:name w:val="Table Grid12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C095F"/>
  </w:style>
  <w:style w:type="table" w:customStyle="1" w:styleId="TableGrid11114">
    <w:name w:val="Table Grid1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C095F"/>
  </w:style>
  <w:style w:type="numbering" w:customStyle="1" w:styleId="NoList3215">
    <w:name w:val="No List3215"/>
    <w:next w:val="a5"/>
    <w:uiPriority w:val="99"/>
    <w:semiHidden/>
    <w:unhideWhenUsed/>
    <w:rsid w:val="006C095F"/>
  </w:style>
  <w:style w:type="numbering" w:customStyle="1" w:styleId="NoList85">
    <w:name w:val="No List85"/>
    <w:next w:val="a5"/>
    <w:uiPriority w:val="99"/>
    <w:semiHidden/>
    <w:unhideWhenUsed/>
    <w:rsid w:val="006C095F"/>
  </w:style>
  <w:style w:type="table" w:customStyle="1" w:styleId="TableGrid718">
    <w:name w:val="Table Grid718"/>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C095F"/>
  </w:style>
  <w:style w:type="table" w:customStyle="1" w:styleId="TableGrid86">
    <w:name w:val="Table Grid86"/>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C095F"/>
    <w:rPr>
      <w:rFonts w:ascii="Times New Roman" w:eastAsia="MS Mincho" w:hAnsi="Times New Roman"/>
      <w:lang w:val="en-US" w:eastAsia="en-US"/>
    </w:rPr>
    <w:tblPr/>
  </w:style>
  <w:style w:type="table" w:customStyle="1" w:styleId="TableGrid516">
    <w:name w:val="Table Grid5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C095F"/>
  </w:style>
  <w:style w:type="numbering" w:customStyle="1" w:styleId="NoList914">
    <w:name w:val="No List914"/>
    <w:next w:val="a5"/>
    <w:uiPriority w:val="99"/>
    <w:semiHidden/>
    <w:unhideWhenUsed/>
    <w:rsid w:val="006C095F"/>
  </w:style>
  <w:style w:type="table" w:customStyle="1" w:styleId="TableGrid766">
    <w:name w:val="Table Grid76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C095F"/>
  </w:style>
  <w:style w:type="numbering" w:customStyle="1" w:styleId="NoList104">
    <w:name w:val="No List104"/>
    <w:next w:val="a5"/>
    <w:uiPriority w:val="99"/>
    <w:semiHidden/>
    <w:unhideWhenUsed/>
    <w:rsid w:val="006C095F"/>
  </w:style>
  <w:style w:type="numbering" w:customStyle="1" w:styleId="LFO1914">
    <w:name w:val="LFO1914"/>
    <w:basedOn w:val="a5"/>
    <w:rsid w:val="006C095F"/>
  </w:style>
  <w:style w:type="table" w:customStyle="1" w:styleId="TableGrid229">
    <w:name w:val="Table Grid22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C095F"/>
  </w:style>
  <w:style w:type="table" w:customStyle="1" w:styleId="322">
    <w:name w:val="网格型3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C095F"/>
  </w:style>
  <w:style w:type="table" w:customStyle="1" w:styleId="TableClassic222">
    <w:name w:val="Table Classic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C095F"/>
  </w:style>
  <w:style w:type="table" w:customStyle="1" w:styleId="TableClassic2116">
    <w:name w:val="Table Classic 21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C095F"/>
  </w:style>
  <w:style w:type="numbering" w:customStyle="1" w:styleId="NoList232">
    <w:name w:val="No List232"/>
    <w:next w:val="a5"/>
    <w:uiPriority w:val="99"/>
    <w:semiHidden/>
    <w:unhideWhenUsed/>
    <w:rsid w:val="006C095F"/>
  </w:style>
  <w:style w:type="table" w:customStyle="1" w:styleId="TableGrid426">
    <w:name w:val="Table Grid4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C095F"/>
  </w:style>
  <w:style w:type="numbering" w:customStyle="1" w:styleId="NoList432">
    <w:name w:val="No List432"/>
    <w:next w:val="a5"/>
    <w:uiPriority w:val="99"/>
    <w:semiHidden/>
    <w:unhideWhenUsed/>
    <w:rsid w:val="006C095F"/>
  </w:style>
  <w:style w:type="numbering" w:customStyle="1" w:styleId="NoList522">
    <w:name w:val="No List522"/>
    <w:next w:val="a5"/>
    <w:uiPriority w:val="99"/>
    <w:semiHidden/>
    <w:unhideWhenUsed/>
    <w:rsid w:val="006C095F"/>
  </w:style>
  <w:style w:type="numbering" w:customStyle="1" w:styleId="NoList622">
    <w:name w:val="No List622"/>
    <w:next w:val="a5"/>
    <w:uiPriority w:val="99"/>
    <w:semiHidden/>
    <w:unhideWhenUsed/>
    <w:rsid w:val="006C095F"/>
  </w:style>
  <w:style w:type="numbering" w:customStyle="1" w:styleId="NoList722">
    <w:name w:val="No List722"/>
    <w:next w:val="a5"/>
    <w:uiPriority w:val="99"/>
    <w:semiHidden/>
    <w:unhideWhenUsed/>
    <w:rsid w:val="006C095F"/>
  </w:style>
  <w:style w:type="table" w:customStyle="1" w:styleId="TableGrid813">
    <w:name w:val="Table Grid81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C095F"/>
  </w:style>
  <w:style w:type="numbering" w:customStyle="1" w:styleId="NoList2122">
    <w:name w:val="No List2122"/>
    <w:next w:val="a5"/>
    <w:uiPriority w:val="99"/>
    <w:semiHidden/>
    <w:unhideWhenUsed/>
    <w:rsid w:val="006C095F"/>
  </w:style>
  <w:style w:type="table" w:customStyle="1" w:styleId="TableGrid4116">
    <w:name w:val="Table Grid41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C095F"/>
  </w:style>
  <w:style w:type="numbering" w:customStyle="1" w:styleId="NoList4122">
    <w:name w:val="No List4122"/>
    <w:next w:val="a5"/>
    <w:uiPriority w:val="99"/>
    <w:semiHidden/>
    <w:unhideWhenUsed/>
    <w:rsid w:val="006C095F"/>
  </w:style>
  <w:style w:type="numbering" w:customStyle="1" w:styleId="NoList5112">
    <w:name w:val="No List5112"/>
    <w:next w:val="a5"/>
    <w:uiPriority w:val="99"/>
    <w:semiHidden/>
    <w:unhideWhenUsed/>
    <w:rsid w:val="006C095F"/>
  </w:style>
  <w:style w:type="numbering" w:customStyle="1" w:styleId="NoList6112">
    <w:name w:val="No List6112"/>
    <w:next w:val="a5"/>
    <w:uiPriority w:val="99"/>
    <w:semiHidden/>
    <w:unhideWhenUsed/>
    <w:rsid w:val="006C095F"/>
  </w:style>
  <w:style w:type="numbering" w:customStyle="1" w:styleId="NoList7112">
    <w:name w:val="No List7112"/>
    <w:next w:val="a5"/>
    <w:uiPriority w:val="99"/>
    <w:semiHidden/>
    <w:unhideWhenUsed/>
    <w:rsid w:val="006C095F"/>
  </w:style>
  <w:style w:type="numbering" w:customStyle="1" w:styleId="NoList8112">
    <w:name w:val="No List8112"/>
    <w:next w:val="a5"/>
    <w:uiPriority w:val="99"/>
    <w:semiHidden/>
    <w:unhideWhenUsed/>
    <w:rsid w:val="006C095F"/>
  </w:style>
  <w:style w:type="table" w:customStyle="1" w:styleId="TableGrid1223">
    <w:name w:val="Table Grid12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C095F"/>
  </w:style>
  <w:style w:type="numbering" w:customStyle="1" w:styleId="NoList11122">
    <w:name w:val="No List11122"/>
    <w:next w:val="a5"/>
    <w:uiPriority w:val="99"/>
    <w:semiHidden/>
    <w:unhideWhenUsed/>
    <w:rsid w:val="006C095F"/>
  </w:style>
  <w:style w:type="table" w:customStyle="1" w:styleId="TableGrid2216">
    <w:name w:val="Table Grid221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C095F"/>
  </w:style>
  <w:style w:type="numbering" w:customStyle="1" w:styleId="NoList2222">
    <w:name w:val="No List2222"/>
    <w:next w:val="a5"/>
    <w:uiPriority w:val="99"/>
    <w:semiHidden/>
    <w:unhideWhenUsed/>
    <w:rsid w:val="006C095F"/>
  </w:style>
  <w:style w:type="numbering" w:customStyle="1" w:styleId="NoList3222">
    <w:name w:val="No List3222"/>
    <w:next w:val="a5"/>
    <w:uiPriority w:val="99"/>
    <w:semiHidden/>
    <w:unhideWhenUsed/>
    <w:rsid w:val="006C095F"/>
  </w:style>
  <w:style w:type="numbering" w:customStyle="1" w:styleId="NoList4212">
    <w:name w:val="No List4212"/>
    <w:next w:val="a5"/>
    <w:uiPriority w:val="99"/>
    <w:semiHidden/>
    <w:unhideWhenUsed/>
    <w:rsid w:val="006C095F"/>
  </w:style>
  <w:style w:type="numbering" w:customStyle="1" w:styleId="NoList21112">
    <w:name w:val="No List21112"/>
    <w:next w:val="a5"/>
    <w:uiPriority w:val="99"/>
    <w:semiHidden/>
    <w:unhideWhenUsed/>
    <w:rsid w:val="006C095F"/>
  </w:style>
  <w:style w:type="numbering" w:customStyle="1" w:styleId="NoList31112">
    <w:name w:val="No List31112"/>
    <w:next w:val="a5"/>
    <w:uiPriority w:val="99"/>
    <w:semiHidden/>
    <w:unhideWhenUsed/>
    <w:rsid w:val="006C095F"/>
  </w:style>
  <w:style w:type="numbering" w:customStyle="1" w:styleId="NoList41112">
    <w:name w:val="No List41112"/>
    <w:next w:val="a5"/>
    <w:uiPriority w:val="99"/>
    <w:semiHidden/>
    <w:unhideWhenUsed/>
    <w:rsid w:val="006C095F"/>
  </w:style>
  <w:style w:type="numbering" w:customStyle="1" w:styleId="111120">
    <w:name w:val="无列表11112"/>
    <w:next w:val="a5"/>
    <w:semiHidden/>
    <w:rsid w:val="006C095F"/>
  </w:style>
  <w:style w:type="numbering" w:customStyle="1" w:styleId="NoList111112">
    <w:name w:val="No List111112"/>
    <w:next w:val="a5"/>
    <w:uiPriority w:val="99"/>
    <w:semiHidden/>
    <w:unhideWhenUsed/>
    <w:rsid w:val="006C095F"/>
  </w:style>
  <w:style w:type="numbering" w:customStyle="1" w:styleId="NoList12112">
    <w:name w:val="No List12112"/>
    <w:next w:val="a5"/>
    <w:uiPriority w:val="99"/>
    <w:semiHidden/>
    <w:unhideWhenUsed/>
    <w:rsid w:val="006C095F"/>
  </w:style>
  <w:style w:type="numbering" w:customStyle="1" w:styleId="NoList22112">
    <w:name w:val="No List22112"/>
    <w:next w:val="a5"/>
    <w:uiPriority w:val="99"/>
    <w:semiHidden/>
    <w:unhideWhenUsed/>
    <w:rsid w:val="006C095F"/>
  </w:style>
  <w:style w:type="numbering" w:customStyle="1" w:styleId="NoList32112">
    <w:name w:val="No List32112"/>
    <w:next w:val="a5"/>
    <w:uiPriority w:val="99"/>
    <w:semiHidden/>
    <w:unhideWhenUsed/>
    <w:rsid w:val="006C095F"/>
  </w:style>
  <w:style w:type="numbering" w:customStyle="1" w:styleId="NoList142">
    <w:name w:val="No List142"/>
    <w:next w:val="a5"/>
    <w:uiPriority w:val="99"/>
    <w:semiHidden/>
    <w:unhideWhenUsed/>
    <w:rsid w:val="006C095F"/>
  </w:style>
  <w:style w:type="table" w:customStyle="1" w:styleId="TableGrid106">
    <w:name w:val="Table Grid10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C095F"/>
  </w:style>
  <w:style w:type="numbering" w:customStyle="1" w:styleId="NoList242">
    <w:name w:val="No List242"/>
    <w:next w:val="a5"/>
    <w:uiPriority w:val="99"/>
    <w:semiHidden/>
    <w:unhideWhenUsed/>
    <w:rsid w:val="006C095F"/>
  </w:style>
  <w:style w:type="table" w:customStyle="1" w:styleId="TableGrid436">
    <w:name w:val="Table Grid4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C095F"/>
  </w:style>
  <w:style w:type="table" w:customStyle="1" w:styleId="TableGrid526">
    <w:name w:val="Table Grid5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C095F"/>
  </w:style>
  <w:style w:type="table" w:customStyle="1" w:styleId="TableGrid626">
    <w:name w:val="Table Grid6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C095F"/>
  </w:style>
  <w:style w:type="numbering" w:customStyle="1" w:styleId="NoList632">
    <w:name w:val="No List632"/>
    <w:next w:val="a5"/>
    <w:uiPriority w:val="99"/>
    <w:semiHidden/>
    <w:unhideWhenUsed/>
    <w:rsid w:val="006C095F"/>
  </w:style>
  <w:style w:type="numbering" w:customStyle="1" w:styleId="NoList732">
    <w:name w:val="No List732"/>
    <w:next w:val="a5"/>
    <w:uiPriority w:val="99"/>
    <w:semiHidden/>
    <w:unhideWhenUsed/>
    <w:rsid w:val="006C095F"/>
  </w:style>
  <w:style w:type="numbering" w:customStyle="1" w:styleId="NoList822">
    <w:name w:val="No List822"/>
    <w:next w:val="a5"/>
    <w:uiPriority w:val="99"/>
    <w:semiHidden/>
    <w:unhideWhenUsed/>
    <w:rsid w:val="006C095F"/>
  </w:style>
  <w:style w:type="numbering" w:customStyle="1" w:styleId="NoList922">
    <w:name w:val="No List922"/>
    <w:next w:val="a5"/>
    <w:uiPriority w:val="99"/>
    <w:semiHidden/>
    <w:unhideWhenUsed/>
    <w:rsid w:val="006C095F"/>
  </w:style>
  <w:style w:type="table" w:customStyle="1" w:styleId="TableGrid823">
    <w:name w:val="Table Grid82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C095F"/>
  </w:style>
  <w:style w:type="numbering" w:customStyle="1" w:styleId="NoList2132">
    <w:name w:val="No List2132"/>
    <w:next w:val="a5"/>
    <w:uiPriority w:val="99"/>
    <w:semiHidden/>
    <w:unhideWhenUsed/>
    <w:rsid w:val="006C095F"/>
  </w:style>
  <w:style w:type="table" w:customStyle="1" w:styleId="TableGrid4126">
    <w:name w:val="Table Grid41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C095F"/>
  </w:style>
  <w:style w:type="numbering" w:customStyle="1" w:styleId="NoList4132">
    <w:name w:val="No List4132"/>
    <w:next w:val="a5"/>
    <w:uiPriority w:val="99"/>
    <w:semiHidden/>
    <w:unhideWhenUsed/>
    <w:rsid w:val="006C095F"/>
  </w:style>
  <w:style w:type="numbering" w:customStyle="1" w:styleId="NoList5122">
    <w:name w:val="No List5122"/>
    <w:next w:val="a5"/>
    <w:uiPriority w:val="99"/>
    <w:semiHidden/>
    <w:unhideWhenUsed/>
    <w:rsid w:val="006C095F"/>
  </w:style>
  <w:style w:type="numbering" w:customStyle="1" w:styleId="NoList6122">
    <w:name w:val="No List6122"/>
    <w:next w:val="a5"/>
    <w:uiPriority w:val="99"/>
    <w:semiHidden/>
    <w:unhideWhenUsed/>
    <w:rsid w:val="006C095F"/>
  </w:style>
  <w:style w:type="numbering" w:customStyle="1" w:styleId="NoList7122">
    <w:name w:val="No List7122"/>
    <w:next w:val="a5"/>
    <w:uiPriority w:val="99"/>
    <w:semiHidden/>
    <w:unhideWhenUsed/>
    <w:rsid w:val="006C095F"/>
  </w:style>
  <w:style w:type="numbering" w:customStyle="1" w:styleId="NoList8122">
    <w:name w:val="No List8122"/>
    <w:next w:val="a5"/>
    <w:uiPriority w:val="99"/>
    <w:semiHidden/>
    <w:unhideWhenUsed/>
    <w:rsid w:val="006C095F"/>
  </w:style>
  <w:style w:type="numbering" w:customStyle="1" w:styleId="NoList9112">
    <w:name w:val="No List9112"/>
    <w:next w:val="a5"/>
    <w:uiPriority w:val="99"/>
    <w:semiHidden/>
    <w:unhideWhenUsed/>
    <w:rsid w:val="006C095F"/>
  </w:style>
  <w:style w:type="numbering" w:customStyle="1" w:styleId="LFO1922">
    <w:name w:val="LFO1922"/>
    <w:basedOn w:val="a5"/>
    <w:rsid w:val="006C095F"/>
  </w:style>
  <w:style w:type="numbering" w:customStyle="1" w:styleId="NoList1012">
    <w:name w:val="No List1012"/>
    <w:next w:val="a5"/>
    <w:uiPriority w:val="99"/>
    <w:semiHidden/>
    <w:unhideWhenUsed/>
    <w:rsid w:val="006C095F"/>
  </w:style>
  <w:style w:type="numbering" w:customStyle="1" w:styleId="LFO19112">
    <w:name w:val="LFO19112"/>
    <w:basedOn w:val="a5"/>
    <w:rsid w:val="006C095F"/>
  </w:style>
  <w:style w:type="table" w:customStyle="1" w:styleId="TableGrid1233">
    <w:name w:val="Table Grid123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C095F"/>
  </w:style>
  <w:style w:type="numbering" w:customStyle="1" w:styleId="NoList11132">
    <w:name w:val="No List11132"/>
    <w:next w:val="a5"/>
    <w:uiPriority w:val="99"/>
    <w:semiHidden/>
    <w:unhideWhenUsed/>
    <w:rsid w:val="006C095F"/>
  </w:style>
  <w:style w:type="table" w:customStyle="1" w:styleId="TableGrid2226">
    <w:name w:val="Table Grid222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C095F"/>
  </w:style>
  <w:style w:type="numbering" w:customStyle="1" w:styleId="1321">
    <w:name w:val="リストなし132"/>
    <w:next w:val="a5"/>
    <w:uiPriority w:val="99"/>
    <w:semiHidden/>
    <w:unhideWhenUsed/>
    <w:rsid w:val="006C095F"/>
  </w:style>
  <w:style w:type="numbering" w:customStyle="1" w:styleId="1132">
    <w:name w:val="无列表1132"/>
    <w:next w:val="a5"/>
    <w:semiHidden/>
    <w:rsid w:val="006C095F"/>
  </w:style>
  <w:style w:type="numbering" w:customStyle="1" w:styleId="11220">
    <w:name w:val="リストなし1122"/>
    <w:next w:val="a5"/>
    <w:uiPriority w:val="99"/>
    <w:semiHidden/>
    <w:unhideWhenUsed/>
    <w:rsid w:val="006C095F"/>
  </w:style>
  <w:style w:type="numbering" w:customStyle="1" w:styleId="NoList2232">
    <w:name w:val="No List2232"/>
    <w:next w:val="a5"/>
    <w:uiPriority w:val="99"/>
    <w:semiHidden/>
    <w:unhideWhenUsed/>
    <w:rsid w:val="006C095F"/>
  </w:style>
  <w:style w:type="numbering" w:customStyle="1" w:styleId="NoList3232">
    <w:name w:val="No List3232"/>
    <w:next w:val="a5"/>
    <w:uiPriority w:val="99"/>
    <w:semiHidden/>
    <w:unhideWhenUsed/>
    <w:rsid w:val="006C095F"/>
  </w:style>
  <w:style w:type="numbering" w:customStyle="1" w:styleId="NoList4222">
    <w:name w:val="No List4222"/>
    <w:next w:val="a5"/>
    <w:uiPriority w:val="99"/>
    <w:semiHidden/>
    <w:unhideWhenUsed/>
    <w:rsid w:val="006C095F"/>
  </w:style>
  <w:style w:type="numbering" w:customStyle="1" w:styleId="NoList21122">
    <w:name w:val="No List21122"/>
    <w:next w:val="a5"/>
    <w:uiPriority w:val="99"/>
    <w:semiHidden/>
    <w:unhideWhenUsed/>
    <w:rsid w:val="006C095F"/>
  </w:style>
  <w:style w:type="numbering" w:customStyle="1" w:styleId="NoList31122">
    <w:name w:val="No List31122"/>
    <w:next w:val="a5"/>
    <w:uiPriority w:val="99"/>
    <w:semiHidden/>
    <w:unhideWhenUsed/>
    <w:rsid w:val="006C095F"/>
  </w:style>
  <w:style w:type="numbering" w:customStyle="1" w:styleId="NoList41122">
    <w:name w:val="No List41122"/>
    <w:next w:val="a5"/>
    <w:uiPriority w:val="99"/>
    <w:semiHidden/>
    <w:unhideWhenUsed/>
    <w:rsid w:val="006C095F"/>
  </w:style>
  <w:style w:type="numbering" w:customStyle="1" w:styleId="11122">
    <w:name w:val="无列表11122"/>
    <w:next w:val="a5"/>
    <w:semiHidden/>
    <w:rsid w:val="006C095F"/>
  </w:style>
  <w:style w:type="numbering" w:customStyle="1" w:styleId="NoList111122">
    <w:name w:val="No List111122"/>
    <w:next w:val="a5"/>
    <w:uiPriority w:val="99"/>
    <w:semiHidden/>
    <w:unhideWhenUsed/>
    <w:rsid w:val="006C095F"/>
  </w:style>
  <w:style w:type="numbering" w:customStyle="1" w:styleId="NoList12122">
    <w:name w:val="No List12122"/>
    <w:next w:val="a5"/>
    <w:uiPriority w:val="99"/>
    <w:semiHidden/>
    <w:unhideWhenUsed/>
    <w:rsid w:val="006C095F"/>
  </w:style>
  <w:style w:type="numbering" w:customStyle="1" w:styleId="NoList22122">
    <w:name w:val="No List22122"/>
    <w:next w:val="a5"/>
    <w:uiPriority w:val="99"/>
    <w:semiHidden/>
    <w:unhideWhenUsed/>
    <w:rsid w:val="006C095F"/>
  </w:style>
  <w:style w:type="numbering" w:customStyle="1" w:styleId="NoList32122">
    <w:name w:val="No List32122"/>
    <w:next w:val="a5"/>
    <w:uiPriority w:val="99"/>
    <w:semiHidden/>
    <w:unhideWhenUsed/>
    <w:rsid w:val="006C095F"/>
  </w:style>
  <w:style w:type="numbering" w:customStyle="1" w:styleId="NoList162">
    <w:name w:val="No List162"/>
    <w:next w:val="a5"/>
    <w:uiPriority w:val="99"/>
    <w:semiHidden/>
    <w:unhideWhenUsed/>
    <w:rsid w:val="006C095F"/>
  </w:style>
  <w:style w:type="table" w:customStyle="1" w:styleId="TableGrid156">
    <w:name w:val="Table Grid15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C095F"/>
  </w:style>
  <w:style w:type="numbering" w:customStyle="1" w:styleId="NoList252">
    <w:name w:val="No List252"/>
    <w:next w:val="a5"/>
    <w:uiPriority w:val="99"/>
    <w:semiHidden/>
    <w:unhideWhenUsed/>
    <w:rsid w:val="006C095F"/>
  </w:style>
  <w:style w:type="table" w:customStyle="1" w:styleId="TableGrid446">
    <w:name w:val="Table Grid44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C095F"/>
  </w:style>
  <w:style w:type="table" w:customStyle="1" w:styleId="TableGrid536">
    <w:name w:val="Table Grid5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C095F"/>
  </w:style>
  <w:style w:type="table" w:customStyle="1" w:styleId="TableGrid636">
    <w:name w:val="Table Grid6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C095F"/>
  </w:style>
  <w:style w:type="numbering" w:customStyle="1" w:styleId="NoList642">
    <w:name w:val="No List642"/>
    <w:next w:val="a5"/>
    <w:uiPriority w:val="99"/>
    <w:semiHidden/>
    <w:unhideWhenUsed/>
    <w:rsid w:val="006C095F"/>
  </w:style>
  <w:style w:type="numbering" w:customStyle="1" w:styleId="NoList742">
    <w:name w:val="No List742"/>
    <w:next w:val="a5"/>
    <w:uiPriority w:val="99"/>
    <w:semiHidden/>
    <w:unhideWhenUsed/>
    <w:rsid w:val="006C095F"/>
  </w:style>
  <w:style w:type="numbering" w:customStyle="1" w:styleId="NoList832">
    <w:name w:val="No List832"/>
    <w:next w:val="a5"/>
    <w:uiPriority w:val="99"/>
    <w:semiHidden/>
    <w:unhideWhenUsed/>
    <w:rsid w:val="006C095F"/>
  </w:style>
  <w:style w:type="numbering" w:customStyle="1" w:styleId="NoList932">
    <w:name w:val="No List932"/>
    <w:next w:val="a5"/>
    <w:uiPriority w:val="99"/>
    <w:semiHidden/>
    <w:unhideWhenUsed/>
    <w:rsid w:val="006C095F"/>
  </w:style>
  <w:style w:type="table" w:customStyle="1" w:styleId="TableGrid833">
    <w:name w:val="Table Grid83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C095F"/>
  </w:style>
  <w:style w:type="numbering" w:customStyle="1" w:styleId="NoList2142">
    <w:name w:val="No List2142"/>
    <w:next w:val="a5"/>
    <w:uiPriority w:val="99"/>
    <w:semiHidden/>
    <w:unhideWhenUsed/>
    <w:rsid w:val="006C095F"/>
  </w:style>
  <w:style w:type="table" w:customStyle="1" w:styleId="TableGrid4136">
    <w:name w:val="Table Grid41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C095F"/>
  </w:style>
  <w:style w:type="numbering" w:customStyle="1" w:styleId="NoList4142">
    <w:name w:val="No List4142"/>
    <w:next w:val="a5"/>
    <w:uiPriority w:val="99"/>
    <w:semiHidden/>
    <w:unhideWhenUsed/>
    <w:rsid w:val="006C095F"/>
  </w:style>
  <w:style w:type="numbering" w:customStyle="1" w:styleId="NoList5132">
    <w:name w:val="No List5132"/>
    <w:next w:val="a5"/>
    <w:uiPriority w:val="99"/>
    <w:semiHidden/>
    <w:unhideWhenUsed/>
    <w:rsid w:val="006C095F"/>
  </w:style>
  <w:style w:type="numbering" w:customStyle="1" w:styleId="NoList6132">
    <w:name w:val="No List6132"/>
    <w:next w:val="a5"/>
    <w:uiPriority w:val="99"/>
    <w:semiHidden/>
    <w:unhideWhenUsed/>
    <w:rsid w:val="006C095F"/>
  </w:style>
  <w:style w:type="numbering" w:customStyle="1" w:styleId="NoList7132">
    <w:name w:val="No List7132"/>
    <w:next w:val="a5"/>
    <w:uiPriority w:val="99"/>
    <w:semiHidden/>
    <w:unhideWhenUsed/>
    <w:rsid w:val="006C095F"/>
  </w:style>
  <w:style w:type="numbering" w:customStyle="1" w:styleId="NoList8132">
    <w:name w:val="No List8132"/>
    <w:next w:val="a5"/>
    <w:uiPriority w:val="99"/>
    <w:semiHidden/>
    <w:unhideWhenUsed/>
    <w:rsid w:val="006C095F"/>
  </w:style>
  <w:style w:type="numbering" w:customStyle="1" w:styleId="NoList9122">
    <w:name w:val="No List9122"/>
    <w:next w:val="a5"/>
    <w:uiPriority w:val="99"/>
    <w:semiHidden/>
    <w:unhideWhenUsed/>
    <w:rsid w:val="006C095F"/>
  </w:style>
  <w:style w:type="numbering" w:customStyle="1" w:styleId="LFO1932">
    <w:name w:val="LFO1932"/>
    <w:basedOn w:val="a5"/>
    <w:rsid w:val="006C095F"/>
  </w:style>
  <w:style w:type="numbering" w:customStyle="1" w:styleId="NoList1022">
    <w:name w:val="No List1022"/>
    <w:next w:val="a5"/>
    <w:uiPriority w:val="99"/>
    <w:semiHidden/>
    <w:unhideWhenUsed/>
    <w:rsid w:val="006C095F"/>
  </w:style>
  <w:style w:type="numbering" w:customStyle="1" w:styleId="LFO19122">
    <w:name w:val="LFO19122"/>
    <w:basedOn w:val="a5"/>
    <w:rsid w:val="006C095F"/>
  </w:style>
  <w:style w:type="table" w:customStyle="1" w:styleId="TableGrid1243">
    <w:name w:val="Table Grid124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C095F"/>
  </w:style>
  <w:style w:type="numbering" w:customStyle="1" w:styleId="NoList11142">
    <w:name w:val="No List11142"/>
    <w:next w:val="a5"/>
    <w:uiPriority w:val="99"/>
    <w:semiHidden/>
    <w:unhideWhenUsed/>
    <w:rsid w:val="006C095F"/>
  </w:style>
  <w:style w:type="table" w:customStyle="1" w:styleId="TableGrid2236">
    <w:name w:val="Table Grid223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C095F"/>
  </w:style>
  <w:style w:type="numbering" w:customStyle="1" w:styleId="1421">
    <w:name w:val="リストなし142"/>
    <w:next w:val="a5"/>
    <w:uiPriority w:val="99"/>
    <w:semiHidden/>
    <w:unhideWhenUsed/>
    <w:rsid w:val="006C095F"/>
  </w:style>
  <w:style w:type="numbering" w:customStyle="1" w:styleId="1142">
    <w:name w:val="无列表1142"/>
    <w:next w:val="a5"/>
    <w:semiHidden/>
    <w:rsid w:val="006C095F"/>
  </w:style>
  <w:style w:type="numbering" w:customStyle="1" w:styleId="11320">
    <w:name w:val="リストなし1132"/>
    <w:next w:val="a5"/>
    <w:uiPriority w:val="99"/>
    <w:semiHidden/>
    <w:unhideWhenUsed/>
    <w:rsid w:val="006C095F"/>
  </w:style>
  <w:style w:type="numbering" w:customStyle="1" w:styleId="NoList2242">
    <w:name w:val="No List2242"/>
    <w:next w:val="a5"/>
    <w:uiPriority w:val="99"/>
    <w:semiHidden/>
    <w:unhideWhenUsed/>
    <w:rsid w:val="006C095F"/>
  </w:style>
  <w:style w:type="numbering" w:customStyle="1" w:styleId="NoList3242">
    <w:name w:val="No List3242"/>
    <w:next w:val="a5"/>
    <w:uiPriority w:val="99"/>
    <w:semiHidden/>
    <w:unhideWhenUsed/>
    <w:rsid w:val="006C095F"/>
  </w:style>
  <w:style w:type="numbering" w:customStyle="1" w:styleId="NoList4232">
    <w:name w:val="No List4232"/>
    <w:next w:val="a5"/>
    <w:uiPriority w:val="99"/>
    <w:semiHidden/>
    <w:unhideWhenUsed/>
    <w:rsid w:val="006C095F"/>
  </w:style>
  <w:style w:type="numbering" w:customStyle="1" w:styleId="NoList21132">
    <w:name w:val="No List21132"/>
    <w:next w:val="a5"/>
    <w:uiPriority w:val="99"/>
    <w:semiHidden/>
    <w:unhideWhenUsed/>
    <w:rsid w:val="006C095F"/>
  </w:style>
  <w:style w:type="numbering" w:customStyle="1" w:styleId="NoList31132">
    <w:name w:val="No List31132"/>
    <w:next w:val="a5"/>
    <w:uiPriority w:val="99"/>
    <w:semiHidden/>
    <w:unhideWhenUsed/>
    <w:rsid w:val="006C095F"/>
  </w:style>
  <w:style w:type="numbering" w:customStyle="1" w:styleId="NoList41132">
    <w:name w:val="No List41132"/>
    <w:next w:val="a5"/>
    <w:uiPriority w:val="99"/>
    <w:semiHidden/>
    <w:unhideWhenUsed/>
    <w:rsid w:val="006C095F"/>
  </w:style>
  <w:style w:type="numbering" w:customStyle="1" w:styleId="11132">
    <w:name w:val="无列表11132"/>
    <w:next w:val="a5"/>
    <w:semiHidden/>
    <w:rsid w:val="006C095F"/>
  </w:style>
  <w:style w:type="numbering" w:customStyle="1" w:styleId="NoList111132">
    <w:name w:val="No List111132"/>
    <w:next w:val="a5"/>
    <w:uiPriority w:val="99"/>
    <w:semiHidden/>
    <w:unhideWhenUsed/>
    <w:rsid w:val="006C095F"/>
  </w:style>
  <w:style w:type="numbering" w:customStyle="1" w:styleId="NoList12132">
    <w:name w:val="No List12132"/>
    <w:next w:val="a5"/>
    <w:uiPriority w:val="99"/>
    <w:semiHidden/>
    <w:unhideWhenUsed/>
    <w:rsid w:val="006C095F"/>
  </w:style>
  <w:style w:type="numbering" w:customStyle="1" w:styleId="NoList22132">
    <w:name w:val="No List22132"/>
    <w:next w:val="a5"/>
    <w:uiPriority w:val="99"/>
    <w:semiHidden/>
    <w:unhideWhenUsed/>
    <w:rsid w:val="006C095F"/>
  </w:style>
  <w:style w:type="numbering" w:customStyle="1" w:styleId="NoList32132">
    <w:name w:val="No List32132"/>
    <w:next w:val="a5"/>
    <w:uiPriority w:val="99"/>
    <w:semiHidden/>
    <w:unhideWhenUsed/>
    <w:rsid w:val="006C095F"/>
  </w:style>
  <w:style w:type="table" w:customStyle="1" w:styleId="163">
    <w:name w:val="网格型1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C095F"/>
  </w:style>
  <w:style w:type="numbering" w:customStyle="1" w:styleId="1520">
    <w:name w:val="无列表152"/>
    <w:next w:val="a5"/>
    <w:semiHidden/>
    <w:rsid w:val="006C095F"/>
  </w:style>
  <w:style w:type="numbering" w:customStyle="1" w:styleId="1521">
    <w:name w:val="リストなし152"/>
    <w:next w:val="a5"/>
    <w:uiPriority w:val="99"/>
    <w:semiHidden/>
    <w:unhideWhenUsed/>
    <w:rsid w:val="006C095F"/>
  </w:style>
  <w:style w:type="table" w:customStyle="1" w:styleId="2220">
    <w:name w:val="古典型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C095F"/>
  </w:style>
  <w:style w:type="numbering" w:customStyle="1" w:styleId="11520">
    <w:name w:val="无列表1152"/>
    <w:next w:val="a5"/>
    <w:semiHidden/>
    <w:rsid w:val="006C095F"/>
  </w:style>
  <w:style w:type="numbering" w:customStyle="1" w:styleId="11420">
    <w:name w:val="リストなし1142"/>
    <w:next w:val="a5"/>
    <w:uiPriority w:val="99"/>
    <w:semiHidden/>
    <w:unhideWhenUsed/>
    <w:rsid w:val="006C095F"/>
  </w:style>
  <w:style w:type="table" w:customStyle="1" w:styleId="TableClassic2122">
    <w:name w:val="Table Classic 21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C095F"/>
  </w:style>
  <w:style w:type="numbering" w:customStyle="1" w:styleId="NoList362">
    <w:name w:val="No List362"/>
    <w:next w:val="a5"/>
    <w:uiPriority w:val="99"/>
    <w:semiHidden/>
    <w:unhideWhenUsed/>
    <w:rsid w:val="006C095F"/>
  </w:style>
  <w:style w:type="numbering" w:customStyle="1" w:styleId="NoList1152">
    <w:name w:val="No List1152"/>
    <w:next w:val="a5"/>
    <w:uiPriority w:val="99"/>
    <w:semiHidden/>
    <w:unhideWhenUsed/>
    <w:rsid w:val="006C095F"/>
  </w:style>
  <w:style w:type="numbering" w:customStyle="1" w:styleId="NoList462">
    <w:name w:val="No List462"/>
    <w:next w:val="a5"/>
    <w:uiPriority w:val="99"/>
    <w:semiHidden/>
    <w:unhideWhenUsed/>
    <w:rsid w:val="006C095F"/>
  </w:style>
  <w:style w:type="numbering" w:customStyle="1" w:styleId="NoList552">
    <w:name w:val="No List552"/>
    <w:next w:val="a5"/>
    <w:uiPriority w:val="99"/>
    <w:semiHidden/>
    <w:unhideWhenUsed/>
    <w:rsid w:val="006C095F"/>
  </w:style>
  <w:style w:type="numbering" w:customStyle="1" w:styleId="NoList11152">
    <w:name w:val="No List11152"/>
    <w:next w:val="a5"/>
    <w:uiPriority w:val="99"/>
    <w:semiHidden/>
    <w:unhideWhenUsed/>
    <w:rsid w:val="006C095F"/>
  </w:style>
  <w:style w:type="numbering" w:customStyle="1" w:styleId="NoList2152">
    <w:name w:val="No List2152"/>
    <w:next w:val="a5"/>
    <w:uiPriority w:val="99"/>
    <w:semiHidden/>
    <w:unhideWhenUsed/>
    <w:rsid w:val="006C095F"/>
  </w:style>
  <w:style w:type="numbering" w:customStyle="1" w:styleId="NoList3152">
    <w:name w:val="No List3152"/>
    <w:next w:val="a5"/>
    <w:uiPriority w:val="99"/>
    <w:semiHidden/>
    <w:unhideWhenUsed/>
    <w:rsid w:val="006C095F"/>
  </w:style>
  <w:style w:type="numbering" w:customStyle="1" w:styleId="NoList4152">
    <w:name w:val="No List4152"/>
    <w:next w:val="a5"/>
    <w:uiPriority w:val="99"/>
    <w:semiHidden/>
    <w:unhideWhenUsed/>
    <w:rsid w:val="006C095F"/>
  </w:style>
  <w:style w:type="numbering" w:customStyle="1" w:styleId="NoList652">
    <w:name w:val="No List652"/>
    <w:next w:val="a5"/>
    <w:uiPriority w:val="99"/>
    <w:semiHidden/>
    <w:unhideWhenUsed/>
    <w:rsid w:val="006C095F"/>
  </w:style>
  <w:style w:type="numbering" w:customStyle="1" w:styleId="NoList752">
    <w:name w:val="No List752"/>
    <w:next w:val="a5"/>
    <w:uiPriority w:val="99"/>
    <w:semiHidden/>
    <w:unhideWhenUsed/>
    <w:rsid w:val="006C095F"/>
  </w:style>
  <w:style w:type="numbering" w:customStyle="1" w:styleId="NoList1252">
    <w:name w:val="No List1252"/>
    <w:next w:val="a5"/>
    <w:uiPriority w:val="99"/>
    <w:semiHidden/>
    <w:unhideWhenUsed/>
    <w:rsid w:val="006C095F"/>
  </w:style>
  <w:style w:type="numbering" w:customStyle="1" w:styleId="NoList2252">
    <w:name w:val="No List2252"/>
    <w:next w:val="a5"/>
    <w:uiPriority w:val="99"/>
    <w:semiHidden/>
    <w:unhideWhenUsed/>
    <w:rsid w:val="006C095F"/>
  </w:style>
  <w:style w:type="numbering" w:customStyle="1" w:styleId="NoList3252">
    <w:name w:val="No List3252"/>
    <w:next w:val="a5"/>
    <w:uiPriority w:val="99"/>
    <w:semiHidden/>
    <w:unhideWhenUsed/>
    <w:rsid w:val="006C095F"/>
  </w:style>
  <w:style w:type="numbering" w:customStyle="1" w:styleId="NoList4242">
    <w:name w:val="No List4242"/>
    <w:next w:val="a5"/>
    <w:uiPriority w:val="99"/>
    <w:semiHidden/>
    <w:unhideWhenUsed/>
    <w:rsid w:val="006C095F"/>
  </w:style>
  <w:style w:type="numbering" w:customStyle="1" w:styleId="NoList5142">
    <w:name w:val="No List5142"/>
    <w:next w:val="a5"/>
    <w:uiPriority w:val="99"/>
    <w:semiHidden/>
    <w:unhideWhenUsed/>
    <w:rsid w:val="006C095F"/>
  </w:style>
  <w:style w:type="numbering" w:customStyle="1" w:styleId="NoList21142">
    <w:name w:val="No List21142"/>
    <w:next w:val="a5"/>
    <w:uiPriority w:val="99"/>
    <w:semiHidden/>
    <w:unhideWhenUsed/>
    <w:rsid w:val="006C095F"/>
  </w:style>
  <w:style w:type="numbering" w:customStyle="1" w:styleId="NoList31142">
    <w:name w:val="No List31142"/>
    <w:next w:val="a5"/>
    <w:uiPriority w:val="99"/>
    <w:semiHidden/>
    <w:unhideWhenUsed/>
    <w:rsid w:val="006C095F"/>
  </w:style>
  <w:style w:type="numbering" w:customStyle="1" w:styleId="NoList41142">
    <w:name w:val="No List41142"/>
    <w:next w:val="a5"/>
    <w:uiPriority w:val="99"/>
    <w:semiHidden/>
    <w:unhideWhenUsed/>
    <w:rsid w:val="006C095F"/>
  </w:style>
  <w:style w:type="numbering" w:customStyle="1" w:styleId="NoList6142">
    <w:name w:val="No List6142"/>
    <w:next w:val="a5"/>
    <w:uiPriority w:val="99"/>
    <w:semiHidden/>
    <w:unhideWhenUsed/>
    <w:rsid w:val="006C095F"/>
  </w:style>
  <w:style w:type="numbering" w:customStyle="1" w:styleId="11142">
    <w:name w:val="无列表11142"/>
    <w:next w:val="a5"/>
    <w:semiHidden/>
    <w:rsid w:val="006C095F"/>
  </w:style>
  <w:style w:type="numbering" w:customStyle="1" w:styleId="NoList111142">
    <w:name w:val="No List111142"/>
    <w:next w:val="a5"/>
    <w:uiPriority w:val="99"/>
    <w:semiHidden/>
    <w:unhideWhenUsed/>
    <w:rsid w:val="006C095F"/>
  </w:style>
  <w:style w:type="numbering" w:customStyle="1" w:styleId="NoList7142">
    <w:name w:val="No List7142"/>
    <w:next w:val="a5"/>
    <w:uiPriority w:val="99"/>
    <w:semiHidden/>
    <w:unhideWhenUsed/>
    <w:rsid w:val="006C095F"/>
  </w:style>
  <w:style w:type="numbering" w:customStyle="1" w:styleId="NoList12142">
    <w:name w:val="No List12142"/>
    <w:next w:val="a5"/>
    <w:uiPriority w:val="99"/>
    <w:semiHidden/>
    <w:unhideWhenUsed/>
    <w:rsid w:val="006C095F"/>
  </w:style>
  <w:style w:type="numbering" w:customStyle="1" w:styleId="NoList22142">
    <w:name w:val="No List22142"/>
    <w:next w:val="a5"/>
    <w:uiPriority w:val="99"/>
    <w:semiHidden/>
    <w:unhideWhenUsed/>
    <w:rsid w:val="006C095F"/>
  </w:style>
  <w:style w:type="numbering" w:customStyle="1" w:styleId="NoList32142">
    <w:name w:val="No List32142"/>
    <w:next w:val="a5"/>
    <w:uiPriority w:val="99"/>
    <w:semiHidden/>
    <w:unhideWhenUsed/>
    <w:rsid w:val="006C095F"/>
  </w:style>
  <w:style w:type="numbering" w:customStyle="1" w:styleId="NoList842">
    <w:name w:val="No List842"/>
    <w:next w:val="a5"/>
    <w:uiPriority w:val="99"/>
    <w:semiHidden/>
    <w:unhideWhenUsed/>
    <w:rsid w:val="006C095F"/>
  </w:style>
  <w:style w:type="numbering" w:customStyle="1" w:styleId="NoList942">
    <w:name w:val="No List942"/>
    <w:next w:val="a5"/>
    <w:uiPriority w:val="99"/>
    <w:semiHidden/>
    <w:unhideWhenUsed/>
    <w:rsid w:val="006C095F"/>
  </w:style>
  <w:style w:type="numbering" w:customStyle="1" w:styleId="NoList8142">
    <w:name w:val="No List8142"/>
    <w:next w:val="a5"/>
    <w:uiPriority w:val="99"/>
    <w:semiHidden/>
    <w:unhideWhenUsed/>
    <w:rsid w:val="006C095F"/>
  </w:style>
  <w:style w:type="numbering" w:customStyle="1" w:styleId="NoList9132">
    <w:name w:val="No List9132"/>
    <w:next w:val="a5"/>
    <w:uiPriority w:val="99"/>
    <w:semiHidden/>
    <w:unhideWhenUsed/>
    <w:rsid w:val="006C095F"/>
  </w:style>
  <w:style w:type="numbering" w:customStyle="1" w:styleId="LFO1942">
    <w:name w:val="LFO1942"/>
    <w:basedOn w:val="a5"/>
    <w:rsid w:val="006C095F"/>
  </w:style>
  <w:style w:type="numbering" w:customStyle="1" w:styleId="NoList1032">
    <w:name w:val="No List1032"/>
    <w:next w:val="a5"/>
    <w:uiPriority w:val="99"/>
    <w:semiHidden/>
    <w:unhideWhenUsed/>
    <w:rsid w:val="006C095F"/>
  </w:style>
  <w:style w:type="numbering" w:customStyle="1" w:styleId="LFO19132">
    <w:name w:val="LFO19132"/>
    <w:basedOn w:val="a5"/>
    <w:rsid w:val="006C095F"/>
  </w:style>
  <w:style w:type="numbering" w:customStyle="1" w:styleId="1212">
    <w:name w:val="无列表1212"/>
    <w:next w:val="a5"/>
    <w:semiHidden/>
    <w:rsid w:val="006C095F"/>
  </w:style>
  <w:style w:type="numbering" w:customStyle="1" w:styleId="12120">
    <w:name w:val="リストなし1212"/>
    <w:next w:val="a5"/>
    <w:uiPriority w:val="99"/>
    <w:semiHidden/>
    <w:unhideWhenUsed/>
    <w:rsid w:val="006C095F"/>
  </w:style>
  <w:style w:type="numbering" w:customStyle="1" w:styleId="111121">
    <w:name w:val="リストなし11112"/>
    <w:next w:val="a5"/>
    <w:uiPriority w:val="99"/>
    <w:semiHidden/>
    <w:unhideWhenUsed/>
    <w:rsid w:val="006C095F"/>
  </w:style>
  <w:style w:type="numbering" w:customStyle="1" w:styleId="NoList1312">
    <w:name w:val="No List1312"/>
    <w:next w:val="a5"/>
    <w:uiPriority w:val="99"/>
    <w:semiHidden/>
    <w:unhideWhenUsed/>
    <w:rsid w:val="006C095F"/>
  </w:style>
  <w:style w:type="numbering" w:customStyle="1" w:styleId="NoList2312">
    <w:name w:val="No List2312"/>
    <w:next w:val="a5"/>
    <w:uiPriority w:val="99"/>
    <w:semiHidden/>
    <w:unhideWhenUsed/>
    <w:rsid w:val="006C095F"/>
  </w:style>
  <w:style w:type="numbering" w:customStyle="1" w:styleId="NoList3312">
    <w:name w:val="No List3312"/>
    <w:next w:val="a5"/>
    <w:uiPriority w:val="99"/>
    <w:semiHidden/>
    <w:unhideWhenUsed/>
    <w:rsid w:val="006C095F"/>
  </w:style>
  <w:style w:type="numbering" w:customStyle="1" w:styleId="NoList4312">
    <w:name w:val="No List4312"/>
    <w:next w:val="a5"/>
    <w:uiPriority w:val="99"/>
    <w:semiHidden/>
    <w:unhideWhenUsed/>
    <w:rsid w:val="006C095F"/>
  </w:style>
  <w:style w:type="numbering" w:customStyle="1" w:styleId="NoList5212">
    <w:name w:val="No List5212"/>
    <w:next w:val="a5"/>
    <w:uiPriority w:val="99"/>
    <w:semiHidden/>
    <w:unhideWhenUsed/>
    <w:rsid w:val="006C095F"/>
  </w:style>
  <w:style w:type="numbering" w:customStyle="1" w:styleId="NoList6212">
    <w:name w:val="No List6212"/>
    <w:next w:val="a5"/>
    <w:uiPriority w:val="99"/>
    <w:semiHidden/>
    <w:unhideWhenUsed/>
    <w:rsid w:val="006C095F"/>
  </w:style>
  <w:style w:type="numbering" w:customStyle="1" w:styleId="NoList7212">
    <w:name w:val="No List7212"/>
    <w:next w:val="a5"/>
    <w:uiPriority w:val="99"/>
    <w:semiHidden/>
    <w:unhideWhenUsed/>
    <w:rsid w:val="006C095F"/>
  </w:style>
  <w:style w:type="numbering" w:customStyle="1" w:styleId="NoList11212">
    <w:name w:val="No List11212"/>
    <w:next w:val="a5"/>
    <w:uiPriority w:val="99"/>
    <w:semiHidden/>
    <w:unhideWhenUsed/>
    <w:rsid w:val="006C095F"/>
  </w:style>
  <w:style w:type="numbering" w:customStyle="1" w:styleId="NoList21212">
    <w:name w:val="No List21212"/>
    <w:next w:val="a5"/>
    <w:uiPriority w:val="99"/>
    <w:semiHidden/>
    <w:unhideWhenUsed/>
    <w:rsid w:val="006C095F"/>
  </w:style>
  <w:style w:type="numbering" w:customStyle="1" w:styleId="NoList31212">
    <w:name w:val="No List31212"/>
    <w:next w:val="a5"/>
    <w:uiPriority w:val="99"/>
    <w:semiHidden/>
    <w:unhideWhenUsed/>
    <w:rsid w:val="006C095F"/>
  </w:style>
  <w:style w:type="numbering" w:customStyle="1" w:styleId="NoList41212">
    <w:name w:val="No List41212"/>
    <w:next w:val="a5"/>
    <w:uiPriority w:val="99"/>
    <w:semiHidden/>
    <w:unhideWhenUsed/>
    <w:rsid w:val="006C095F"/>
  </w:style>
  <w:style w:type="numbering" w:customStyle="1" w:styleId="NoList51112">
    <w:name w:val="No List51112"/>
    <w:next w:val="a5"/>
    <w:uiPriority w:val="99"/>
    <w:semiHidden/>
    <w:unhideWhenUsed/>
    <w:rsid w:val="006C095F"/>
  </w:style>
  <w:style w:type="numbering" w:customStyle="1" w:styleId="NoList61112">
    <w:name w:val="No List61112"/>
    <w:next w:val="a5"/>
    <w:uiPriority w:val="99"/>
    <w:semiHidden/>
    <w:unhideWhenUsed/>
    <w:rsid w:val="006C095F"/>
  </w:style>
  <w:style w:type="numbering" w:customStyle="1" w:styleId="NoList71112">
    <w:name w:val="No List71112"/>
    <w:next w:val="a5"/>
    <w:uiPriority w:val="99"/>
    <w:semiHidden/>
    <w:unhideWhenUsed/>
    <w:rsid w:val="006C095F"/>
  </w:style>
  <w:style w:type="numbering" w:customStyle="1" w:styleId="NoList81112">
    <w:name w:val="No List81112"/>
    <w:next w:val="a5"/>
    <w:uiPriority w:val="99"/>
    <w:semiHidden/>
    <w:unhideWhenUsed/>
    <w:rsid w:val="006C095F"/>
  </w:style>
  <w:style w:type="numbering" w:customStyle="1" w:styleId="NoList12212">
    <w:name w:val="No List12212"/>
    <w:next w:val="a5"/>
    <w:uiPriority w:val="99"/>
    <w:semiHidden/>
    <w:rsid w:val="006C095F"/>
  </w:style>
  <w:style w:type="numbering" w:customStyle="1" w:styleId="NoList111212">
    <w:name w:val="No List111212"/>
    <w:next w:val="a5"/>
    <w:uiPriority w:val="99"/>
    <w:semiHidden/>
    <w:unhideWhenUsed/>
    <w:rsid w:val="006C095F"/>
  </w:style>
  <w:style w:type="numbering" w:customStyle="1" w:styleId="11212">
    <w:name w:val="无列表11212"/>
    <w:next w:val="a5"/>
    <w:semiHidden/>
    <w:rsid w:val="006C095F"/>
  </w:style>
  <w:style w:type="numbering" w:customStyle="1" w:styleId="NoList22212">
    <w:name w:val="No List22212"/>
    <w:next w:val="a5"/>
    <w:uiPriority w:val="99"/>
    <w:semiHidden/>
    <w:unhideWhenUsed/>
    <w:rsid w:val="006C095F"/>
  </w:style>
  <w:style w:type="numbering" w:customStyle="1" w:styleId="NoList32212">
    <w:name w:val="No List32212"/>
    <w:next w:val="a5"/>
    <w:uiPriority w:val="99"/>
    <w:semiHidden/>
    <w:unhideWhenUsed/>
    <w:rsid w:val="006C095F"/>
  </w:style>
  <w:style w:type="numbering" w:customStyle="1" w:styleId="NoList42112">
    <w:name w:val="No List42112"/>
    <w:next w:val="a5"/>
    <w:uiPriority w:val="99"/>
    <w:semiHidden/>
    <w:unhideWhenUsed/>
    <w:rsid w:val="006C095F"/>
  </w:style>
  <w:style w:type="numbering" w:customStyle="1" w:styleId="NoList211112">
    <w:name w:val="No List211112"/>
    <w:next w:val="a5"/>
    <w:uiPriority w:val="99"/>
    <w:semiHidden/>
    <w:unhideWhenUsed/>
    <w:rsid w:val="006C095F"/>
  </w:style>
  <w:style w:type="numbering" w:customStyle="1" w:styleId="NoList311112">
    <w:name w:val="No List311112"/>
    <w:next w:val="a5"/>
    <w:uiPriority w:val="99"/>
    <w:semiHidden/>
    <w:unhideWhenUsed/>
    <w:rsid w:val="006C095F"/>
  </w:style>
  <w:style w:type="numbering" w:customStyle="1" w:styleId="NoList411112">
    <w:name w:val="No List411112"/>
    <w:next w:val="a5"/>
    <w:uiPriority w:val="99"/>
    <w:semiHidden/>
    <w:unhideWhenUsed/>
    <w:rsid w:val="006C095F"/>
  </w:style>
  <w:style w:type="numbering" w:customStyle="1" w:styleId="1111120">
    <w:name w:val="无列表111112"/>
    <w:next w:val="a5"/>
    <w:semiHidden/>
    <w:rsid w:val="006C095F"/>
  </w:style>
  <w:style w:type="numbering" w:customStyle="1" w:styleId="NoList1111112">
    <w:name w:val="No List1111112"/>
    <w:next w:val="a5"/>
    <w:uiPriority w:val="99"/>
    <w:semiHidden/>
    <w:unhideWhenUsed/>
    <w:rsid w:val="006C095F"/>
  </w:style>
  <w:style w:type="numbering" w:customStyle="1" w:styleId="NoList121112">
    <w:name w:val="No List121112"/>
    <w:next w:val="a5"/>
    <w:uiPriority w:val="99"/>
    <w:semiHidden/>
    <w:unhideWhenUsed/>
    <w:rsid w:val="006C095F"/>
  </w:style>
  <w:style w:type="numbering" w:customStyle="1" w:styleId="NoList221112">
    <w:name w:val="No List221112"/>
    <w:next w:val="a5"/>
    <w:uiPriority w:val="99"/>
    <w:semiHidden/>
    <w:unhideWhenUsed/>
    <w:rsid w:val="006C095F"/>
  </w:style>
  <w:style w:type="numbering" w:customStyle="1" w:styleId="NoList321112">
    <w:name w:val="No List321112"/>
    <w:next w:val="a5"/>
    <w:uiPriority w:val="99"/>
    <w:semiHidden/>
    <w:unhideWhenUsed/>
    <w:rsid w:val="006C095F"/>
  </w:style>
  <w:style w:type="numbering" w:customStyle="1" w:styleId="NoList1412">
    <w:name w:val="No List1412"/>
    <w:next w:val="a5"/>
    <w:uiPriority w:val="99"/>
    <w:semiHidden/>
    <w:unhideWhenUsed/>
    <w:rsid w:val="006C095F"/>
  </w:style>
  <w:style w:type="numbering" w:customStyle="1" w:styleId="NoList1512">
    <w:name w:val="No List1512"/>
    <w:next w:val="a5"/>
    <w:uiPriority w:val="99"/>
    <w:semiHidden/>
    <w:unhideWhenUsed/>
    <w:rsid w:val="006C095F"/>
  </w:style>
  <w:style w:type="numbering" w:customStyle="1" w:styleId="NoList2412">
    <w:name w:val="No List2412"/>
    <w:next w:val="a5"/>
    <w:uiPriority w:val="99"/>
    <w:semiHidden/>
    <w:unhideWhenUsed/>
    <w:rsid w:val="006C095F"/>
  </w:style>
  <w:style w:type="numbering" w:customStyle="1" w:styleId="NoList3412">
    <w:name w:val="No List3412"/>
    <w:next w:val="a5"/>
    <w:uiPriority w:val="99"/>
    <w:semiHidden/>
    <w:unhideWhenUsed/>
    <w:rsid w:val="006C095F"/>
  </w:style>
  <w:style w:type="numbering" w:customStyle="1" w:styleId="NoList4412">
    <w:name w:val="No List4412"/>
    <w:next w:val="a5"/>
    <w:uiPriority w:val="99"/>
    <w:semiHidden/>
    <w:unhideWhenUsed/>
    <w:rsid w:val="006C095F"/>
  </w:style>
  <w:style w:type="numbering" w:customStyle="1" w:styleId="NoList5312">
    <w:name w:val="No List5312"/>
    <w:next w:val="a5"/>
    <w:uiPriority w:val="99"/>
    <w:semiHidden/>
    <w:unhideWhenUsed/>
    <w:rsid w:val="006C095F"/>
  </w:style>
  <w:style w:type="numbering" w:customStyle="1" w:styleId="NoList6312">
    <w:name w:val="No List6312"/>
    <w:next w:val="a5"/>
    <w:uiPriority w:val="99"/>
    <w:semiHidden/>
    <w:unhideWhenUsed/>
    <w:rsid w:val="006C095F"/>
  </w:style>
  <w:style w:type="numbering" w:customStyle="1" w:styleId="NoList7312">
    <w:name w:val="No List7312"/>
    <w:next w:val="a5"/>
    <w:uiPriority w:val="99"/>
    <w:semiHidden/>
    <w:unhideWhenUsed/>
    <w:rsid w:val="006C095F"/>
  </w:style>
  <w:style w:type="numbering" w:customStyle="1" w:styleId="NoList8212">
    <w:name w:val="No List8212"/>
    <w:next w:val="a5"/>
    <w:uiPriority w:val="99"/>
    <w:semiHidden/>
    <w:unhideWhenUsed/>
    <w:rsid w:val="006C095F"/>
  </w:style>
  <w:style w:type="numbering" w:customStyle="1" w:styleId="NoList9212">
    <w:name w:val="No List9212"/>
    <w:next w:val="a5"/>
    <w:uiPriority w:val="99"/>
    <w:semiHidden/>
    <w:unhideWhenUsed/>
    <w:rsid w:val="006C095F"/>
  </w:style>
  <w:style w:type="numbering" w:customStyle="1" w:styleId="NoList11312">
    <w:name w:val="No List11312"/>
    <w:next w:val="a5"/>
    <w:uiPriority w:val="99"/>
    <w:semiHidden/>
    <w:unhideWhenUsed/>
    <w:rsid w:val="006C095F"/>
  </w:style>
  <w:style w:type="numbering" w:customStyle="1" w:styleId="NoList21312">
    <w:name w:val="No List21312"/>
    <w:next w:val="a5"/>
    <w:uiPriority w:val="99"/>
    <w:semiHidden/>
    <w:unhideWhenUsed/>
    <w:rsid w:val="006C095F"/>
  </w:style>
  <w:style w:type="numbering" w:customStyle="1" w:styleId="NoList31312">
    <w:name w:val="No List31312"/>
    <w:next w:val="a5"/>
    <w:uiPriority w:val="99"/>
    <w:semiHidden/>
    <w:unhideWhenUsed/>
    <w:rsid w:val="006C095F"/>
  </w:style>
  <w:style w:type="numbering" w:customStyle="1" w:styleId="NoList41312">
    <w:name w:val="No List41312"/>
    <w:next w:val="a5"/>
    <w:uiPriority w:val="99"/>
    <w:semiHidden/>
    <w:unhideWhenUsed/>
    <w:rsid w:val="006C095F"/>
  </w:style>
  <w:style w:type="numbering" w:customStyle="1" w:styleId="NoList51212">
    <w:name w:val="No List51212"/>
    <w:next w:val="a5"/>
    <w:uiPriority w:val="99"/>
    <w:semiHidden/>
    <w:unhideWhenUsed/>
    <w:rsid w:val="006C095F"/>
  </w:style>
  <w:style w:type="numbering" w:customStyle="1" w:styleId="NoList61212">
    <w:name w:val="No List61212"/>
    <w:next w:val="a5"/>
    <w:uiPriority w:val="99"/>
    <w:semiHidden/>
    <w:unhideWhenUsed/>
    <w:rsid w:val="006C095F"/>
  </w:style>
  <w:style w:type="numbering" w:customStyle="1" w:styleId="NoList71212">
    <w:name w:val="No List71212"/>
    <w:next w:val="a5"/>
    <w:uiPriority w:val="99"/>
    <w:semiHidden/>
    <w:unhideWhenUsed/>
    <w:rsid w:val="006C095F"/>
  </w:style>
  <w:style w:type="numbering" w:customStyle="1" w:styleId="NoList81212">
    <w:name w:val="No List81212"/>
    <w:next w:val="a5"/>
    <w:uiPriority w:val="99"/>
    <w:semiHidden/>
    <w:unhideWhenUsed/>
    <w:rsid w:val="006C095F"/>
  </w:style>
  <w:style w:type="numbering" w:customStyle="1" w:styleId="NoList91112">
    <w:name w:val="No List91112"/>
    <w:next w:val="a5"/>
    <w:uiPriority w:val="99"/>
    <w:semiHidden/>
    <w:unhideWhenUsed/>
    <w:rsid w:val="006C095F"/>
  </w:style>
  <w:style w:type="numbering" w:customStyle="1" w:styleId="LFO19212">
    <w:name w:val="LFO19212"/>
    <w:basedOn w:val="a5"/>
    <w:rsid w:val="006C095F"/>
  </w:style>
  <w:style w:type="numbering" w:customStyle="1" w:styleId="NoList10112">
    <w:name w:val="No List10112"/>
    <w:next w:val="a5"/>
    <w:uiPriority w:val="99"/>
    <w:semiHidden/>
    <w:unhideWhenUsed/>
    <w:rsid w:val="006C095F"/>
  </w:style>
  <w:style w:type="numbering" w:customStyle="1" w:styleId="LFO191112">
    <w:name w:val="LFO191112"/>
    <w:basedOn w:val="a5"/>
    <w:rsid w:val="006C095F"/>
  </w:style>
  <w:style w:type="numbering" w:customStyle="1" w:styleId="NoList12312">
    <w:name w:val="No List12312"/>
    <w:next w:val="a5"/>
    <w:uiPriority w:val="99"/>
    <w:semiHidden/>
    <w:rsid w:val="006C095F"/>
  </w:style>
  <w:style w:type="numbering" w:customStyle="1" w:styleId="NoList111312">
    <w:name w:val="No List111312"/>
    <w:next w:val="a5"/>
    <w:uiPriority w:val="99"/>
    <w:semiHidden/>
    <w:unhideWhenUsed/>
    <w:rsid w:val="006C095F"/>
  </w:style>
  <w:style w:type="numbering" w:customStyle="1" w:styleId="1312">
    <w:name w:val="无列表1312"/>
    <w:next w:val="a5"/>
    <w:semiHidden/>
    <w:rsid w:val="006C095F"/>
  </w:style>
  <w:style w:type="numbering" w:customStyle="1" w:styleId="13120">
    <w:name w:val="リストなし1312"/>
    <w:next w:val="a5"/>
    <w:uiPriority w:val="99"/>
    <w:semiHidden/>
    <w:unhideWhenUsed/>
    <w:rsid w:val="006C095F"/>
  </w:style>
  <w:style w:type="numbering" w:customStyle="1" w:styleId="11312">
    <w:name w:val="无列表11312"/>
    <w:next w:val="a5"/>
    <w:semiHidden/>
    <w:rsid w:val="006C095F"/>
  </w:style>
  <w:style w:type="numbering" w:customStyle="1" w:styleId="112120">
    <w:name w:val="リストなし11212"/>
    <w:next w:val="a5"/>
    <w:uiPriority w:val="99"/>
    <w:semiHidden/>
    <w:unhideWhenUsed/>
    <w:rsid w:val="006C095F"/>
  </w:style>
  <w:style w:type="numbering" w:customStyle="1" w:styleId="NoList22312">
    <w:name w:val="No List22312"/>
    <w:next w:val="a5"/>
    <w:uiPriority w:val="99"/>
    <w:semiHidden/>
    <w:unhideWhenUsed/>
    <w:rsid w:val="006C095F"/>
  </w:style>
  <w:style w:type="numbering" w:customStyle="1" w:styleId="NoList32312">
    <w:name w:val="No List32312"/>
    <w:next w:val="a5"/>
    <w:uiPriority w:val="99"/>
    <w:semiHidden/>
    <w:unhideWhenUsed/>
    <w:rsid w:val="006C095F"/>
  </w:style>
  <w:style w:type="numbering" w:customStyle="1" w:styleId="NoList42212">
    <w:name w:val="No List42212"/>
    <w:next w:val="a5"/>
    <w:uiPriority w:val="99"/>
    <w:semiHidden/>
    <w:unhideWhenUsed/>
    <w:rsid w:val="006C095F"/>
  </w:style>
  <w:style w:type="numbering" w:customStyle="1" w:styleId="NoList211212">
    <w:name w:val="No List211212"/>
    <w:next w:val="a5"/>
    <w:uiPriority w:val="99"/>
    <w:semiHidden/>
    <w:unhideWhenUsed/>
    <w:rsid w:val="006C095F"/>
  </w:style>
  <w:style w:type="numbering" w:customStyle="1" w:styleId="NoList311212">
    <w:name w:val="No List311212"/>
    <w:next w:val="a5"/>
    <w:uiPriority w:val="99"/>
    <w:semiHidden/>
    <w:unhideWhenUsed/>
    <w:rsid w:val="006C095F"/>
  </w:style>
  <w:style w:type="numbering" w:customStyle="1" w:styleId="NoList411212">
    <w:name w:val="No List411212"/>
    <w:next w:val="a5"/>
    <w:uiPriority w:val="99"/>
    <w:semiHidden/>
    <w:unhideWhenUsed/>
    <w:rsid w:val="006C095F"/>
  </w:style>
  <w:style w:type="numbering" w:customStyle="1" w:styleId="111212">
    <w:name w:val="无列表111212"/>
    <w:next w:val="a5"/>
    <w:semiHidden/>
    <w:rsid w:val="006C095F"/>
  </w:style>
  <w:style w:type="numbering" w:customStyle="1" w:styleId="NoList1111212">
    <w:name w:val="No List1111212"/>
    <w:next w:val="a5"/>
    <w:uiPriority w:val="99"/>
    <w:semiHidden/>
    <w:unhideWhenUsed/>
    <w:rsid w:val="006C095F"/>
  </w:style>
  <w:style w:type="numbering" w:customStyle="1" w:styleId="NoList121212">
    <w:name w:val="No List121212"/>
    <w:next w:val="a5"/>
    <w:uiPriority w:val="99"/>
    <w:semiHidden/>
    <w:unhideWhenUsed/>
    <w:rsid w:val="006C095F"/>
  </w:style>
  <w:style w:type="numbering" w:customStyle="1" w:styleId="NoList221212">
    <w:name w:val="No List221212"/>
    <w:next w:val="a5"/>
    <w:uiPriority w:val="99"/>
    <w:semiHidden/>
    <w:unhideWhenUsed/>
    <w:rsid w:val="006C095F"/>
  </w:style>
  <w:style w:type="numbering" w:customStyle="1" w:styleId="NoList321212">
    <w:name w:val="No List321212"/>
    <w:next w:val="a5"/>
    <w:uiPriority w:val="99"/>
    <w:semiHidden/>
    <w:unhideWhenUsed/>
    <w:rsid w:val="006C095F"/>
  </w:style>
  <w:style w:type="numbering" w:customStyle="1" w:styleId="NoList1612">
    <w:name w:val="No List1612"/>
    <w:next w:val="a5"/>
    <w:uiPriority w:val="99"/>
    <w:semiHidden/>
    <w:unhideWhenUsed/>
    <w:rsid w:val="006C095F"/>
  </w:style>
  <w:style w:type="numbering" w:customStyle="1" w:styleId="NoList1712">
    <w:name w:val="No List1712"/>
    <w:next w:val="a5"/>
    <w:uiPriority w:val="99"/>
    <w:semiHidden/>
    <w:unhideWhenUsed/>
    <w:rsid w:val="006C095F"/>
  </w:style>
  <w:style w:type="numbering" w:customStyle="1" w:styleId="NoList2512">
    <w:name w:val="No List2512"/>
    <w:next w:val="a5"/>
    <w:uiPriority w:val="99"/>
    <w:semiHidden/>
    <w:unhideWhenUsed/>
    <w:rsid w:val="006C095F"/>
  </w:style>
  <w:style w:type="numbering" w:customStyle="1" w:styleId="NoList3512">
    <w:name w:val="No List3512"/>
    <w:next w:val="a5"/>
    <w:uiPriority w:val="99"/>
    <w:semiHidden/>
    <w:unhideWhenUsed/>
    <w:rsid w:val="006C095F"/>
  </w:style>
  <w:style w:type="numbering" w:customStyle="1" w:styleId="NoList4512">
    <w:name w:val="No List4512"/>
    <w:next w:val="a5"/>
    <w:uiPriority w:val="99"/>
    <w:semiHidden/>
    <w:unhideWhenUsed/>
    <w:rsid w:val="006C095F"/>
  </w:style>
  <w:style w:type="numbering" w:customStyle="1" w:styleId="NoList5412">
    <w:name w:val="No List5412"/>
    <w:next w:val="a5"/>
    <w:uiPriority w:val="99"/>
    <w:semiHidden/>
    <w:unhideWhenUsed/>
    <w:rsid w:val="006C095F"/>
  </w:style>
  <w:style w:type="numbering" w:customStyle="1" w:styleId="NoList6412">
    <w:name w:val="No List6412"/>
    <w:next w:val="a5"/>
    <w:uiPriority w:val="99"/>
    <w:semiHidden/>
    <w:unhideWhenUsed/>
    <w:rsid w:val="006C095F"/>
  </w:style>
  <w:style w:type="numbering" w:customStyle="1" w:styleId="NoList7412">
    <w:name w:val="No List7412"/>
    <w:next w:val="a5"/>
    <w:uiPriority w:val="99"/>
    <w:semiHidden/>
    <w:unhideWhenUsed/>
    <w:rsid w:val="006C095F"/>
  </w:style>
  <w:style w:type="numbering" w:customStyle="1" w:styleId="NoList8312">
    <w:name w:val="No List8312"/>
    <w:next w:val="a5"/>
    <w:uiPriority w:val="99"/>
    <w:semiHidden/>
    <w:unhideWhenUsed/>
    <w:rsid w:val="006C095F"/>
  </w:style>
  <w:style w:type="numbering" w:customStyle="1" w:styleId="NoList9312">
    <w:name w:val="No List9312"/>
    <w:next w:val="a5"/>
    <w:uiPriority w:val="99"/>
    <w:semiHidden/>
    <w:unhideWhenUsed/>
    <w:rsid w:val="006C095F"/>
  </w:style>
  <w:style w:type="numbering" w:customStyle="1" w:styleId="NoList11412">
    <w:name w:val="No List11412"/>
    <w:next w:val="a5"/>
    <w:uiPriority w:val="99"/>
    <w:semiHidden/>
    <w:unhideWhenUsed/>
    <w:rsid w:val="006C095F"/>
  </w:style>
  <w:style w:type="numbering" w:customStyle="1" w:styleId="NoList21412">
    <w:name w:val="No List21412"/>
    <w:next w:val="a5"/>
    <w:uiPriority w:val="99"/>
    <w:semiHidden/>
    <w:unhideWhenUsed/>
    <w:rsid w:val="006C095F"/>
  </w:style>
  <w:style w:type="numbering" w:customStyle="1" w:styleId="NoList31412">
    <w:name w:val="No List31412"/>
    <w:next w:val="a5"/>
    <w:uiPriority w:val="99"/>
    <w:semiHidden/>
    <w:unhideWhenUsed/>
    <w:rsid w:val="006C095F"/>
  </w:style>
  <w:style w:type="numbering" w:customStyle="1" w:styleId="NoList41412">
    <w:name w:val="No List41412"/>
    <w:next w:val="a5"/>
    <w:uiPriority w:val="99"/>
    <w:semiHidden/>
    <w:unhideWhenUsed/>
    <w:rsid w:val="006C095F"/>
  </w:style>
  <w:style w:type="numbering" w:customStyle="1" w:styleId="NoList51312">
    <w:name w:val="No List51312"/>
    <w:next w:val="a5"/>
    <w:uiPriority w:val="99"/>
    <w:semiHidden/>
    <w:unhideWhenUsed/>
    <w:rsid w:val="006C095F"/>
  </w:style>
  <w:style w:type="numbering" w:customStyle="1" w:styleId="NoList61312">
    <w:name w:val="No List61312"/>
    <w:next w:val="a5"/>
    <w:uiPriority w:val="99"/>
    <w:semiHidden/>
    <w:unhideWhenUsed/>
    <w:rsid w:val="006C095F"/>
  </w:style>
  <w:style w:type="numbering" w:customStyle="1" w:styleId="NoList71312">
    <w:name w:val="No List71312"/>
    <w:next w:val="a5"/>
    <w:uiPriority w:val="99"/>
    <w:semiHidden/>
    <w:unhideWhenUsed/>
    <w:rsid w:val="006C095F"/>
  </w:style>
  <w:style w:type="numbering" w:customStyle="1" w:styleId="NoList81312">
    <w:name w:val="No List81312"/>
    <w:next w:val="a5"/>
    <w:uiPriority w:val="99"/>
    <w:semiHidden/>
    <w:unhideWhenUsed/>
    <w:rsid w:val="006C095F"/>
  </w:style>
  <w:style w:type="numbering" w:customStyle="1" w:styleId="NoList91212">
    <w:name w:val="No List91212"/>
    <w:next w:val="a5"/>
    <w:uiPriority w:val="99"/>
    <w:semiHidden/>
    <w:unhideWhenUsed/>
    <w:rsid w:val="006C095F"/>
  </w:style>
  <w:style w:type="numbering" w:customStyle="1" w:styleId="LFO19312">
    <w:name w:val="LFO19312"/>
    <w:basedOn w:val="a5"/>
    <w:rsid w:val="006C095F"/>
  </w:style>
  <w:style w:type="numbering" w:customStyle="1" w:styleId="NoList10212">
    <w:name w:val="No List10212"/>
    <w:next w:val="a5"/>
    <w:uiPriority w:val="99"/>
    <w:semiHidden/>
    <w:unhideWhenUsed/>
    <w:rsid w:val="006C095F"/>
  </w:style>
  <w:style w:type="numbering" w:customStyle="1" w:styleId="LFO191212">
    <w:name w:val="LFO191212"/>
    <w:basedOn w:val="a5"/>
    <w:rsid w:val="006C095F"/>
  </w:style>
  <w:style w:type="numbering" w:customStyle="1" w:styleId="NoList12412">
    <w:name w:val="No List12412"/>
    <w:next w:val="a5"/>
    <w:uiPriority w:val="99"/>
    <w:semiHidden/>
    <w:rsid w:val="006C095F"/>
  </w:style>
  <w:style w:type="numbering" w:customStyle="1" w:styleId="NoList111412">
    <w:name w:val="No List111412"/>
    <w:next w:val="a5"/>
    <w:uiPriority w:val="99"/>
    <w:semiHidden/>
    <w:unhideWhenUsed/>
    <w:rsid w:val="006C095F"/>
  </w:style>
  <w:style w:type="numbering" w:customStyle="1" w:styleId="1412">
    <w:name w:val="无列表1412"/>
    <w:next w:val="a5"/>
    <w:semiHidden/>
    <w:rsid w:val="006C095F"/>
  </w:style>
  <w:style w:type="numbering" w:customStyle="1" w:styleId="14120">
    <w:name w:val="リストなし1412"/>
    <w:next w:val="a5"/>
    <w:uiPriority w:val="99"/>
    <w:semiHidden/>
    <w:unhideWhenUsed/>
    <w:rsid w:val="006C095F"/>
  </w:style>
  <w:style w:type="numbering" w:customStyle="1" w:styleId="11412">
    <w:name w:val="无列表11412"/>
    <w:next w:val="a5"/>
    <w:semiHidden/>
    <w:rsid w:val="006C095F"/>
  </w:style>
  <w:style w:type="numbering" w:customStyle="1" w:styleId="113120">
    <w:name w:val="リストなし11312"/>
    <w:next w:val="a5"/>
    <w:uiPriority w:val="99"/>
    <w:semiHidden/>
    <w:unhideWhenUsed/>
    <w:rsid w:val="006C095F"/>
  </w:style>
  <w:style w:type="numbering" w:customStyle="1" w:styleId="NoList22412">
    <w:name w:val="No List22412"/>
    <w:next w:val="a5"/>
    <w:uiPriority w:val="99"/>
    <w:semiHidden/>
    <w:unhideWhenUsed/>
    <w:rsid w:val="006C095F"/>
  </w:style>
  <w:style w:type="numbering" w:customStyle="1" w:styleId="NoList32412">
    <w:name w:val="No List32412"/>
    <w:next w:val="a5"/>
    <w:uiPriority w:val="99"/>
    <w:semiHidden/>
    <w:unhideWhenUsed/>
    <w:rsid w:val="006C095F"/>
  </w:style>
  <w:style w:type="numbering" w:customStyle="1" w:styleId="NoList42312">
    <w:name w:val="No List42312"/>
    <w:next w:val="a5"/>
    <w:uiPriority w:val="99"/>
    <w:semiHidden/>
    <w:unhideWhenUsed/>
    <w:rsid w:val="006C095F"/>
  </w:style>
  <w:style w:type="numbering" w:customStyle="1" w:styleId="NoList211312">
    <w:name w:val="No List211312"/>
    <w:next w:val="a5"/>
    <w:uiPriority w:val="99"/>
    <w:semiHidden/>
    <w:unhideWhenUsed/>
    <w:rsid w:val="006C095F"/>
  </w:style>
  <w:style w:type="numbering" w:customStyle="1" w:styleId="NoList311312">
    <w:name w:val="No List311312"/>
    <w:next w:val="a5"/>
    <w:uiPriority w:val="99"/>
    <w:semiHidden/>
    <w:unhideWhenUsed/>
    <w:rsid w:val="006C095F"/>
  </w:style>
  <w:style w:type="numbering" w:customStyle="1" w:styleId="NoList411312">
    <w:name w:val="No List411312"/>
    <w:next w:val="a5"/>
    <w:uiPriority w:val="99"/>
    <w:semiHidden/>
    <w:unhideWhenUsed/>
    <w:rsid w:val="006C095F"/>
  </w:style>
  <w:style w:type="numbering" w:customStyle="1" w:styleId="111312">
    <w:name w:val="无列表111312"/>
    <w:next w:val="a5"/>
    <w:semiHidden/>
    <w:rsid w:val="006C095F"/>
  </w:style>
  <w:style w:type="numbering" w:customStyle="1" w:styleId="NoList1111312">
    <w:name w:val="No List1111312"/>
    <w:next w:val="a5"/>
    <w:uiPriority w:val="99"/>
    <w:semiHidden/>
    <w:unhideWhenUsed/>
    <w:rsid w:val="006C095F"/>
  </w:style>
  <w:style w:type="numbering" w:customStyle="1" w:styleId="NoList121312">
    <w:name w:val="No List121312"/>
    <w:next w:val="a5"/>
    <w:uiPriority w:val="99"/>
    <w:semiHidden/>
    <w:unhideWhenUsed/>
    <w:rsid w:val="006C095F"/>
  </w:style>
  <w:style w:type="numbering" w:customStyle="1" w:styleId="NoList221312">
    <w:name w:val="No List221312"/>
    <w:next w:val="a5"/>
    <w:uiPriority w:val="99"/>
    <w:semiHidden/>
    <w:unhideWhenUsed/>
    <w:rsid w:val="006C095F"/>
  </w:style>
  <w:style w:type="numbering" w:customStyle="1" w:styleId="NoList321312">
    <w:name w:val="No List321312"/>
    <w:next w:val="a5"/>
    <w:uiPriority w:val="99"/>
    <w:semiHidden/>
    <w:unhideWhenUsed/>
    <w:rsid w:val="006C095F"/>
  </w:style>
  <w:style w:type="table" w:customStyle="1" w:styleId="1123">
    <w:name w:val="网格型11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C095F"/>
    <w:rPr>
      <w:rFonts w:ascii="Times New Roman" w:eastAsia="MS Mincho" w:hAnsi="Times New Roman"/>
      <w:lang w:val="en-US" w:eastAsia="en-US"/>
    </w:rPr>
    <w:tblPr/>
  </w:style>
  <w:style w:type="table" w:customStyle="1" w:styleId="Tabellengitternetz11122">
    <w:name w:val="Tabellengitternetz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6C095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6C095F"/>
  </w:style>
  <w:style w:type="table" w:customStyle="1" w:styleId="Tabellenraster1">
    <w:name w:val="Tabellenraster1"/>
    <w:basedOn w:val="a4"/>
    <w:next w:val="aff"/>
    <w:qFormat/>
    <w:rsid w:val="006C095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6C095F"/>
    <w:rPr>
      <w:color w:val="605E5C"/>
      <w:shd w:val="clear" w:color="auto" w:fill="E1DFDD"/>
    </w:rPr>
  </w:style>
  <w:style w:type="table" w:customStyle="1" w:styleId="117">
    <w:name w:val="网格型 11"/>
    <w:basedOn w:val="a4"/>
    <w:next w:val="1f3"/>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6C09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C095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C095F"/>
    <w:rPr>
      <w:rFonts w:ascii="Times New Roman" w:eastAsia="MS Mincho" w:hAnsi="Times New Roman"/>
      <w:lang w:val="en-US" w:eastAsia="zh-CN"/>
    </w:rPr>
    <w:tblPr/>
  </w:style>
  <w:style w:type="table" w:customStyle="1" w:styleId="TableGrid7113">
    <w:name w:val="Table Grid71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6C095F"/>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C095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uiPriority w:val="99"/>
    <w:qFormat/>
    <w:rsid w:val="006C095F"/>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6C095F"/>
    <w:pPr>
      <w:keepLines/>
      <w:numPr>
        <w:numId w:val="22"/>
      </w:numPr>
      <w:autoSpaceDN w:val="0"/>
      <w:spacing w:after="0"/>
    </w:pPr>
    <w:rPr>
      <w:rFonts w:eastAsia="MS Mincho"/>
    </w:rPr>
  </w:style>
  <w:style w:type="character" w:customStyle="1" w:styleId="3GPPChar">
    <w:name w:val="3GPP 正文 Char"/>
    <w:link w:val="3GPP"/>
    <w:locked/>
    <w:rsid w:val="006C095F"/>
    <w:rPr>
      <w:rFonts w:ascii="Times New Roman" w:hAnsi="Times New Roman"/>
      <w:lang w:val="en-GB" w:eastAsia="ja-JP"/>
    </w:rPr>
  </w:style>
  <w:style w:type="paragraph" w:customStyle="1" w:styleId="3GPP">
    <w:name w:val="3GPP 正文"/>
    <w:basedOn w:val="a2"/>
    <w:link w:val="3GPPChar"/>
    <w:qFormat/>
    <w:rsid w:val="006C095F"/>
    <w:pPr>
      <w:autoSpaceDN w:val="0"/>
    </w:pPr>
    <w:rPr>
      <w:lang w:eastAsia="ja-JP"/>
    </w:rPr>
  </w:style>
  <w:style w:type="paragraph" w:customStyle="1" w:styleId="00BodyText">
    <w:name w:val="00 BodyText"/>
    <w:basedOn w:val="a2"/>
    <w:uiPriority w:val="99"/>
    <w:qFormat/>
    <w:rsid w:val="006C095F"/>
    <w:pPr>
      <w:autoSpaceDN w:val="0"/>
      <w:spacing w:after="220"/>
    </w:pPr>
    <w:rPr>
      <w:rFonts w:ascii="Arial" w:eastAsia="Malgun Gothic" w:hAnsi="Arial"/>
      <w:sz w:val="22"/>
      <w:lang w:val="en-US"/>
    </w:rPr>
  </w:style>
  <w:style w:type="paragraph" w:customStyle="1" w:styleId="affffe">
    <w:name w:val="??"/>
    <w:uiPriority w:val="99"/>
    <w:qFormat/>
    <w:rsid w:val="006C095F"/>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6C095F"/>
    <w:pPr>
      <w:keepNext/>
    </w:pPr>
    <w:rPr>
      <w:rFonts w:ascii="Arial" w:hAnsi="Arial"/>
      <w:b/>
      <w:sz w:val="24"/>
    </w:rPr>
  </w:style>
  <w:style w:type="paragraph" w:customStyle="1" w:styleId="Norma">
    <w:name w:val="Norma"/>
    <w:basedOn w:val="11"/>
    <w:uiPriority w:val="99"/>
    <w:qFormat/>
    <w:rsid w:val="006C095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C095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C095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6C095F"/>
    <w:rPr>
      <w:rFonts w:ascii="Arial" w:eastAsia="MS Mincho" w:hAnsi="Arial" w:cs="Arial"/>
    </w:rPr>
  </w:style>
  <w:style w:type="paragraph" w:customStyle="1" w:styleId="BodyBest">
    <w:name w:val="BodyBest"/>
    <w:basedOn w:val="a2"/>
    <w:link w:val="BodyBestChar"/>
    <w:qFormat/>
    <w:rsid w:val="006C095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6C095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6C095F"/>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6C095F"/>
    <w:rPr>
      <w:rFonts w:ascii="Arial" w:eastAsia="Malgun Gothic" w:hAnsi="Arial" w:cs="Arial"/>
      <w:spacing w:val="2"/>
    </w:rPr>
  </w:style>
  <w:style w:type="paragraph" w:customStyle="1" w:styleId="IvDbodytext">
    <w:name w:val="IvD bodytext"/>
    <w:basedOn w:val="affc"/>
    <w:link w:val="IvDbodytextChar"/>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6C095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6C095F"/>
    <w:rPr>
      <w:lang w:val="en-GB" w:eastAsia="ja-JP" w:bidi="ar-SA"/>
    </w:rPr>
  </w:style>
  <w:style w:type="character" w:customStyle="1" w:styleId="tgc">
    <w:name w:val="_tgc"/>
    <w:rsid w:val="006C095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C095F"/>
    <w:rPr>
      <w:rFonts w:ascii="Arial" w:hAnsi="Arial" w:cs="Arial" w:hint="default"/>
      <w:sz w:val="28"/>
      <w:lang w:val="en-GB" w:eastAsia="en-US"/>
    </w:rPr>
  </w:style>
  <w:style w:type="table" w:customStyle="1" w:styleId="TableClassic23">
    <w:name w:val="Table Classic 23"/>
    <w:basedOn w:val="a4"/>
    <w:semiHidden/>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C095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C095F"/>
    <w:rPr>
      <w:rFonts w:ascii="Times New Roman" w:eastAsia="MS Mincho" w:hAnsi="Times New Roman"/>
      <w:lang w:val="en-US" w:eastAsia="en-US"/>
    </w:rPr>
    <w:tblPr/>
  </w:style>
  <w:style w:type="table" w:customStyle="1" w:styleId="TableGrid67">
    <w:name w:val="Table Grid67"/>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C095F"/>
    <w:rPr>
      <w:rFonts w:ascii="Times New Roman" w:eastAsia="MS Mincho" w:hAnsi="Times New Roman"/>
      <w:lang w:val="en-US" w:eastAsia="en-US"/>
    </w:rPr>
    <w:tblPr/>
  </w:style>
  <w:style w:type="table" w:customStyle="1" w:styleId="Tabellengitternetz123">
    <w:name w:val="Tabellengitternetz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C095F"/>
    <w:rPr>
      <w:rFonts w:ascii="Times New Roman" w:eastAsia="MS Mincho" w:hAnsi="Times New Roman"/>
      <w:lang w:val="en-US" w:eastAsia="en-US"/>
    </w:rPr>
    <w:tblPr/>
  </w:style>
  <w:style w:type="table" w:customStyle="1" w:styleId="Tabellengitternetz11123">
    <w:name w:val="Tabellengitternetz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C095F"/>
    <w:rPr>
      <w:rFonts w:ascii="Times New Roman" w:eastAsia="MS Mincho" w:hAnsi="Times New Roman"/>
      <w:lang w:val="en-US" w:eastAsia="en-US"/>
    </w:rPr>
    <w:tblPr/>
  </w:style>
  <w:style w:type="table" w:customStyle="1" w:styleId="TableGrid581">
    <w:name w:val="Table Grid58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C095F"/>
    <w:rPr>
      <w:rFonts w:ascii="Times New Roman" w:eastAsia="MS Mincho" w:hAnsi="Times New Roman"/>
      <w:lang w:val="en-US" w:eastAsia="en-US"/>
    </w:rPr>
    <w:tblPr/>
  </w:style>
  <w:style w:type="table" w:customStyle="1" w:styleId="TableGrid5151">
    <w:name w:val="Table Grid5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C095F"/>
    <w:rPr>
      <w:rFonts w:ascii="Times New Roman" w:eastAsia="MS Mincho" w:hAnsi="Times New Roman"/>
      <w:lang w:val="en-US" w:eastAsia="en-US"/>
    </w:rPr>
    <w:tblPr/>
  </w:style>
  <w:style w:type="table" w:customStyle="1" w:styleId="Tabellengitternetz111211">
    <w:name w:val="Tabellengitternetz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C095F"/>
    <w:rPr>
      <w:rFonts w:ascii="Times New Roman" w:eastAsia="MS Mincho" w:hAnsi="Times New Roman"/>
      <w:lang w:val="en-US" w:eastAsia="en-US"/>
    </w:rPr>
    <w:tblPr/>
  </w:style>
  <w:style w:type="table" w:customStyle="1" w:styleId="TableGrid591">
    <w:name w:val="Table Grid59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C095F"/>
    <w:rPr>
      <w:rFonts w:ascii="Times New Roman" w:eastAsia="MS Mincho" w:hAnsi="Times New Roman"/>
      <w:lang w:val="en-US" w:eastAsia="en-US"/>
    </w:rPr>
    <w:tblPr/>
  </w:style>
  <w:style w:type="table" w:customStyle="1" w:styleId="TableGrid5161">
    <w:name w:val="Table Grid5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C095F"/>
    <w:rPr>
      <w:rFonts w:ascii="Times New Roman" w:eastAsia="Batang" w:hAnsi="Times New Roman"/>
      <w:lang w:val="en-GB" w:eastAsia="en-US"/>
    </w:rPr>
  </w:style>
  <w:style w:type="numbering" w:customStyle="1" w:styleId="NoList2111111">
    <w:name w:val="No List2111111"/>
    <w:next w:val="a5"/>
    <w:uiPriority w:val="99"/>
    <w:semiHidden/>
    <w:unhideWhenUsed/>
    <w:rsid w:val="006C095F"/>
  </w:style>
  <w:style w:type="numbering" w:customStyle="1" w:styleId="NoList3111111">
    <w:name w:val="No List3111111"/>
    <w:next w:val="a5"/>
    <w:uiPriority w:val="99"/>
    <w:semiHidden/>
    <w:unhideWhenUsed/>
    <w:rsid w:val="006C095F"/>
  </w:style>
  <w:style w:type="numbering" w:customStyle="1" w:styleId="NoList4111111">
    <w:name w:val="No List4111111"/>
    <w:next w:val="a5"/>
    <w:uiPriority w:val="99"/>
    <w:semiHidden/>
    <w:unhideWhenUsed/>
    <w:rsid w:val="006C095F"/>
  </w:style>
  <w:style w:type="numbering" w:customStyle="1" w:styleId="NoList11111111">
    <w:name w:val="No List11111111"/>
    <w:next w:val="a5"/>
    <w:uiPriority w:val="99"/>
    <w:semiHidden/>
    <w:unhideWhenUsed/>
    <w:rsid w:val="006C095F"/>
  </w:style>
  <w:style w:type="numbering" w:customStyle="1" w:styleId="NoList1211111">
    <w:name w:val="No List1211111"/>
    <w:next w:val="a5"/>
    <w:uiPriority w:val="99"/>
    <w:semiHidden/>
    <w:unhideWhenUsed/>
    <w:rsid w:val="006C095F"/>
  </w:style>
  <w:style w:type="numbering" w:customStyle="1" w:styleId="LFO1911111">
    <w:name w:val="LFO1911111"/>
    <w:basedOn w:val="a5"/>
    <w:rsid w:val="006C095F"/>
  </w:style>
  <w:style w:type="table" w:styleId="4-6">
    <w:name w:val="Grid Table 4 Accent 6"/>
    <w:basedOn w:val="a4"/>
    <w:uiPriority w:val="49"/>
    <w:rsid w:val="006C095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C095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C095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C095F"/>
    <w:rPr>
      <w:color w:val="808080"/>
    </w:rPr>
  </w:style>
  <w:style w:type="paragraph" w:customStyle="1" w:styleId="DunkleListe-Akzent31">
    <w:name w:val="Dunkle Liste - Akzent 31"/>
    <w:hidden/>
    <w:uiPriority w:val="99"/>
    <w:semiHidden/>
    <w:qFormat/>
    <w:rsid w:val="006C095F"/>
    <w:rPr>
      <w:rFonts w:ascii="Calibri" w:eastAsia="宋体" w:hAnsi="Calibri"/>
      <w:sz w:val="22"/>
      <w:szCs w:val="22"/>
      <w:lang w:val="en-US" w:eastAsia="zh-CN"/>
    </w:rPr>
  </w:style>
  <w:style w:type="paragraph" w:customStyle="1" w:styleId="afffff">
    <w:name w:val="段"/>
    <w:uiPriority w:val="99"/>
    <w:qFormat/>
    <w:rsid w:val="006C095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6C095F"/>
    <w:rPr>
      <w:rFonts w:ascii="Arial" w:eastAsia="宋体" w:hAnsi="Arial" w:cs="Arial"/>
      <w:sz w:val="22"/>
      <w:szCs w:val="22"/>
      <w:lang w:val="en-US" w:eastAsia="zh-CN"/>
    </w:rPr>
  </w:style>
  <w:style w:type="character" w:customStyle="1" w:styleId="c-phonebook-results-content">
    <w:name w:val="c-phonebook-results-content"/>
    <w:basedOn w:val="a3"/>
    <w:rsid w:val="006C095F"/>
  </w:style>
  <w:style w:type="character" w:styleId="HTML4">
    <w:name w:val="HTML Acronym"/>
    <w:basedOn w:val="a3"/>
    <w:uiPriority w:val="99"/>
    <w:unhideWhenUsed/>
    <w:rsid w:val="006C095F"/>
  </w:style>
  <w:style w:type="table" w:styleId="afffff0">
    <w:name w:val="Light List"/>
    <w:basedOn w:val="a4"/>
    <w:uiPriority w:val="61"/>
    <w:rsid w:val="006C095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6C095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C095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C095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6C095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6C095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C095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6C095F"/>
    <w:rPr>
      <w:rFonts w:ascii="Times New Roman" w:hAnsi="Times New Roman" w:cs="Times New Roman" w:hint="default"/>
    </w:rPr>
  </w:style>
  <w:style w:type="numbering" w:customStyle="1" w:styleId="LFO196">
    <w:name w:val="LFO196"/>
    <w:basedOn w:val="a5"/>
    <w:rsid w:val="006C095F"/>
  </w:style>
  <w:style w:type="table" w:customStyle="1" w:styleId="TableClassic224">
    <w:name w:val="Table Classic 2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6C09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6C095F"/>
    <w:rPr>
      <w:lang w:val="en-GB" w:eastAsia="ja-JP" w:bidi="ar-SA"/>
    </w:rPr>
  </w:style>
  <w:style w:type="paragraph" w:customStyle="1" w:styleId="1Char5">
    <w:name w:val="(文字) (文字)1 Char (文字) (文字)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C095F"/>
    <w:rPr>
      <w:rFonts w:ascii="Calibri Light" w:hAnsi="Calibri Light"/>
      <w:lang w:val="nb-NO" w:eastAsia="ja-JP" w:bidi="ar-SA"/>
    </w:rPr>
  </w:style>
  <w:style w:type="paragraph" w:customStyle="1" w:styleId="CharCharCharCharCharChar5">
    <w:name w:val="Char Char Char Char Char Char5"/>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6C095F"/>
    <w:rPr>
      <w:rFonts w:ascii="Intel Clear" w:hAnsi="Intel Clear" w:cs="Intel Clear"/>
      <w:shd w:val="clear" w:color="auto" w:fill="000080"/>
      <w:lang w:val="en-GB" w:eastAsia="en-US"/>
    </w:rPr>
  </w:style>
  <w:style w:type="character" w:customStyle="1" w:styleId="ZchnZchn55">
    <w:name w:val="Zchn Zchn55"/>
    <w:rsid w:val="006C095F"/>
    <w:rPr>
      <w:rFonts w:ascii="Calibri Light" w:eastAsia="Calibri Light" w:hAnsi="Calibri Light"/>
      <w:lang w:val="nb-NO" w:eastAsia="en-US" w:bidi="ar-SA"/>
    </w:rPr>
  </w:style>
  <w:style w:type="character" w:customStyle="1" w:styleId="CharChar105">
    <w:name w:val="Char Char105"/>
    <w:semiHidden/>
    <w:rsid w:val="006C095F"/>
    <w:rPr>
      <w:rFonts w:ascii="Intel Clear" w:hAnsi="Intel Clear"/>
      <w:lang w:val="en-GB" w:eastAsia="en-US"/>
    </w:rPr>
  </w:style>
  <w:style w:type="character" w:customStyle="1" w:styleId="CharChar95">
    <w:name w:val="Char Char95"/>
    <w:semiHidden/>
    <w:rsid w:val="006C095F"/>
    <w:rPr>
      <w:rFonts w:ascii="Intel Clear" w:hAnsi="Intel Clear" w:cs="Intel Clear"/>
      <w:sz w:val="16"/>
      <w:szCs w:val="16"/>
      <w:lang w:val="en-GB" w:eastAsia="en-US"/>
    </w:rPr>
  </w:style>
  <w:style w:type="character" w:customStyle="1" w:styleId="CharChar85">
    <w:name w:val="Char Char85"/>
    <w:semiHidden/>
    <w:rsid w:val="006C095F"/>
    <w:rPr>
      <w:rFonts w:ascii="Intel Clear" w:hAnsi="Intel Clear"/>
      <w:b/>
      <w:bCs/>
      <w:lang w:val="en-GB" w:eastAsia="en-US"/>
    </w:rPr>
  </w:style>
  <w:style w:type="paragraph" w:customStyle="1" w:styleId="1CharChar1Char5">
    <w:name w:val="(文字) (文字)1 Char (文字) (文字) Char (文字) (文字)1 Char (文字) (文字)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C095F"/>
    <w:rPr>
      <w:rFonts w:ascii="Intel Clear" w:hAnsi="Intel Clear"/>
      <w:sz w:val="36"/>
      <w:lang w:val="en-GB" w:eastAsia="en-US" w:bidi="ar-SA"/>
    </w:rPr>
  </w:style>
  <w:style w:type="character" w:customStyle="1" w:styleId="CharChar285">
    <w:name w:val="Char Char285"/>
    <w:rsid w:val="006C095F"/>
    <w:rPr>
      <w:rFonts w:ascii="Intel Clear" w:hAnsi="Intel Clear"/>
      <w:sz w:val="32"/>
      <w:lang w:val="en-GB"/>
    </w:rPr>
  </w:style>
  <w:style w:type="paragraph" w:customStyle="1" w:styleId="CharCharCharCharChar4">
    <w:name w:val="Char Char 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6C095F"/>
    <w:rPr>
      <w:lang w:val="en-GB" w:eastAsia="ja-JP" w:bidi="ar-SA"/>
    </w:rPr>
  </w:style>
  <w:style w:type="paragraph" w:customStyle="1" w:styleId="1Char4">
    <w:name w:val="(文字) (文字)1 Char (文字) (文字)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C095F"/>
    <w:rPr>
      <w:rFonts w:ascii="Calibri Light" w:hAnsi="Calibri Light"/>
      <w:lang w:val="nb-NO" w:eastAsia="ja-JP" w:bidi="ar-SA"/>
    </w:rPr>
  </w:style>
  <w:style w:type="paragraph" w:customStyle="1" w:styleId="CharCharCharCharCharChar4">
    <w:name w:val="Char Char Char Char Char Char4"/>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6C095F"/>
    <w:rPr>
      <w:rFonts w:ascii="Intel Clear" w:hAnsi="Intel Clear" w:cs="Intel Clear"/>
      <w:shd w:val="clear" w:color="auto" w:fill="000080"/>
      <w:lang w:val="en-GB" w:eastAsia="en-US"/>
    </w:rPr>
  </w:style>
  <w:style w:type="character" w:customStyle="1" w:styleId="ZchnZchn54">
    <w:name w:val="Zchn Zchn54"/>
    <w:rsid w:val="006C095F"/>
    <w:rPr>
      <w:rFonts w:ascii="Calibri Light" w:eastAsia="Calibri Light" w:hAnsi="Calibri Light"/>
      <w:lang w:val="nb-NO" w:eastAsia="en-US" w:bidi="ar-SA"/>
    </w:rPr>
  </w:style>
  <w:style w:type="character" w:customStyle="1" w:styleId="CharChar104">
    <w:name w:val="Char Char104"/>
    <w:semiHidden/>
    <w:rsid w:val="006C095F"/>
    <w:rPr>
      <w:rFonts w:ascii="Intel Clear" w:hAnsi="Intel Clear"/>
      <w:lang w:val="en-GB" w:eastAsia="en-US"/>
    </w:rPr>
  </w:style>
  <w:style w:type="character" w:customStyle="1" w:styleId="CharChar94">
    <w:name w:val="Char Char94"/>
    <w:semiHidden/>
    <w:rsid w:val="006C095F"/>
    <w:rPr>
      <w:rFonts w:ascii="Intel Clear" w:hAnsi="Intel Clear" w:cs="Intel Clear"/>
      <w:sz w:val="16"/>
      <w:szCs w:val="16"/>
      <w:lang w:val="en-GB" w:eastAsia="en-US"/>
    </w:rPr>
  </w:style>
  <w:style w:type="character" w:customStyle="1" w:styleId="CharChar84">
    <w:name w:val="Char Char84"/>
    <w:semiHidden/>
    <w:rsid w:val="006C095F"/>
    <w:rPr>
      <w:rFonts w:ascii="Intel Clear" w:hAnsi="Intel Clear"/>
      <w:b/>
      <w:bCs/>
      <w:lang w:val="en-GB" w:eastAsia="en-US"/>
    </w:rPr>
  </w:style>
  <w:style w:type="paragraph" w:customStyle="1" w:styleId="1CharChar1Char4">
    <w:name w:val="(文字) (文字)1 Char (文字) (文字) Char (文字) (文字)1 Char (文字) (文字)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C095F"/>
    <w:rPr>
      <w:rFonts w:ascii="Intel Clear" w:hAnsi="Intel Clear"/>
      <w:sz w:val="36"/>
      <w:lang w:val="en-GB" w:eastAsia="en-US" w:bidi="ar-SA"/>
    </w:rPr>
  </w:style>
  <w:style w:type="character" w:customStyle="1" w:styleId="CharChar284">
    <w:name w:val="Char Char284"/>
    <w:rsid w:val="006C095F"/>
    <w:rPr>
      <w:rFonts w:ascii="Intel Clear" w:hAnsi="Intel Clear"/>
      <w:sz w:val="32"/>
      <w:lang w:val="en-GB"/>
    </w:rPr>
  </w:style>
  <w:style w:type="paragraph" w:customStyle="1" w:styleId="CharCharCharCharChar3">
    <w:name w:val="Char Char 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C095F"/>
    <w:rPr>
      <w:rFonts w:ascii="Calibri Light" w:hAnsi="Calibri Light"/>
      <w:lang w:val="nb-NO" w:eastAsia="ja-JP" w:bidi="ar-SA"/>
    </w:rPr>
  </w:style>
  <w:style w:type="paragraph" w:customStyle="1" w:styleId="CharCharCharCharCharChar3">
    <w:name w:val="Char Char Char Char Char Char3"/>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6C095F"/>
    <w:rPr>
      <w:rFonts w:ascii="Intel Clear" w:hAnsi="Intel Clear" w:cs="Intel Clear"/>
      <w:shd w:val="clear" w:color="auto" w:fill="000080"/>
      <w:lang w:val="en-GB" w:eastAsia="en-US"/>
    </w:rPr>
  </w:style>
  <w:style w:type="character" w:customStyle="1" w:styleId="ZchnZchn53">
    <w:name w:val="Zchn Zchn53"/>
    <w:rsid w:val="006C095F"/>
    <w:rPr>
      <w:rFonts w:ascii="Calibri Light" w:eastAsia="Calibri Light" w:hAnsi="Calibri Light"/>
      <w:lang w:val="nb-NO" w:eastAsia="en-US" w:bidi="ar-SA"/>
    </w:rPr>
  </w:style>
  <w:style w:type="character" w:customStyle="1" w:styleId="CharChar103">
    <w:name w:val="Char Char103"/>
    <w:semiHidden/>
    <w:rsid w:val="006C095F"/>
    <w:rPr>
      <w:rFonts w:ascii="Intel Clear" w:hAnsi="Intel Clear"/>
      <w:lang w:val="en-GB" w:eastAsia="en-US"/>
    </w:rPr>
  </w:style>
  <w:style w:type="character" w:customStyle="1" w:styleId="CharChar93">
    <w:name w:val="Char Char93"/>
    <w:semiHidden/>
    <w:rsid w:val="006C095F"/>
    <w:rPr>
      <w:rFonts w:ascii="Intel Clear" w:hAnsi="Intel Clear" w:cs="Intel Clear"/>
      <w:sz w:val="16"/>
      <w:szCs w:val="16"/>
      <w:lang w:val="en-GB" w:eastAsia="en-US"/>
    </w:rPr>
  </w:style>
  <w:style w:type="character" w:customStyle="1" w:styleId="CharChar83">
    <w:name w:val="Char Char83"/>
    <w:semiHidden/>
    <w:rsid w:val="006C095F"/>
    <w:rPr>
      <w:rFonts w:ascii="Intel Clear" w:hAnsi="Intel Clear"/>
      <w:b/>
      <w:bCs/>
      <w:lang w:val="en-GB" w:eastAsia="en-US"/>
    </w:rPr>
  </w:style>
  <w:style w:type="paragraph" w:customStyle="1" w:styleId="1CharChar1Char3">
    <w:name w:val="(文字) (文字)1 Char (文字) (文字) Char (文字) (文字)1 Char (文字) (文字)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C095F"/>
    <w:rPr>
      <w:rFonts w:ascii="Intel Clear" w:hAnsi="Intel Clear"/>
      <w:sz w:val="36"/>
      <w:lang w:val="en-GB" w:eastAsia="en-US" w:bidi="ar-SA"/>
    </w:rPr>
  </w:style>
  <w:style w:type="character" w:customStyle="1" w:styleId="CharChar283">
    <w:name w:val="Char Char283"/>
    <w:rsid w:val="006C095F"/>
    <w:rPr>
      <w:rFonts w:ascii="Intel Clear" w:hAnsi="Intel Clear"/>
      <w:sz w:val="32"/>
      <w:lang w:val="en-GB"/>
    </w:rPr>
  </w:style>
  <w:style w:type="paragraph" w:customStyle="1" w:styleId="95">
    <w:name w:val="目录 95"/>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6C095F"/>
    <w:pPr>
      <w:overflowPunct w:val="0"/>
      <w:autoSpaceDE w:val="0"/>
      <w:autoSpaceDN w:val="0"/>
      <w:adjustRightInd w:val="0"/>
      <w:textAlignment w:val="baseline"/>
    </w:pPr>
    <w:rPr>
      <w:lang w:eastAsia="en-GB"/>
    </w:rPr>
  </w:style>
  <w:style w:type="paragraph" w:customStyle="1" w:styleId="Header7">
    <w:name w:val="Header 7"/>
    <w:basedOn w:val="H6"/>
    <w:qFormat/>
    <w:rsid w:val="006C095F"/>
    <w:pPr>
      <w:overflowPunct w:val="0"/>
      <w:autoSpaceDE w:val="0"/>
      <w:autoSpaceDN w:val="0"/>
      <w:adjustRightInd w:val="0"/>
      <w:textAlignment w:val="baseline"/>
    </w:pPr>
    <w:rPr>
      <w:lang w:eastAsia="en-GB"/>
    </w:rPr>
  </w:style>
  <w:style w:type="table" w:customStyle="1" w:styleId="TableGrid20">
    <w:name w:val="Table Grid2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C095F"/>
  </w:style>
  <w:style w:type="table" w:customStyle="1" w:styleId="TableGrid542">
    <w:name w:val="Table Grid542"/>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C095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C095F"/>
  </w:style>
  <w:style w:type="numbering" w:customStyle="1" w:styleId="NoList20">
    <w:name w:val="No List20"/>
    <w:next w:val="a5"/>
    <w:uiPriority w:val="99"/>
    <w:semiHidden/>
    <w:unhideWhenUsed/>
    <w:rsid w:val="006C095F"/>
  </w:style>
  <w:style w:type="numbering" w:customStyle="1" w:styleId="NoList117">
    <w:name w:val="No List117"/>
    <w:next w:val="a5"/>
    <w:uiPriority w:val="99"/>
    <w:semiHidden/>
    <w:unhideWhenUsed/>
    <w:rsid w:val="006C095F"/>
  </w:style>
  <w:style w:type="numbering" w:customStyle="1" w:styleId="NoList28">
    <w:name w:val="No List28"/>
    <w:next w:val="a5"/>
    <w:uiPriority w:val="99"/>
    <w:semiHidden/>
    <w:unhideWhenUsed/>
    <w:rsid w:val="006C095F"/>
  </w:style>
  <w:style w:type="numbering" w:customStyle="1" w:styleId="NoList38">
    <w:name w:val="No List38"/>
    <w:next w:val="a5"/>
    <w:uiPriority w:val="99"/>
    <w:semiHidden/>
    <w:unhideWhenUsed/>
    <w:rsid w:val="006C095F"/>
  </w:style>
  <w:style w:type="numbering" w:customStyle="1" w:styleId="NoList48">
    <w:name w:val="No List48"/>
    <w:next w:val="a5"/>
    <w:uiPriority w:val="99"/>
    <w:semiHidden/>
    <w:unhideWhenUsed/>
    <w:rsid w:val="006C095F"/>
  </w:style>
  <w:style w:type="numbering" w:customStyle="1" w:styleId="NoList57">
    <w:name w:val="No List57"/>
    <w:next w:val="a5"/>
    <w:uiPriority w:val="99"/>
    <w:semiHidden/>
    <w:unhideWhenUsed/>
    <w:rsid w:val="006C095F"/>
  </w:style>
  <w:style w:type="numbering" w:customStyle="1" w:styleId="NoList118">
    <w:name w:val="No List118"/>
    <w:next w:val="a5"/>
    <w:uiPriority w:val="99"/>
    <w:semiHidden/>
    <w:unhideWhenUsed/>
    <w:rsid w:val="006C095F"/>
  </w:style>
  <w:style w:type="numbering" w:customStyle="1" w:styleId="NoList217">
    <w:name w:val="No List217"/>
    <w:next w:val="a5"/>
    <w:uiPriority w:val="99"/>
    <w:semiHidden/>
    <w:unhideWhenUsed/>
    <w:rsid w:val="006C095F"/>
  </w:style>
  <w:style w:type="numbering" w:customStyle="1" w:styleId="NoList317">
    <w:name w:val="No List317"/>
    <w:next w:val="a5"/>
    <w:uiPriority w:val="99"/>
    <w:semiHidden/>
    <w:unhideWhenUsed/>
    <w:rsid w:val="006C095F"/>
  </w:style>
  <w:style w:type="numbering" w:customStyle="1" w:styleId="NoList417">
    <w:name w:val="No List417"/>
    <w:next w:val="a5"/>
    <w:uiPriority w:val="99"/>
    <w:semiHidden/>
    <w:unhideWhenUsed/>
    <w:rsid w:val="006C095F"/>
  </w:style>
  <w:style w:type="numbering" w:customStyle="1" w:styleId="NoList67">
    <w:name w:val="No List67"/>
    <w:next w:val="a5"/>
    <w:uiPriority w:val="99"/>
    <w:semiHidden/>
    <w:unhideWhenUsed/>
    <w:rsid w:val="006C095F"/>
  </w:style>
  <w:style w:type="numbering" w:customStyle="1" w:styleId="171">
    <w:name w:val="无列表17"/>
    <w:next w:val="a5"/>
    <w:semiHidden/>
    <w:rsid w:val="006C095F"/>
  </w:style>
  <w:style w:type="numbering" w:customStyle="1" w:styleId="172">
    <w:name w:val="リストなし17"/>
    <w:next w:val="a5"/>
    <w:uiPriority w:val="99"/>
    <w:semiHidden/>
    <w:unhideWhenUsed/>
    <w:rsid w:val="006C095F"/>
  </w:style>
  <w:style w:type="numbering" w:customStyle="1" w:styleId="1170">
    <w:name w:val="无列表117"/>
    <w:next w:val="a5"/>
    <w:semiHidden/>
    <w:rsid w:val="006C095F"/>
  </w:style>
  <w:style w:type="numbering" w:customStyle="1" w:styleId="1161">
    <w:name w:val="リストなし116"/>
    <w:next w:val="a5"/>
    <w:uiPriority w:val="99"/>
    <w:semiHidden/>
    <w:unhideWhenUsed/>
    <w:rsid w:val="006C095F"/>
  </w:style>
  <w:style w:type="numbering" w:customStyle="1" w:styleId="NoList1117">
    <w:name w:val="No List1117"/>
    <w:next w:val="a5"/>
    <w:uiPriority w:val="99"/>
    <w:semiHidden/>
    <w:unhideWhenUsed/>
    <w:rsid w:val="006C095F"/>
  </w:style>
  <w:style w:type="numbering" w:customStyle="1" w:styleId="NoList77">
    <w:name w:val="No List77"/>
    <w:next w:val="a5"/>
    <w:uiPriority w:val="99"/>
    <w:semiHidden/>
    <w:unhideWhenUsed/>
    <w:rsid w:val="006C095F"/>
  </w:style>
  <w:style w:type="numbering" w:customStyle="1" w:styleId="NoList127">
    <w:name w:val="No List127"/>
    <w:next w:val="a5"/>
    <w:uiPriority w:val="99"/>
    <w:semiHidden/>
    <w:unhideWhenUsed/>
    <w:rsid w:val="006C095F"/>
  </w:style>
  <w:style w:type="numbering" w:customStyle="1" w:styleId="NoList227">
    <w:name w:val="No List227"/>
    <w:next w:val="a5"/>
    <w:uiPriority w:val="99"/>
    <w:semiHidden/>
    <w:unhideWhenUsed/>
    <w:rsid w:val="006C095F"/>
  </w:style>
  <w:style w:type="numbering" w:customStyle="1" w:styleId="NoList327">
    <w:name w:val="No List327"/>
    <w:next w:val="a5"/>
    <w:uiPriority w:val="99"/>
    <w:semiHidden/>
    <w:unhideWhenUsed/>
    <w:rsid w:val="006C095F"/>
  </w:style>
  <w:style w:type="numbering" w:customStyle="1" w:styleId="NoList426">
    <w:name w:val="No List426"/>
    <w:next w:val="a5"/>
    <w:uiPriority w:val="99"/>
    <w:semiHidden/>
    <w:unhideWhenUsed/>
    <w:rsid w:val="006C095F"/>
  </w:style>
  <w:style w:type="numbering" w:customStyle="1" w:styleId="NoList516">
    <w:name w:val="No List516"/>
    <w:next w:val="a5"/>
    <w:uiPriority w:val="99"/>
    <w:semiHidden/>
    <w:unhideWhenUsed/>
    <w:rsid w:val="006C095F"/>
  </w:style>
  <w:style w:type="numbering" w:customStyle="1" w:styleId="NoList2116">
    <w:name w:val="No List2116"/>
    <w:next w:val="a5"/>
    <w:uiPriority w:val="99"/>
    <w:semiHidden/>
    <w:unhideWhenUsed/>
    <w:rsid w:val="006C095F"/>
  </w:style>
  <w:style w:type="numbering" w:customStyle="1" w:styleId="NoList3116">
    <w:name w:val="No List3116"/>
    <w:next w:val="a5"/>
    <w:uiPriority w:val="99"/>
    <w:semiHidden/>
    <w:unhideWhenUsed/>
    <w:rsid w:val="006C095F"/>
  </w:style>
  <w:style w:type="numbering" w:customStyle="1" w:styleId="NoList4116">
    <w:name w:val="No List4116"/>
    <w:next w:val="a5"/>
    <w:uiPriority w:val="99"/>
    <w:semiHidden/>
    <w:unhideWhenUsed/>
    <w:rsid w:val="006C095F"/>
  </w:style>
  <w:style w:type="numbering" w:customStyle="1" w:styleId="NoList616">
    <w:name w:val="No List616"/>
    <w:next w:val="a5"/>
    <w:uiPriority w:val="99"/>
    <w:semiHidden/>
    <w:unhideWhenUsed/>
    <w:rsid w:val="006C095F"/>
  </w:style>
  <w:style w:type="numbering" w:customStyle="1" w:styleId="11160">
    <w:name w:val="无列表1116"/>
    <w:next w:val="a5"/>
    <w:semiHidden/>
    <w:rsid w:val="006C095F"/>
  </w:style>
  <w:style w:type="numbering" w:customStyle="1" w:styleId="NoList11116">
    <w:name w:val="No List11116"/>
    <w:next w:val="a5"/>
    <w:uiPriority w:val="99"/>
    <w:semiHidden/>
    <w:unhideWhenUsed/>
    <w:rsid w:val="006C095F"/>
  </w:style>
  <w:style w:type="numbering" w:customStyle="1" w:styleId="NoList716">
    <w:name w:val="No List716"/>
    <w:next w:val="a5"/>
    <w:uiPriority w:val="99"/>
    <w:semiHidden/>
    <w:unhideWhenUsed/>
    <w:rsid w:val="006C095F"/>
  </w:style>
  <w:style w:type="numbering" w:customStyle="1" w:styleId="NoList1216">
    <w:name w:val="No List1216"/>
    <w:next w:val="a5"/>
    <w:uiPriority w:val="99"/>
    <w:semiHidden/>
    <w:unhideWhenUsed/>
    <w:rsid w:val="006C095F"/>
  </w:style>
  <w:style w:type="numbering" w:customStyle="1" w:styleId="NoList2216">
    <w:name w:val="No List2216"/>
    <w:next w:val="a5"/>
    <w:uiPriority w:val="99"/>
    <w:semiHidden/>
    <w:unhideWhenUsed/>
    <w:rsid w:val="006C095F"/>
  </w:style>
  <w:style w:type="numbering" w:customStyle="1" w:styleId="NoList3216">
    <w:name w:val="No List3216"/>
    <w:next w:val="a5"/>
    <w:uiPriority w:val="99"/>
    <w:semiHidden/>
    <w:unhideWhenUsed/>
    <w:rsid w:val="006C095F"/>
  </w:style>
  <w:style w:type="numbering" w:customStyle="1" w:styleId="NoList86">
    <w:name w:val="No List86"/>
    <w:next w:val="a5"/>
    <w:uiPriority w:val="99"/>
    <w:semiHidden/>
    <w:unhideWhenUsed/>
    <w:rsid w:val="006C095F"/>
  </w:style>
  <w:style w:type="numbering" w:customStyle="1" w:styleId="NoList133">
    <w:name w:val="No List133"/>
    <w:next w:val="a5"/>
    <w:uiPriority w:val="99"/>
    <w:semiHidden/>
    <w:unhideWhenUsed/>
    <w:rsid w:val="006C095F"/>
  </w:style>
  <w:style w:type="numbering" w:customStyle="1" w:styleId="NoList233">
    <w:name w:val="No List233"/>
    <w:next w:val="a5"/>
    <w:uiPriority w:val="99"/>
    <w:semiHidden/>
    <w:unhideWhenUsed/>
    <w:rsid w:val="006C095F"/>
  </w:style>
  <w:style w:type="numbering" w:customStyle="1" w:styleId="NoList333">
    <w:name w:val="No List333"/>
    <w:next w:val="a5"/>
    <w:uiPriority w:val="99"/>
    <w:semiHidden/>
    <w:unhideWhenUsed/>
    <w:rsid w:val="006C095F"/>
  </w:style>
  <w:style w:type="numbering" w:customStyle="1" w:styleId="NoList433">
    <w:name w:val="No List433"/>
    <w:next w:val="a5"/>
    <w:uiPriority w:val="99"/>
    <w:semiHidden/>
    <w:unhideWhenUsed/>
    <w:rsid w:val="006C095F"/>
  </w:style>
  <w:style w:type="numbering" w:customStyle="1" w:styleId="NoList523">
    <w:name w:val="No List523"/>
    <w:next w:val="a5"/>
    <w:uiPriority w:val="99"/>
    <w:semiHidden/>
    <w:unhideWhenUsed/>
    <w:rsid w:val="006C095F"/>
  </w:style>
  <w:style w:type="numbering" w:customStyle="1" w:styleId="NoList623">
    <w:name w:val="No List623"/>
    <w:next w:val="a5"/>
    <w:uiPriority w:val="99"/>
    <w:semiHidden/>
    <w:unhideWhenUsed/>
    <w:rsid w:val="006C095F"/>
  </w:style>
  <w:style w:type="numbering" w:customStyle="1" w:styleId="NoList723">
    <w:name w:val="No List723"/>
    <w:next w:val="a5"/>
    <w:uiPriority w:val="99"/>
    <w:semiHidden/>
    <w:unhideWhenUsed/>
    <w:rsid w:val="006C095F"/>
  </w:style>
  <w:style w:type="numbering" w:customStyle="1" w:styleId="NoList816">
    <w:name w:val="No List816"/>
    <w:next w:val="a5"/>
    <w:uiPriority w:val="99"/>
    <w:semiHidden/>
    <w:unhideWhenUsed/>
    <w:rsid w:val="006C095F"/>
  </w:style>
  <w:style w:type="numbering" w:customStyle="1" w:styleId="NoList96">
    <w:name w:val="No List96"/>
    <w:next w:val="a5"/>
    <w:uiPriority w:val="99"/>
    <w:semiHidden/>
    <w:unhideWhenUsed/>
    <w:rsid w:val="006C095F"/>
  </w:style>
  <w:style w:type="numbering" w:customStyle="1" w:styleId="NoList1123">
    <w:name w:val="No List1123"/>
    <w:next w:val="a5"/>
    <w:uiPriority w:val="99"/>
    <w:semiHidden/>
    <w:unhideWhenUsed/>
    <w:rsid w:val="006C095F"/>
  </w:style>
  <w:style w:type="numbering" w:customStyle="1" w:styleId="NoList2123">
    <w:name w:val="No List2123"/>
    <w:next w:val="a5"/>
    <w:uiPriority w:val="99"/>
    <w:semiHidden/>
    <w:unhideWhenUsed/>
    <w:rsid w:val="006C095F"/>
  </w:style>
  <w:style w:type="numbering" w:customStyle="1" w:styleId="NoList3123">
    <w:name w:val="No List3123"/>
    <w:next w:val="a5"/>
    <w:uiPriority w:val="99"/>
    <w:semiHidden/>
    <w:unhideWhenUsed/>
    <w:rsid w:val="006C095F"/>
  </w:style>
  <w:style w:type="numbering" w:customStyle="1" w:styleId="NoList4123">
    <w:name w:val="No List4123"/>
    <w:next w:val="a5"/>
    <w:uiPriority w:val="99"/>
    <w:semiHidden/>
    <w:unhideWhenUsed/>
    <w:rsid w:val="006C095F"/>
  </w:style>
  <w:style w:type="numbering" w:customStyle="1" w:styleId="NoList5113">
    <w:name w:val="No List5113"/>
    <w:next w:val="a5"/>
    <w:uiPriority w:val="99"/>
    <w:semiHidden/>
    <w:unhideWhenUsed/>
    <w:rsid w:val="006C095F"/>
  </w:style>
  <w:style w:type="numbering" w:customStyle="1" w:styleId="NoList6113">
    <w:name w:val="No List6113"/>
    <w:next w:val="a5"/>
    <w:uiPriority w:val="99"/>
    <w:semiHidden/>
    <w:unhideWhenUsed/>
    <w:rsid w:val="006C095F"/>
  </w:style>
  <w:style w:type="numbering" w:customStyle="1" w:styleId="NoList7113">
    <w:name w:val="No List7113"/>
    <w:next w:val="a5"/>
    <w:uiPriority w:val="99"/>
    <w:semiHidden/>
    <w:unhideWhenUsed/>
    <w:rsid w:val="006C095F"/>
  </w:style>
  <w:style w:type="numbering" w:customStyle="1" w:styleId="NoList8113">
    <w:name w:val="No List8113"/>
    <w:next w:val="a5"/>
    <w:uiPriority w:val="99"/>
    <w:semiHidden/>
    <w:unhideWhenUsed/>
    <w:rsid w:val="006C095F"/>
  </w:style>
  <w:style w:type="numbering" w:customStyle="1" w:styleId="NoList915">
    <w:name w:val="No List915"/>
    <w:next w:val="a5"/>
    <w:uiPriority w:val="99"/>
    <w:semiHidden/>
    <w:unhideWhenUsed/>
    <w:rsid w:val="006C095F"/>
  </w:style>
  <w:style w:type="numbering" w:customStyle="1" w:styleId="LFO197">
    <w:name w:val="LFO197"/>
    <w:basedOn w:val="a5"/>
    <w:rsid w:val="006C095F"/>
  </w:style>
  <w:style w:type="numbering" w:customStyle="1" w:styleId="NoList105">
    <w:name w:val="No List105"/>
    <w:next w:val="a5"/>
    <w:uiPriority w:val="99"/>
    <w:semiHidden/>
    <w:unhideWhenUsed/>
    <w:rsid w:val="006C095F"/>
  </w:style>
  <w:style w:type="numbering" w:customStyle="1" w:styleId="LFO1915">
    <w:name w:val="LFO1915"/>
    <w:basedOn w:val="a5"/>
    <w:rsid w:val="006C095F"/>
  </w:style>
  <w:style w:type="numbering" w:customStyle="1" w:styleId="NoList1223">
    <w:name w:val="No List1223"/>
    <w:next w:val="a5"/>
    <w:uiPriority w:val="99"/>
    <w:semiHidden/>
    <w:rsid w:val="006C095F"/>
  </w:style>
  <w:style w:type="numbering" w:customStyle="1" w:styleId="NoList11123">
    <w:name w:val="No List11123"/>
    <w:next w:val="a5"/>
    <w:uiPriority w:val="99"/>
    <w:semiHidden/>
    <w:unhideWhenUsed/>
    <w:rsid w:val="006C095F"/>
  </w:style>
  <w:style w:type="numbering" w:customStyle="1" w:styleId="1230">
    <w:name w:val="无列表123"/>
    <w:next w:val="a5"/>
    <w:semiHidden/>
    <w:rsid w:val="006C095F"/>
  </w:style>
  <w:style w:type="numbering" w:customStyle="1" w:styleId="1231">
    <w:name w:val="リストなし123"/>
    <w:next w:val="a5"/>
    <w:uiPriority w:val="99"/>
    <w:semiHidden/>
    <w:unhideWhenUsed/>
    <w:rsid w:val="006C095F"/>
  </w:style>
  <w:style w:type="numbering" w:customStyle="1" w:styleId="11230">
    <w:name w:val="无列表1123"/>
    <w:next w:val="a5"/>
    <w:semiHidden/>
    <w:rsid w:val="006C095F"/>
  </w:style>
  <w:style w:type="numbering" w:customStyle="1" w:styleId="11133">
    <w:name w:val="リストなし1113"/>
    <w:next w:val="a5"/>
    <w:uiPriority w:val="99"/>
    <w:semiHidden/>
    <w:unhideWhenUsed/>
    <w:rsid w:val="006C095F"/>
  </w:style>
  <w:style w:type="numbering" w:customStyle="1" w:styleId="NoList2223">
    <w:name w:val="No List2223"/>
    <w:next w:val="a5"/>
    <w:uiPriority w:val="99"/>
    <w:semiHidden/>
    <w:unhideWhenUsed/>
    <w:rsid w:val="006C095F"/>
  </w:style>
  <w:style w:type="numbering" w:customStyle="1" w:styleId="NoList3223">
    <w:name w:val="No List3223"/>
    <w:next w:val="a5"/>
    <w:uiPriority w:val="99"/>
    <w:semiHidden/>
    <w:unhideWhenUsed/>
    <w:rsid w:val="006C095F"/>
  </w:style>
  <w:style w:type="numbering" w:customStyle="1" w:styleId="NoList4213">
    <w:name w:val="No List4213"/>
    <w:next w:val="a5"/>
    <w:uiPriority w:val="99"/>
    <w:semiHidden/>
    <w:unhideWhenUsed/>
    <w:rsid w:val="006C095F"/>
  </w:style>
  <w:style w:type="numbering" w:customStyle="1" w:styleId="NoList21113">
    <w:name w:val="No List21113"/>
    <w:next w:val="a5"/>
    <w:uiPriority w:val="99"/>
    <w:semiHidden/>
    <w:unhideWhenUsed/>
    <w:rsid w:val="006C095F"/>
  </w:style>
  <w:style w:type="numbering" w:customStyle="1" w:styleId="NoList31113">
    <w:name w:val="No List31113"/>
    <w:next w:val="a5"/>
    <w:uiPriority w:val="99"/>
    <w:semiHidden/>
    <w:unhideWhenUsed/>
    <w:rsid w:val="006C095F"/>
  </w:style>
  <w:style w:type="numbering" w:customStyle="1" w:styleId="NoList41113">
    <w:name w:val="No List41113"/>
    <w:next w:val="a5"/>
    <w:uiPriority w:val="99"/>
    <w:semiHidden/>
    <w:unhideWhenUsed/>
    <w:rsid w:val="006C095F"/>
  </w:style>
  <w:style w:type="numbering" w:customStyle="1" w:styleId="11113">
    <w:name w:val="无列表11113"/>
    <w:next w:val="a5"/>
    <w:semiHidden/>
    <w:rsid w:val="006C095F"/>
  </w:style>
  <w:style w:type="numbering" w:customStyle="1" w:styleId="NoList111113">
    <w:name w:val="No List111113"/>
    <w:next w:val="a5"/>
    <w:uiPriority w:val="99"/>
    <w:semiHidden/>
    <w:unhideWhenUsed/>
    <w:rsid w:val="006C095F"/>
  </w:style>
  <w:style w:type="numbering" w:customStyle="1" w:styleId="NoList12113">
    <w:name w:val="No List12113"/>
    <w:next w:val="a5"/>
    <w:uiPriority w:val="99"/>
    <w:semiHidden/>
    <w:unhideWhenUsed/>
    <w:rsid w:val="006C095F"/>
  </w:style>
  <w:style w:type="numbering" w:customStyle="1" w:styleId="NoList22113">
    <w:name w:val="No List22113"/>
    <w:next w:val="a5"/>
    <w:uiPriority w:val="99"/>
    <w:semiHidden/>
    <w:unhideWhenUsed/>
    <w:rsid w:val="006C095F"/>
  </w:style>
  <w:style w:type="numbering" w:customStyle="1" w:styleId="NoList32113">
    <w:name w:val="No List32113"/>
    <w:next w:val="a5"/>
    <w:uiPriority w:val="99"/>
    <w:semiHidden/>
    <w:unhideWhenUsed/>
    <w:rsid w:val="006C095F"/>
  </w:style>
  <w:style w:type="numbering" w:customStyle="1" w:styleId="NoList143">
    <w:name w:val="No List143"/>
    <w:next w:val="a5"/>
    <w:uiPriority w:val="99"/>
    <w:semiHidden/>
    <w:unhideWhenUsed/>
    <w:rsid w:val="006C095F"/>
  </w:style>
  <w:style w:type="numbering" w:customStyle="1" w:styleId="NoList153">
    <w:name w:val="No List153"/>
    <w:next w:val="a5"/>
    <w:uiPriority w:val="99"/>
    <w:semiHidden/>
    <w:unhideWhenUsed/>
    <w:rsid w:val="006C095F"/>
  </w:style>
  <w:style w:type="numbering" w:customStyle="1" w:styleId="NoList243">
    <w:name w:val="No List243"/>
    <w:next w:val="a5"/>
    <w:uiPriority w:val="99"/>
    <w:semiHidden/>
    <w:unhideWhenUsed/>
    <w:rsid w:val="006C095F"/>
  </w:style>
  <w:style w:type="numbering" w:customStyle="1" w:styleId="NoList343">
    <w:name w:val="No List343"/>
    <w:next w:val="a5"/>
    <w:uiPriority w:val="99"/>
    <w:semiHidden/>
    <w:unhideWhenUsed/>
    <w:rsid w:val="006C095F"/>
  </w:style>
  <w:style w:type="numbering" w:customStyle="1" w:styleId="NoList443">
    <w:name w:val="No List443"/>
    <w:next w:val="a5"/>
    <w:uiPriority w:val="99"/>
    <w:semiHidden/>
    <w:unhideWhenUsed/>
    <w:rsid w:val="006C095F"/>
  </w:style>
  <w:style w:type="numbering" w:customStyle="1" w:styleId="NoList533">
    <w:name w:val="No List533"/>
    <w:next w:val="a5"/>
    <w:uiPriority w:val="99"/>
    <w:semiHidden/>
    <w:unhideWhenUsed/>
    <w:rsid w:val="006C095F"/>
  </w:style>
  <w:style w:type="numbering" w:customStyle="1" w:styleId="NoList633">
    <w:name w:val="No List633"/>
    <w:next w:val="a5"/>
    <w:uiPriority w:val="99"/>
    <w:semiHidden/>
    <w:unhideWhenUsed/>
    <w:rsid w:val="006C095F"/>
  </w:style>
  <w:style w:type="numbering" w:customStyle="1" w:styleId="NoList733">
    <w:name w:val="No List733"/>
    <w:next w:val="a5"/>
    <w:uiPriority w:val="99"/>
    <w:semiHidden/>
    <w:unhideWhenUsed/>
    <w:rsid w:val="006C095F"/>
  </w:style>
  <w:style w:type="numbering" w:customStyle="1" w:styleId="NoList823">
    <w:name w:val="No List823"/>
    <w:next w:val="a5"/>
    <w:uiPriority w:val="99"/>
    <w:semiHidden/>
    <w:unhideWhenUsed/>
    <w:rsid w:val="006C095F"/>
  </w:style>
  <w:style w:type="numbering" w:customStyle="1" w:styleId="NoList923">
    <w:name w:val="No List923"/>
    <w:next w:val="a5"/>
    <w:uiPriority w:val="99"/>
    <w:semiHidden/>
    <w:unhideWhenUsed/>
    <w:rsid w:val="006C095F"/>
  </w:style>
  <w:style w:type="numbering" w:customStyle="1" w:styleId="NoList1133">
    <w:name w:val="No List1133"/>
    <w:next w:val="a5"/>
    <w:uiPriority w:val="99"/>
    <w:semiHidden/>
    <w:unhideWhenUsed/>
    <w:rsid w:val="006C095F"/>
  </w:style>
  <w:style w:type="numbering" w:customStyle="1" w:styleId="NoList2133">
    <w:name w:val="No List2133"/>
    <w:next w:val="a5"/>
    <w:uiPriority w:val="99"/>
    <w:semiHidden/>
    <w:unhideWhenUsed/>
    <w:rsid w:val="006C095F"/>
  </w:style>
  <w:style w:type="numbering" w:customStyle="1" w:styleId="NoList3133">
    <w:name w:val="No List3133"/>
    <w:next w:val="a5"/>
    <w:uiPriority w:val="99"/>
    <w:semiHidden/>
    <w:unhideWhenUsed/>
    <w:rsid w:val="006C095F"/>
  </w:style>
  <w:style w:type="numbering" w:customStyle="1" w:styleId="NoList4133">
    <w:name w:val="No List4133"/>
    <w:next w:val="a5"/>
    <w:uiPriority w:val="99"/>
    <w:semiHidden/>
    <w:unhideWhenUsed/>
    <w:rsid w:val="006C095F"/>
  </w:style>
  <w:style w:type="numbering" w:customStyle="1" w:styleId="NoList5123">
    <w:name w:val="No List5123"/>
    <w:next w:val="a5"/>
    <w:uiPriority w:val="99"/>
    <w:semiHidden/>
    <w:unhideWhenUsed/>
    <w:rsid w:val="006C095F"/>
  </w:style>
  <w:style w:type="numbering" w:customStyle="1" w:styleId="NoList6123">
    <w:name w:val="No List6123"/>
    <w:next w:val="a5"/>
    <w:uiPriority w:val="99"/>
    <w:semiHidden/>
    <w:unhideWhenUsed/>
    <w:rsid w:val="006C095F"/>
  </w:style>
  <w:style w:type="numbering" w:customStyle="1" w:styleId="NoList7123">
    <w:name w:val="No List7123"/>
    <w:next w:val="a5"/>
    <w:uiPriority w:val="99"/>
    <w:semiHidden/>
    <w:unhideWhenUsed/>
    <w:rsid w:val="006C095F"/>
  </w:style>
  <w:style w:type="numbering" w:customStyle="1" w:styleId="NoList8123">
    <w:name w:val="No List8123"/>
    <w:next w:val="a5"/>
    <w:uiPriority w:val="99"/>
    <w:semiHidden/>
    <w:unhideWhenUsed/>
    <w:rsid w:val="006C095F"/>
  </w:style>
  <w:style w:type="numbering" w:customStyle="1" w:styleId="NoList9113">
    <w:name w:val="No List9113"/>
    <w:next w:val="a5"/>
    <w:uiPriority w:val="99"/>
    <w:semiHidden/>
    <w:unhideWhenUsed/>
    <w:rsid w:val="006C095F"/>
  </w:style>
  <w:style w:type="numbering" w:customStyle="1" w:styleId="LFO1923">
    <w:name w:val="LFO1923"/>
    <w:basedOn w:val="a5"/>
    <w:rsid w:val="006C095F"/>
  </w:style>
  <w:style w:type="numbering" w:customStyle="1" w:styleId="NoList1013">
    <w:name w:val="No List1013"/>
    <w:next w:val="a5"/>
    <w:uiPriority w:val="99"/>
    <w:semiHidden/>
    <w:unhideWhenUsed/>
    <w:rsid w:val="006C095F"/>
  </w:style>
  <w:style w:type="numbering" w:customStyle="1" w:styleId="LFO19113">
    <w:name w:val="LFO19113"/>
    <w:basedOn w:val="a5"/>
    <w:rsid w:val="006C095F"/>
  </w:style>
  <w:style w:type="numbering" w:customStyle="1" w:styleId="NoList1233">
    <w:name w:val="No List1233"/>
    <w:next w:val="a5"/>
    <w:uiPriority w:val="99"/>
    <w:semiHidden/>
    <w:rsid w:val="006C095F"/>
  </w:style>
  <w:style w:type="numbering" w:customStyle="1" w:styleId="NoList11133">
    <w:name w:val="No List11133"/>
    <w:next w:val="a5"/>
    <w:uiPriority w:val="99"/>
    <w:semiHidden/>
    <w:unhideWhenUsed/>
    <w:rsid w:val="006C095F"/>
  </w:style>
  <w:style w:type="numbering" w:customStyle="1" w:styleId="1330">
    <w:name w:val="无列表133"/>
    <w:next w:val="a5"/>
    <w:semiHidden/>
    <w:rsid w:val="006C095F"/>
  </w:style>
  <w:style w:type="numbering" w:customStyle="1" w:styleId="1331">
    <w:name w:val="リストなし133"/>
    <w:next w:val="a5"/>
    <w:uiPriority w:val="99"/>
    <w:semiHidden/>
    <w:unhideWhenUsed/>
    <w:rsid w:val="006C095F"/>
  </w:style>
  <w:style w:type="numbering" w:customStyle="1" w:styleId="11330">
    <w:name w:val="无列表1133"/>
    <w:next w:val="a5"/>
    <w:semiHidden/>
    <w:rsid w:val="006C095F"/>
  </w:style>
  <w:style w:type="numbering" w:customStyle="1" w:styleId="11231">
    <w:name w:val="リストなし1123"/>
    <w:next w:val="a5"/>
    <w:uiPriority w:val="99"/>
    <w:semiHidden/>
    <w:unhideWhenUsed/>
    <w:rsid w:val="006C095F"/>
  </w:style>
  <w:style w:type="numbering" w:customStyle="1" w:styleId="NoList2233">
    <w:name w:val="No List2233"/>
    <w:next w:val="a5"/>
    <w:uiPriority w:val="99"/>
    <w:semiHidden/>
    <w:unhideWhenUsed/>
    <w:rsid w:val="006C095F"/>
  </w:style>
  <w:style w:type="numbering" w:customStyle="1" w:styleId="NoList3233">
    <w:name w:val="No List3233"/>
    <w:next w:val="a5"/>
    <w:uiPriority w:val="99"/>
    <w:semiHidden/>
    <w:unhideWhenUsed/>
    <w:rsid w:val="006C095F"/>
  </w:style>
  <w:style w:type="numbering" w:customStyle="1" w:styleId="NoList4223">
    <w:name w:val="No List4223"/>
    <w:next w:val="a5"/>
    <w:uiPriority w:val="99"/>
    <w:semiHidden/>
    <w:unhideWhenUsed/>
    <w:rsid w:val="006C095F"/>
  </w:style>
  <w:style w:type="numbering" w:customStyle="1" w:styleId="NoList21123">
    <w:name w:val="No List21123"/>
    <w:next w:val="a5"/>
    <w:uiPriority w:val="99"/>
    <w:semiHidden/>
    <w:unhideWhenUsed/>
    <w:rsid w:val="006C095F"/>
  </w:style>
  <w:style w:type="numbering" w:customStyle="1" w:styleId="NoList31123">
    <w:name w:val="No List31123"/>
    <w:next w:val="a5"/>
    <w:uiPriority w:val="99"/>
    <w:semiHidden/>
    <w:unhideWhenUsed/>
    <w:rsid w:val="006C095F"/>
  </w:style>
  <w:style w:type="numbering" w:customStyle="1" w:styleId="NoList41123">
    <w:name w:val="No List41123"/>
    <w:next w:val="a5"/>
    <w:uiPriority w:val="99"/>
    <w:semiHidden/>
    <w:unhideWhenUsed/>
    <w:rsid w:val="006C095F"/>
  </w:style>
  <w:style w:type="numbering" w:customStyle="1" w:styleId="111230">
    <w:name w:val="无列表11123"/>
    <w:next w:val="a5"/>
    <w:semiHidden/>
    <w:rsid w:val="006C095F"/>
  </w:style>
  <w:style w:type="numbering" w:customStyle="1" w:styleId="NoList111123">
    <w:name w:val="No List111123"/>
    <w:next w:val="a5"/>
    <w:uiPriority w:val="99"/>
    <w:semiHidden/>
    <w:unhideWhenUsed/>
    <w:rsid w:val="006C095F"/>
  </w:style>
  <w:style w:type="numbering" w:customStyle="1" w:styleId="NoList12123">
    <w:name w:val="No List12123"/>
    <w:next w:val="a5"/>
    <w:uiPriority w:val="99"/>
    <w:semiHidden/>
    <w:unhideWhenUsed/>
    <w:rsid w:val="006C095F"/>
  </w:style>
  <w:style w:type="numbering" w:customStyle="1" w:styleId="NoList22123">
    <w:name w:val="No List22123"/>
    <w:next w:val="a5"/>
    <w:uiPriority w:val="99"/>
    <w:semiHidden/>
    <w:unhideWhenUsed/>
    <w:rsid w:val="006C095F"/>
  </w:style>
  <w:style w:type="numbering" w:customStyle="1" w:styleId="NoList32123">
    <w:name w:val="No List32123"/>
    <w:next w:val="a5"/>
    <w:uiPriority w:val="99"/>
    <w:semiHidden/>
    <w:unhideWhenUsed/>
    <w:rsid w:val="006C095F"/>
  </w:style>
  <w:style w:type="numbering" w:customStyle="1" w:styleId="NoList163">
    <w:name w:val="No List163"/>
    <w:next w:val="a5"/>
    <w:uiPriority w:val="99"/>
    <w:semiHidden/>
    <w:unhideWhenUsed/>
    <w:rsid w:val="006C095F"/>
  </w:style>
  <w:style w:type="numbering" w:customStyle="1" w:styleId="NoList173">
    <w:name w:val="No List173"/>
    <w:next w:val="a5"/>
    <w:uiPriority w:val="99"/>
    <w:semiHidden/>
    <w:unhideWhenUsed/>
    <w:rsid w:val="006C095F"/>
  </w:style>
  <w:style w:type="numbering" w:customStyle="1" w:styleId="NoList253">
    <w:name w:val="No List253"/>
    <w:next w:val="a5"/>
    <w:uiPriority w:val="99"/>
    <w:semiHidden/>
    <w:unhideWhenUsed/>
    <w:rsid w:val="006C095F"/>
  </w:style>
  <w:style w:type="numbering" w:customStyle="1" w:styleId="NoList353">
    <w:name w:val="No List353"/>
    <w:next w:val="a5"/>
    <w:uiPriority w:val="99"/>
    <w:semiHidden/>
    <w:unhideWhenUsed/>
    <w:rsid w:val="006C095F"/>
  </w:style>
  <w:style w:type="numbering" w:customStyle="1" w:styleId="NoList453">
    <w:name w:val="No List453"/>
    <w:next w:val="a5"/>
    <w:uiPriority w:val="99"/>
    <w:semiHidden/>
    <w:unhideWhenUsed/>
    <w:rsid w:val="006C095F"/>
  </w:style>
  <w:style w:type="numbering" w:customStyle="1" w:styleId="NoList543">
    <w:name w:val="No List543"/>
    <w:next w:val="a5"/>
    <w:uiPriority w:val="99"/>
    <w:semiHidden/>
    <w:unhideWhenUsed/>
    <w:rsid w:val="006C095F"/>
  </w:style>
  <w:style w:type="numbering" w:customStyle="1" w:styleId="NoList643">
    <w:name w:val="No List643"/>
    <w:next w:val="a5"/>
    <w:uiPriority w:val="99"/>
    <w:semiHidden/>
    <w:unhideWhenUsed/>
    <w:rsid w:val="006C095F"/>
  </w:style>
  <w:style w:type="numbering" w:customStyle="1" w:styleId="NoList743">
    <w:name w:val="No List743"/>
    <w:next w:val="a5"/>
    <w:uiPriority w:val="99"/>
    <w:semiHidden/>
    <w:unhideWhenUsed/>
    <w:rsid w:val="006C095F"/>
  </w:style>
  <w:style w:type="numbering" w:customStyle="1" w:styleId="NoList833">
    <w:name w:val="No List833"/>
    <w:next w:val="a5"/>
    <w:uiPriority w:val="99"/>
    <w:semiHidden/>
    <w:unhideWhenUsed/>
    <w:rsid w:val="006C095F"/>
  </w:style>
  <w:style w:type="numbering" w:customStyle="1" w:styleId="NoList933">
    <w:name w:val="No List933"/>
    <w:next w:val="a5"/>
    <w:uiPriority w:val="99"/>
    <w:semiHidden/>
    <w:unhideWhenUsed/>
    <w:rsid w:val="006C095F"/>
  </w:style>
  <w:style w:type="numbering" w:customStyle="1" w:styleId="NoList1143">
    <w:name w:val="No List1143"/>
    <w:next w:val="a5"/>
    <w:uiPriority w:val="99"/>
    <w:semiHidden/>
    <w:unhideWhenUsed/>
    <w:rsid w:val="006C095F"/>
  </w:style>
  <w:style w:type="numbering" w:customStyle="1" w:styleId="NoList2143">
    <w:name w:val="No List2143"/>
    <w:next w:val="a5"/>
    <w:uiPriority w:val="99"/>
    <w:semiHidden/>
    <w:unhideWhenUsed/>
    <w:rsid w:val="006C095F"/>
  </w:style>
  <w:style w:type="numbering" w:customStyle="1" w:styleId="NoList3143">
    <w:name w:val="No List3143"/>
    <w:next w:val="a5"/>
    <w:uiPriority w:val="99"/>
    <w:semiHidden/>
    <w:unhideWhenUsed/>
    <w:rsid w:val="006C095F"/>
  </w:style>
  <w:style w:type="numbering" w:customStyle="1" w:styleId="NoList4143">
    <w:name w:val="No List4143"/>
    <w:next w:val="a5"/>
    <w:uiPriority w:val="99"/>
    <w:semiHidden/>
    <w:unhideWhenUsed/>
    <w:rsid w:val="006C095F"/>
  </w:style>
  <w:style w:type="numbering" w:customStyle="1" w:styleId="NoList5133">
    <w:name w:val="No List5133"/>
    <w:next w:val="a5"/>
    <w:uiPriority w:val="99"/>
    <w:semiHidden/>
    <w:unhideWhenUsed/>
    <w:rsid w:val="006C095F"/>
  </w:style>
  <w:style w:type="numbering" w:customStyle="1" w:styleId="NoList6133">
    <w:name w:val="No List6133"/>
    <w:next w:val="a5"/>
    <w:uiPriority w:val="99"/>
    <w:semiHidden/>
    <w:unhideWhenUsed/>
    <w:rsid w:val="006C095F"/>
  </w:style>
  <w:style w:type="numbering" w:customStyle="1" w:styleId="NoList7133">
    <w:name w:val="No List7133"/>
    <w:next w:val="a5"/>
    <w:uiPriority w:val="99"/>
    <w:semiHidden/>
    <w:unhideWhenUsed/>
    <w:rsid w:val="006C095F"/>
  </w:style>
  <w:style w:type="numbering" w:customStyle="1" w:styleId="NoList8133">
    <w:name w:val="No List8133"/>
    <w:next w:val="a5"/>
    <w:uiPriority w:val="99"/>
    <w:semiHidden/>
    <w:unhideWhenUsed/>
    <w:rsid w:val="006C095F"/>
  </w:style>
  <w:style w:type="numbering" w:customStyle="1" w:styleId="NoList9123">
    <w:name w:val="No List9123"/>
    <w:next w:val="a5"/>
    <w:uiPriority w:val="99"/>
    <w:semiHidden/>
    <w:unhideWhenUsed/>
    <w:rsid w:val="006C095F"/>
  </w:style>
  <w:style w:type="numbering" w:customStyle="1" w:styleId="LFO1933">
    <w:name w:val="LFO1933"/>
    <w:basedOn w:val="a5"/>
    <w:rsid w:val="006C095F"/>
  </w:style>
  <w:style w:type="numbering" w:customStyle="1" w:styleId="NoList1023">
    <w:name w:val="No List1023"/>
    <w:next w:val="a5"/>
    <w:uiPriority w:val="99"/>
    <w:semiHidden/>
    <w:unhideWhenUsed/>
    <w:rsid w:val="006C095F"/>
  </w:style>
  <w:style w:type="numbering" w:customStyle="1" w:styleId="LFO19123">
    <w:name w:val="LFO19123"/>
    <w:basedOn w:val="a5"/>
    <w:rsid w:val="006C095F"/>
  </w:style>
  <w:style w:type="numbering" w:customStyle="1" w:styleId="NoList1243">
    <w:name w:val="No List1243"/>
    <w:next w:val="a5"/>
    <w:uiPriority w:val="99"/>
    <w:semiHidden/>
    <w:rsid w:val="006C095F"/>
  </w:style>
  <w:style w:type="numbering" w:customStyle="1" w:styleId="NoList11143">
    <w:name w:val="No List11143"/>
    <w:next w:val="a5"/>
    <w:uiPriority w:val="99"/>
    <w:semiHidden/>
    <w:unhideWhenUsed/>
    <w:rsid w:val="006C095F"/>
  </w:style>
  <w:style w:type="numbering" w:customStyle="1" w:styleId="1430">
    <w:name w:val="无列表143"/>
    <w:next w:val="a5"/>
    <w:semiHidden/>
    <w:rsid w:val="006C095F"/>
  </w:style>
  <w:style w:type="numbering" w:customStyle="1" w:styleId="1431">
    <w:name w:val="リストなし143"/>
    <w:next w:val="a5"/>
    <w:uiPriority w:val="99"/>
    <w:semiHidden/>
    <w:unhideWhenUsed/>
    <w:rsid w:val="006C095F"/>
  </w:style>
  <w:style w:type="numbering" w:customStyle="1" w:styleId="11430">
    <w:name w:val="无列表1143"/>
    <w:next w:val="a5"/>
    <w:semiHidden/>
    <w:rsid w:val="006C095F"/>
  </w:style>
  <w:style w:type="numbering" w:customStyle="1" w:styleId="11331">
    <w:name w:val="リストなし1133"/>
    <w:next w:val="a5"/>
    <w:uiPriority w:val="99"/>
    <w:semiHidden/>
    <w:unhideWhenUsed/>
    <w:rsid w:val="006C095F"/>
  </w:style>
  <w:style w:type="numbering" w:customStyle="1" w:styleId="NoList2243">
    <w:name w:val="No List2243"/>
    <w:next w:val="a5"/>
    <w:uiPriority w:val="99"/>
    <w:semiHidden/>
    <w:unhideWhenUsed/>
    <w:rsid w:val="006C095F"/>
  </w:style>
  <w:style w:type="numbering" w:customStyle="1" w:styleId="NoList3243">
    <w:name w:val="No List3243"/>
    <w:next w:val="a5"/>
    <w:uiPriority w:val="99"/>
    <w:semiHidden/>
    <w:unhideWhenUsed/>
    <w:rsid w:val="006C095F"/>
  </w:style>
  <w:style w:type="numbering" w:customStyle="1" w:styleId="NoList4233">
    <w:name w:val="No List4233"/>
    <w:next w:val="a5"/>
    <w:uiPriority w:val="99"/>
    <w:semiHidden/>
    <w:unhideWhenUsed/>
    <w:rsid w:val="006C095F"/>
  </w:style>
  <w:style w:type="numbering" w:customStyle="1" w:styleId="NoList21133">
    <w:name w:val="No List21133"/>
    <w:next w:val="a5"/>
    <w:uiPriority w:val="99"/>
    <w:semiHidden/>
    <w:unhideWhenUsed/>
    <w:rsid w:val="006C095F"/>
  </w:style>
  <w:style w:type="numbering" w:customStyle="1" w:styleId="NoList31133">
    <w:name w:val="No List31133"/>
    <w:next w:val="a5"/>
    <w:uiPriority w:val="99"/>
    <w:semiHidden/>
    <w:unhideWhenUsed/>
    <w:rsid w:val="006C095F"/>
  </w:style>
  <w:style w:type="numbering" w:customStyle="1" w:styleId="NoList41133">
    <w:name w:val="No List41133"/>
    <w:next w:val="a5"/>
    <w:uiPriority w:val="99"/>
    <w:semiHidden/>
    <w:unhideWhenUsed/>
    <w:rsid w:val="006C095F"/>
  </w:style>
  <w:style w:type="numbering" w:customStyle="1" w:styleId="111330">
    <w:name w:val="无列表11133"/>
    <w:next w:val="a5"/>
    <w:semiHidden/>
    <w:rsid w:val="006C095F"/>
  </w:style>
  <w:style w:type="numbering" w:customStyle="1" w:styleId="NoList111133">
    <w:name w:val="No List111133"/>
    <w:next w:val="a5"/>
    <w:uiPriority w:val="99"/>
    <w:semiHidden/>
    <w:unhideWhenUsed/>
    <w:rsid w:val="006C095F"/>
  </w:style>
  <w:style w:type="numbering" w:customStyle="1" w:styleId="NoList12133">
    <w:name w:val="No List12133"/>
    <w:next w:val="a5"/>
    <w:uiPriority w:val="99"/>
    <w:semiHidden/>
    <w:unhideWhenUsed/>
    <w:rsid w:val="006C095F"/>
  </w:style>
  <w:style w:type="numbering" w:customStyle="1" w:styleId="NoList22133">
    <w:name w:val="No List22133"/>
    <w:next w:val="a5"/>
    <w:uiPriority w:val="99"/>
    <w:semiHidden/>
    <w:unhideWhenUsed/>
    <w:rsid w:val="006C095F"/>
  </w:style>
  <w:style w:type="numbering" w:customStyle="1" w:styleId="NoList32133">
    <w:name w:val="No List32133"/>
    <w:next w:val="a5"/>
    <w:uiPriority w:val="99"/>
    <w:semiHidden/>
    <w:unhideWhenUsed/>
    <w:rsid w:val="006C095F"/>
  </w:style>
  <w:style w:type="numbering" w:customStyle="1" w:styleId="NoList191">
    <w:name w:val="No List191"/>
    <w:next w:val="a5"/>
    <w:uiPriority w:val="99"/>
    <w:semiHidden/>
    <w:unhideWhenUsed/>
    <w:rsid w:val="006C095F"/>
  </w:style>
  <w:style w:type="numbering" w:customStyle="1" w:styleId="324">
    <w:name w:val="无列表32"/>
    <w:next w:val="a5"/>
    <w:uiPriority w:val="99"/>
    <w:semiHidden/>
    <w:unhideWhenUsed/>
    <w:rsid w:val="006C095F"/>
  </w:style>
  <w:style w:type="table" w:customStyle="1" w:styleId="TableGrid652">
    <w:name w:val="Table Grid652"/>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rsid w:val="006C095F"/>
    <w:rPr>
      <w:color w:val="605E5C"/>
      <w:shd w:val="clear" w:color="auto" w:fill="E1DFDD"/>
    </w:rPr>
  </w:style>
  <w:style w:type="table" w:customStyle="1" w:styleId="TableGrid98">
    <w:name w:val="Table Grid9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4e">
    <w:name w:val="无列表4"/>
    <w:next w:val="a5"/>
    <w:uiPriority w:val="99"/>
    <w:semiHidden/>
    <w:unhideWhenUsed/>
    <w:rsid w:val="00FD7A75"/>
  </w:style>
  <w:style w:type="numbering" w:customStyle="1" w:styleId="NoList183">
    <w:name w:val="No List183"/>
    <w:next w:val="a5"/>
    <w:uiPriority w:val="99"/>
    <w:semiHidden/>
    <w:unhideWhenUsed/>
    <w:rsid w:val="00FD7A75"/>
  </w:style>
  <w:style w:type="numbering" w:customStyle="1" w:styleId="NoList263">
    <w:name w:val="No List263"/>
    <w:next w:val="a5"/>
    <w:uiPriority w:val="99"/>
    <w:semiHidden/>
    <w:unhideWhenUsed/>
    <w:rsid w:val="00FD7A75"/>
  </w:style>
  <w:style w:type="numbering" w:customStyle="1" w:styleId="NoList363">
    <w:name w:val="No List363"/>
    <w:next w:val="a5"/>
    <w:uiPriority w:val="99"/>
    <w:semiHidden/>
    <w:unhideWhenUsed/>
    <w:rsid w:val="00FD7A75"/>
  </w:style>
  <w:style w:type="numbering" w:customStyle="1" w:styleId="NoList463">
    <w:name w:val="No List463"/>
    <w:next w:val="a5"/>
    <w:uiPriority w:val="99"/>
    <w:semiHidden/>
    <w:rsid w:val="00FD7A75"/>
  </w:style>
  <w:style w:type="numbering" w:customStyle="1" w:styleId="NoList1153">
    <w:name w:val="No List1153"/>
    <w:next w:val="a5"/>
    <w:uiPriority w:val="99"/>
    <w:semiHidden/>
    <w:rsid w:val="00FD7A75"/>
  </w:style>
  <w:style w:type="numbering" w:customStyle="1" w:styleId="LFO1943">
    <w:name w:val="LFO1943"/>
    <w:rsid w:val="00FD7A75"/>
  </w:style>
  <w:style w:type="numbering" w:customStyle="1" w:styleId="1530">
    <w:name w:val="无列表153"/>
    <w:next w:val="a5"/>
    <w:semiHidden/>
    <w:unhideWhenUsed/>
    <w:rsid w:val="00FD7A75"/>
  </w:style>
  <w:style w:type="table" w:customStyle="1" w:styleId="TableGrid1711">
    <w:name w:val="Table Grid1711"/>
    <w:basedOn w:val="a4"/>
    <w:next w:val="aff"/>
    <w:qFormat/>
    <w:rsid w:val="00FD7A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a5"/>
    <w:semiHidden/>
    <w:rsid w:val="00FD7A75"/>
  </w:style>
  <w:style w:type="numbering" w:customStyle="1" w:styleId="1531">
    <w:name w:val="リストなし153"/>
    <w:next w:val="a5"/>
    <w:uiPriority w:val="99"/>
    <w:semiHidden/>
    <w:unhideWhenUsed/>
    <w:rsid w:val="00FD7A75"/>
  </w:style>
  <w:style w:type="numbering" w:customStyle="1" w:styleId="NoList1253">
    <w:name w:val="No List1253"/>
    <w:next w:val="a5"/>
    <w:uiPriority w:val="99"/>
    <w:semiHidden/>
    <w:unhideWhenUsed/>
    <w:rsid w:val="00FD7A75"/>
  </w:style>
  <w:style w:type="table" w:customStyle="1" w:styleId="TableGrid11511">
    <w:name w:val="Table Grid11511"/>
    <w:basedOn w:val="a4"/>
    <w:next w:val="aff"/>
    <w:qFormat/>
    <w:rsid w:val="00FD7A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5"/>
    <w:semiHidden/>
    <w:rsid w:val="00FD7A75"/>
  </w:style>
  <w:style w:type="numbering" w:customStyle="1" w:styleId="11431">
    <w:name w:val="リストなし1143"/>
    <w:next w:val="a5"/>
    <w:uiPriority w:val="99"/>
    <w:semiHidden/>
    <w:unhideWhenUsed/>
    <w:rsid w:val="00FD7A75"/>
  </w:style>
  <w:style w:type="numbering" w:customStyle="1" w:styleId="NoList2153">
    <w:name w:val="No List2153"/>
    <w:next w:val="a5"/>
    <w:uiPriority w:val="99"/>
    <w:semiHidden/>
    <w:unhideWhenUsed/>
    <w:rsid w:val="00FD7A75"/>
  </w:style>
  <w:style w:type="numbering" w:customStyle="1" w:styleId="NoList3153">
    <w:name w:val="No List3153"/>
    <w:next w:val="a5"/>
    <w:uiPriority w:val="99"/>
    <w:semiHidden/>
    <w:unhideWhenUsed/>
    <w:rsid w:val="00FD7A75"/>
  </w:style>
  <w:style w:type="numbering" w:customStyle="1" w:styleId="NoList11153">
    <w:name w:val="No List11153"/>
    <w:next w:val="a5"/>
    <w:uiPriority w:val="99"/>
    <w:semiHidden/>
    <w:unhideWhenUsed/>
    <w:rsid w:val="00FD7A75"/>
  </w:style>
  <w:style w:type="numbering" w:customStyle="1" w:styleId="NoList4153">
    <w:name w:val="No List4153"/>
    <w:next w:val="a5"/>
    <w:uiPriority w:val="99"/>
    <w:semiHidden/>
    <w:unhideWhenUsed/>
    <w:rsid w:val="00FD7A75"/>
  </w:style>
  <w:style w:type="numbering" w:customStyle="1" w:styleId="NoList553">
    <w:name w:val="No List553"/>
    <w:next w:val="a5"/>
    <w:uiPriority w:val="99"/>
    <w:semiHidden/>
    <w:unhideWhenUsed/>
    <w:rsid w:val="00FD7A75"/>
  </w:style>
  <w:style w:type="numbering" w:customStyle="1" w:styleId="NoList111143">
    <w:name w:val="No List111143"/>
    <w:next w:val="a5"/>
    <w:uiPriority w:val="99"/>
    <w:semiHidden/>
    <w:unhideWhenUsed/>
    <w:rsid w:val="00FD7A75"/>
  </w:style>
  <w:style w:type="numbering" w:customStyle="1" w:styleId="NoList21143">
    <w:name w:val="No List21143"/>
    <w:next w:val="a5"/>
    <w:uiPriority w:val="99"/>
    <w:semiHidden/>
    <w:unhideWhenUsed/>
    <w:rsid w:val="00FD7A75"/>
  </w:style>
  <w:style w:type="numbering" w:customStyle="1" w:styleId="NoList31143">
    <w:name w:val="No List31143"/>
    <w:next w:val="a5"/>
    <w:uiPriority w:val="99"/>
    <w:semiHidden/>
    <w:unhideWhenUsed/>
    <w:rsid w:val="00FD7A75"/>
  </w:style>
  <w:style w:type="numbering" w:customStyle="1" w:styleId="NoList41143">
    <w:name w:val="No List41143"/>
    <w:next w:val="a5"/>
    <w:uiPriority w:val="99"/>
    <w:semiHidden/>
    <w:unhideWhenUsed/>
    <w:rsid w:val="00FD7A75"/>
  </w:style>
  <w:style w:type="numbering" w:customStyle="1" w:styleId="NoList653">
    <w:name w:val="No List653"/>
    <w:next w:val="a5"/>
    <w:uiPriority w:val="99"/>
    <w:semiHidden/>
    <w:unhideWhenUsed/>
    <w:rsid w:val="00FD7A75"/>
  </w:style>
  <w:style w:type="numbering" w:customStyle="1" w:styleId="NoList753">
    <w:name w:val="No List753"/>
    <w:next w:val="a5"/>
    <w:uiPriority w:val="99"/>
    <w:semiHidden/>
    <w:unhideWhenUsed/>
    <w:rsid w:val="00FD7A75"/>
  </w:style>
  <w:style w:type="numbering" w:customStyle="1" w:styleId="NoList12143">
    <w:name w:val="No List12143"/>
    <w:next w:val="a5"/>
    <w:uiPriority w:val="99"/>
    <w:semiHidden/>
    <w:unhideWhenUsed/>
    <w:rsid w:val="00FD7A75"/>
  </w:style>
  <w:style w:type="numbering" w:customStyle="1" w:styleId="NoList2253">
    <w:name w:val="No List2253"/>
    <w:next w:val="a5"/>
    <w:uiPriority w:val="99"/>
    <w:semiHidden/>
    <w:unhideWhenUsed/>
    <w:rsid w:val="00FD7A75"/>
  </w:style>
  <w:style w:type="numbering" w:customStyle="1" w:styleId="NoList3253">
    <w:name w:val="No List3253"/>
    <w:next w:val="a5"/>
    <w:uiPriority w:val="99"/>
    <w:semiHidden/>
    <w:unhideWhenUsed/>
    <w:rsid w:val="00FD7A75"/>
  </w:style>
  <w:style w:type="numbering" w:customStyle="1" w:styleId="NoList4243">
    <w:name w:val="No List4243"/>
    <w:next w:val="a5"/>
    <w:uiPriority w:val="99"/>
    <w:semiHidden/>
    <w:unhideWhenUsed/>
    <w:rsid w:val="00FD7A75"/>
  </w:style>
  <w:style w:type="numbering" w:customStyle="1" w:styleId="NoList5143">
    <w:name w:val="No List5143"/>
    <w:next w:val="a5"/>
    <w:uiPriority w:val="99"/>
    <w:semiHidden/>
    <w:unhideWhenUsed/>
    <w:rsid w:val="00FD7A75"/>
  </w:style>
  <w:style w:type="numbering" w:customStyle="1" w:styleId="NoList211113">
    <w:name w:val="No List211113"/>
    <w:next w:val="a5"/>
    <w:uiPriority w:val="99"/>
    <w:semiHidden/>
    <w:unhideWhenUsed/>
    <w:rsid w:val="00FD7A75"/>
  </w:style>
  <w:style w:type="numbering" w:customStyle="1" w:styleId="NoList311113">
    <w:name w:val="No List311113"/>
    <w:next w:val="a5"/>
    <w:uiPriority w:val="99"/>
    <w:semiHidden/>
    <w:unhideWhenUsed/>
    <w:rsid w:val="00FD7A75"/>
  </w:style>
  <w:style w:type="numbering" w:customStyle="1" w:styleId="NoList411113">
    <w:name w:val="No List411113"/>
    <w:next w:val="a5"/>
    <w:uiPriority w:val="99"/>
    <w:semiHidden/>
    <w:unhideWhenUsed/>
    <w:rsid w:val="00FD7A75"/>
  </w:style>
  <w:style w:type="numbering" w:customStyle="1" w:styleId="NoList6143">
    <w:name w:val="No List6143"/>
    <w:next w:val="a5"/>
    <w:uiPriority w:val="99"/>
    <w:semiHidden/>
    <w:unhideWhenUsed/>
    <w:rsid w:val="00FD7A75"/>
  </w:style>
  <w:style w:type="numbering" w:customStyle="1" w:styleId="1111130">
    <w:name w:val="无列表111113"/>
    <w:next w:val="a5"/>
    <w:semiHidden/>
    <w:rsid w:val="00FD7A75"/>
  </w:style>
  <w:style w:type="numbering" w:customStyle="1" w:styleId="NoList1111113">
    <w:name w:val="No List1111113"/>
    <w:next w:val="a5"/>
    <w:uiPriority w:val="99"/>
    <w:semiHidden/>
    <w:unhideWhenUsed/>
    <w:rsid w:val="00FD7A75"/>
  </w:style>
  <w:style w:type="numbering" w:customStyle="1" w:styleId="NoList7143">
    <w:name w:val="No List7143"/>
    <w:next w:val="a5"/>
    <w:uiPriority w:val="99"/>
    <w:semiHidden/>
    <w:unhideWhenUsed/>
    <w:rsid w:val="00FD7A75"/>
  </w:style>
  <w:style w:type="numbering" w:customStyle="1" w:styleId="NoList121113">
    <w:name w:val="No List121113"/>
    <w:next w:val="a5"/>
    <w:uiPriority w:val="99"/>
    <w:semiHidden/>
    <w:unhideWhenUsed/>
    <w:rsid w:val="00FD7A75"/>
  </w:style>
  <w:style w:type="numbering" w:customStyle="1" w:styleId="NoList22143">
    <w:name w:val="No List22143"/>
    <w:next w:val="a5"/>
    <w:uiPriority w:val="99"/>
    <w:semiHidden/>
    <w:unhideWhenUsed/>
    <w:rsid w:val="00FD7A75"/>
  </w:style>
  <w:style w:type="numbering" w:customStyle="1" w:styleId="NoList32143">
    <w:name w:val="No List32143"/>
    <w:next w:val="a5"/>
    <w:uiPriority w:val="99"/>
    <w:semiHidden/>
    <w:unhideWhenUsed/>
    <w:rsid w:val="00FD7A75"/>
  </w:style>
  <w:style w:type="numbering" w:customStyle="1" w:styleId="NoList843">
    <w:name w:val="No List843"/>
    <w:next w:val="a5"/>
    <w:uiPriority w:val="99"/>
    <w:semiHidden/>
    <w:unhideWhenUsed/>
    <w:rsid w:val="00FD7A75"/>
  </w:style>
  <w:style w:type="numbering" w:customStyle="1" w:styleId="NoList943">
    <w:name w:val="No List943"/>
    <w:next w:val="a5"/>
    <w:uiPriority w:val="99"/>
    <w:semiHidden/>
    <w:unhideWhenUsed/>
    <w:rsid w:val="00FD7A75"/>
  </w:style>
  <w:style w:type="numbering" w:customStyle="1" w:styleId="NoList8143">
    <w:name w:val="No List8143"/>
    <w:next w:val="a5"/>
    <w:uiPriority w:val="99"/>
    <w:semiHidden/>
    <w:unhideWhenUsed/>
    <w:rsid w:val="00FD7A75"/>
  </w:style>
  <w:style w:type="numbering" w:customStyle="1" w:styleId="NoList9133">
    <w:name w:val="No List9133"/>
    <w:next w:val="a5"/>
    <w:uiPriority w:val="99"/>
    <w:semiHidden/>
    <w:unhideWhenUsed/>
    <w:rsid w:val="00FD7A75"/>
  </w:style>
  <w:style w:type="numbering" w:customStyle="1" w:styleId="LFO19133">
    <w:name w:val="LFO19133"/>
    <w:basedOn w:val="a5"/>
    <w:rsid w:val="00FD7A75"/>
  </w:style>
  <w:style w:type="numbering" w:customStyle="1" w:styleId="NoList1033">
    <w:name w:val="No List1033"/>
    <w:next w:val="a5"/>
    <w:uiPriority w:val="99"/>
    <w:semiHidden/>
    <w:unhideWhenUsed/>
    <w:rsid w:val="00FD7A75"/>
  </w:style>
  <w:style w:type="numbering" w:customStyle="1" w:styleId="LFO191113">
    <w:name w:val="LFO191113"/>
    <w:basedOn w:val="a5"/>
    <w:rsid w:val="00FD7A75"/>
  </w:style>
  <w:style w:type="numbering" w:customStyle="1" w:styleId="12130">
    <w:name w:val="无列表1213"/>
    <w:next w:val="a5"/>
    <w:semiHidden/>
    <w:rsid w:val="00FD7A75"/>
  </w:style>
  <w:style w:type="numbering" w:customStyle="1" w:styleId="12131">
    <w:name w:val="リストなし1213"/>
    <w:next w:val="a5"/>
    <w:uiPriority w:val="99"/>
    <w:semiHidden/>
    <w:unhideWhenUsed/>
    <w:rsid w:val="00FD7A75"/>
  </w:style>
  <w:style w:type="numbering" w:customStyle="1" w:styleId="111130">
    <w:name w:val="リストなし11113"/>
    <w:next w:val="a5"/>
    <w:uiPriority w:val="99"/>
    <w:semiHidden/>
    <w:unhideWhenUsed/>
    <w:rsid w:val="00FD7A75"/>
  </w:style>
  <w:style w:type="numbering" w:customStyle="1" w:styleId="NoList1313">
    <w:name w:val="No List1313"/>
    <w:next w:val="a5"/>
    <w:uiPriority w:val="99"/>
    <w:semiHidden/>
    <w:unhideWhenUsed/>
    <w:rsid w:val="00FD7A75"/>
  </w:style>
  <w:style w:type="numbering" w:customStyle="1" w:styleId="NoList2313">
    <w:name w:val="No List2313"/>
    <w:next w:val="a5"/>
    <w:uiPriority w:val="99"/>
    <w:semiHidden/>
    <w:unhideWhenUsed/>
    <w:rsid w:val="00FD7A75"/>
  </w:style>
  <w:style w:type="numbering" w:customStyle="1" w:styleId="NoList3313">
    <w:name w:val="No List3313"/>
    <w:next w:val="a5"/>
    <w:uiPriority w:val="99"/>
    <w:semiHidden/>
    <w:unhideWhenUsed/>
    <w:rsid w:val="00FD7A75"/>
  </w:style>
  <w:style w:type="numbering" w:customStyle="1" w:styleId="NoList4313">
    <w:name w:val="No List4313"/>
    <w:next w:val="a5"/>
    <w:uiPriority w:val="99"/>
    <w:semiHidden/>
    <w:unhideWhenUsed/>
    <w:rsid w:val="00FD7A75"/>
  </w:style>
  <w:style w:type="numbering" w:customStyle="1" w:styleId="NoList5213">
    <w:name w:val="No List5213"/>
    <w:next w:val="a5"/>
    <w:uiPriority w:val="99"/>
    <w:semiHidden/>
    <w:unhideWhenUsed/>
    <w:rsid w:val="00FD7A75"/>
  </w:style>
  <w:style w:type="numbering" w:customStyle="1" w:styleId="NoList6213">
    <w:name w:val="No List6213"/>
    <w:next w:val="a5"/>
    <w:uiPriority w:val="99"/>
    <w:semiHidden/>
    <w:unhideWhenUsed/>
    <w:rsid w:val="00FD7A75"/>
  </w:style>
  <w:style w:type="numbering" w:customStyle="1" w:styleId="NoList7213">
    <w:name w:val="No List7213"/>
    <w:next w:val="a5"/>
    <w:uiPriority w:val="99"/>
    <w:semiHidden/>
    <w:unhideWhenUsed/>
    <w:rsid w:val="00FD7A75"/>
  </w:style>
  <w:style w:type="numbering" w:customStyle="1" w:styleId="NoList11213">
    <w:name w:val="No List11213"/>
    <w:next w:val="a5"/>
    <w:uiPriority w:val="99"/>
    <w:semiHidden/>
    <w:unhideWhenUsed/>
    <w:rsid w:val="00FD7A75"/>
  </w:style>
  <w:style w:type="numbering" w:customStyle="1" w:styleId="NoList21213">
    <w:name w:val="No List21213"/>
    <w:next w:val="a5"/>
    <w:uiPriority w:val="99"/>
    <w:semiHidden/>
    <w:unhideWhenUsed/>
    <w:rsid w:val="00FD7A75"/>
  </w:style>
  <w:style w:type="numbering" w:customStyle="1" w:styleId="NoList31213">
    <w:name w:val="No List31213"/>
    <w:next w:val="a5"/>
    <w:uiPriority w:val="99"/>
    <w:semiHidden/>
    <w:unhideWhenUsed/>
    <w:rsid w:val="00FD7A75"/>
  </w:style>
  <w:style w:type="numbering" w:customStyle="1" w:styleId="NoList41213">
    <w:name w:val="No List41213"/>
    <w:next w:val="a5"/>
    <w:uiPriority w:val="99"/>
    <w:semiHidden/>
    <w:unhideWhenUsed/>
    <w:rsid w:val="00FD7A75"/>
  </w:style>
  <w:style w:type="numbering" w:customStyle="1" w:styleId="NoList51113">
    <w:name w:val="No List51113"/>
    <w:next w:val="a5"/>
    <w:uiPriority w:val="99"/>
    <w:semiHidden/>
    <w:unhideWhenUsed/>
    <w:rsid w:val="00FD7A75"/>
  </w:style>
  <w:style w:type="numbering" w:customStyle="1" w:styleId="NoList61113">
    <w:name w:val="No List61113"/>
    <w:next w:val="a5"/>
    <w:uiPriority w:val="99"/>
    <w:semiHidden/>
    <w:unhideWhenUsed/>
    <w:rsid w:val="00FD7A75"/>
  </w:style>
  <w:style w:type="numbering" w:customStyle="1" w:styleId="NoList71113">
    <w:name w:val="No List71113"/>
    <w:next w:val="a5"/>
    <w:uiPriority w:val="99"/>
    <w:semiHidden/>
    <w:unhideWhenUsed/>
    <w:rsid w:val="00FD7A75"/>
  </w:style>
  <w:style w:type="numbering" w:customStyle="1" w:styleId="NoList81113">
    <w:name w:val="No List81113"/>
    <w:next w:val="a5"/>
    <w:uiPriority w:val="99"/>
    <w:semiHidden/>
    <w:unhideWhenUsed/>
    <w:rsid w:val="00FD7A75"/>
  </w:style>
  <w:style w:type="numbering" w:customStyle="1" w:styleId="NoList12213">
    <w:name w:val="No List12213"/>
    <w:next w:val="a5"/>
    <w:uiPriority w:val="99"/>
    <w:semiHidden/>
    <w:rsid w:val="00FD7A75"/>
  </w:style>
  <w:style w:type="numbering" w:customStyle="1" w:styleId="NoList111213">
    <w:name w:val="No List111213"/>
    <w:next w:val="a5"/>
    <w:uiPriority w:val="99"/>
    <w:semiHidden/>
    <w:unhideWhenUsed/>
    <w:rsid w:val="00FD7A75"/>
  </w:style>
  <w:style w:type="numbering" w:customStyle="1" w:styleId="112130">
    <w:name w:val="无列表11213"/>
    <w:next w:val="a5"/>
    <w:semiHidden/>
    <w:rsid w:val="00FD7A75"/>
  </w:style>
  <w:style w:type="numbering" w:customStyle="1" w:styleId="NoList22213">
    <w:name w:val="No List22213"/>
    <w:next w:val="a5"/>
    <w:uiPriority w:val="99"/>
    <w:semiHidden/>
    <w:unhideWhenUsed/>
    <w:rsid w:val="00FD7A75"/>
  </w:style>
  <w:style w:type="numbering" w:customStyle="1" w:styleId="NoList32213">
    <w:name w:val="No List32213"/>
    <w:next w:val="a5"/>
    <w:uiPriority w:val="99"/>
    <w:semiHidden/>
    <w:unhideWhenUsed/>
    <w:rsid w:val="00FD7A75"/>
  </w:style>
  <w:style w:type="numbering" w:customStyle="1" w:styleId="NoList42113">
    <w:name w:val="No List42113"/>
    <w:next w:val="a5"/>
    <w:uiPriority w:val="99"/>
    <w:semiHidden/>
    <w:unhideWhenUsed/>
    <w:rsid w:val="00FD7A75"/>
  </w:style>
  <w:style w:type="numbering" w:customStyle="1" w:styleId="1111112">
    <w:name w:val="无列表1111112"/>
    <w:next w:val="a5"/>
    <w:semiHidden/>
    <w:rsid w:val="00FD7A75"/>
  </w:style>
  <w:style w:type="numbering" w:customStyle="1" w:styleId="NoList221113">
    <w:name w:val="No List221113"/>
    <w:next w:val="a5"/>
    <w:uiPriority w:val="99"/>
    <w:semiHidden/>
    <w:unhideWhenUsed/>
    <w:rsid w:val="00FD7A75"/>
  </w:style>
  <w:style w:type="numbering" w:customStyle="1" w:styleId="NoList321113">
    <w:name w:val="No List321113"/>
    <w:next w:val="a5"/>
    <w:uiPriority w:val="99"/>
    <w:semiHidden/>
    <w:unhideWhenUsed/>
    <w:rsid w:val="00FD7A75"/>
  </w:style>
  <w:style w:type="numbering" w:customStyle="1" w:styleId="NoList1413">
    <w:name w:val="No List1413"/>
    <w:next w:val="a5"/>
    <w:uiPriority w:val="99"/>
    <w:semiHidden/>
    <w:unhideWhenUsed/>
    <w:rsid w:val="00FD7A75"/>
  </w:style>
  <w:style w:type="numbering" w:customStyle="1" w:styleId="NoList1513">
    <w:name w:val="No List1513"/>
    <w:next w:val="a5"/>
    <w:uiPriority w:val="99"/>
    <w:semiHidden/>
    <w:unhideWhenUsed/>
    <w:rsid w:val="00FD7A75"/>
  </w:style>
  <w:style w:type="numbering" w:customStyle="1" w:styleId="NoList2413">
    <w:name w:val="No List2413"/>
    <w:next w:val="a5"/>
    <w:uiPriority w:val="99"/>
    <w:semiHidden/>
    <w:unhideWhenUsed/>
    <w:rsid w:val="00FD7A75"/>
  </w:style>
  <w:style w:type="numbering" w:customStyle="1" w:styleId="NoList3413">
    <w:name w:val="No List3413"/>
    <w:next w:val="a5"/>
    <w:uiPriority w:val="99"/>
    <w:semiHidden/>
    <w:unhideWhenUsed/>
    <w:rsid w:val="00FD7A75"/>
  </w:style>
  <w:style w:type="numbering" w:customStyle="1" w:styleId="NoList4413">
    <w:name w:val="No List4413"/>
    <w:next w:val="a5"/>
    <w:uiPriority w:val="99"/>
    <w:semiHidden/>
    <w:unhideWhenUsed/>
    <w:rsid w:val="00FD7A75"/>
  </w:style>
  <w:style w:type="numbering" w:customStyle="1" w:styleId="NoList5313">
    <w:name w:val="No List5313"/>
    <w:next w:val="a5"/>
    <w:uiPriority w:val="99"/>
    <w:semiHidden/>
    <w:unhideWhenUsed/>
    <w:rsid w:val="00FD7A75"/>
  </w:style>
  <w:style w:type="numbering" w:customStyle="1" w:styleId="NoList6313">
    <w:name w:val="No List6313"/>
    <w:next w:val="a5"/>
    <w:uiPriority w:val="99"/>
    <w:semiHidden/>
    <w:unhideWhenUsed/>
    <w:rsid w:val="00FD7A75"/>
  </w:style>
  <w:style w:type="numbering" w:customStyle="1" w:styleId="NoList7313">
    <w:name w:val="No List7313"/>
    <w:next w:val="a5"/>
    <w:uiPriority w:val="99"/>
    <w:semiHidden/>
    <w:unhideWhenUsed/>
    <w:rsid w:val="00FD7A75"/>
  </w:style>
  <w:style w:type="numbering" w:customStyle="1" w:styleId="NoList8213">
    <w:name w:val="No List8213"/>
    <w:next w:val="a5"/>
    <w:uiPriority w:val="99"/>
    <w:semiHidden/>
    <w:unhideWhenUsed/>
    <w:rsid w:val="00FD7A75"/>
  </w:style>
  <w:style w:type="numbering" w:customStyle="1" w:styleId="NoList9213">
    <w:name w:val="No List9213"/>
    <w:next w:val="a5"/>
    <w:uiPriority w:val="99"/>
    <w:semiHidden/>
    <w:unhideWhenUsed/>
    <w:rsid w:val="00FD7A75"/>
  </w:style>
  <w:style w:type="numbering" w:customStyle="1" w:styleId="NoList11313">
    <w:name w:val="No List11313"/>
    <w:next w:val="a5"/>
    <w:uiPriority w:val="99"/>
    <w:semiHidden/>
    <w:unhideWhenUsed/>
    <w:rsid w:val="00FD7A75"/>
  </w:style>
  <w:style w:type="numbering" w:customStyle="1" w:styleId="NoList21313">
    <w:name w:val="No List21313"/>
    <w:next w:val="a5"/>
    <w:uiPriority w:val="99"/>
    <w:semiHidden/>
    <w:unhideWhenUsed/>
    <w:rsid w:val="00FD7A75"/>
  </w:style>
  <w:style w:type="numbering" w:customStyle="1" w:styleId="NoList31313">
    <w:name w:val="No List31313"/>
    <w:next w:val="a5"/>
    <w:uiPriority w:val="99"/>
    <w:semiHidden/>
    <w:unhideWhenUsed/>
    <w:rsid w:val="00FD7A75"/>
  </w:style>
  <w:style w:type="numbering" w:customStyle="1" w:styleId="NoList41313">
    <w:name w:val="No List41313"/>
    <w:next w:val="a5"/>
    <w:uiPriority w:val="99"/>
    <w:semiHidden/>
    <w:unhideWhenUsed/>
    <w:rsid w:val="00FD7A75"/>
  </w:style>
  <w:style w:type="numbering" w:customStyle="1" w:styleId="NoList51213">
    <w:name w:val="No List51213"/>
    <w:next w:val="a5"/>
    <w:uiPriority w:val="99"/>
    <w:semiHidden/>
    <w:unhideWhenUsed/>
    <w:rsid w:val="00FD7A75"/>
  </w:style>
  <w:style w:type="numbering" w:customStyle="1" w:styleId="NoList61213">
    <w:name w:val="No List61213"/>
    <w:next w:val="a5"/>
    <w:uiPriority w:val="99"/>
    <w:semiHidden/>
    <w:unhideWhenUsed/>
    <w:rsid w:val="00FD7A75"/>
  </w:style>
  <w:style w:type="numbering" w:customStyle="1" w:styleId="NoList71213">
    <w:name w:val="No List71213"/>
    <w:next w:val="a5"/>
    <w:uiPriority w:val="99"/>
    <w:semiHidden/>
    <w:unhideWhenUsed/>
    <w:rsid w:val="00FD7A75"/>
  </w:style>
  <w:style w:type="numbering" w:customStyle="1" w:styleId="NoList81213">
    <w:name w:val="No List81213"/>
    <w:next w:val="a5"/>
    <w:uiPriority w:val="99"/>
    <w:semiHidden/>
    <w:unhideWhenUsed/>
    <w:rsid w:val="00FD7A75"/>
  </w:style>
  <w:style w:type="numbering" w:customStyle="1" w:styleId="NoList91113">
    <w:name w:val="No List91113"/>
    <w:next w:val="a5"/>
    <w:uiPriority w:val="99"/>
    <w:semiHidden/>
    <w:unhideWhenUsed/>
    <w:rsid w:val="00FD7A75"/>
  </w:style>
  <w:style w:type="numbering" w:customStyle="1" w:styleId="LFO19213">
    <w:name w:val="LFO19213"/>
    <w:basedOn w:val="a5"/>
    <w:rsid w:val="00FD7A75"/>
  </w:style>
  <w:style w:type="numbering" w:customStyle="1" w:styleId="NoList10113">
    <w:name w:val="No List10113"/>
    <w:next w:val="a5"/>
    <w:uiPriority w:val="99"/>
    <w:semiHidden/>
    <w:unhideWhenUsed/>
    <w:rsid w:val="00FD7A75"/>
  </w:style>
  <w:style w:type="numbering" w:customStyle="1" w:styleId="NoList12313">
    <w:name w:val="No List12313"/>
    <w:next w:val="a5"/>
    <w:uiPriority w:val="99"/>
    <w:semiHidden/>
    <w:rsid w:val="00FD7A75"/>
  </w:style>
  <w:style w:type="numbering" w:customStyle="1" w:styleId="NoList111313">
    <w:name w:val="No List111313"/>
    <w:next w:val="a5"/>
    <w:uiPriority w:val="99"/>
    <w:semiHidden/>
    <w:unhideWhenUsed/>
    <w:rsid w:val="00FD7A75"/>
  </w:style>
  <w:style w:type="numbering" w:customStyle="1" w:styleId="13130">
    <w:name w:val="无列表1313"/>
    <w:next w:val="a5"/>
    <w:semiHidden/>
    <w:rsid w:val="00FD7A75"/>
  </w:style>
  <w:style w:type="numbering" w:customStyle="1" w:styleId="13131">
    <w:name w:val="リストなし1313"/>
    <w:next w:val="a5"/>
    <w:uiPriority w:val="99"/>
    <w:semiHidden/>
    <w:unhideWhenUsed/>
    <w:rsid w:val="00FD7A75"/>
  </w:style>
  <w:style w:type="numbering" w:customStyle="1" w:styleId="11313">
    <w:name w:val="无列表11313"/>
    <w:next w:val="a5"/>
    <w:semiHidden/>
    <w:rsid w:val="00FD7A75"/>
  </w:style>
  <w:style w:type="numbering" w:customStyle="1" w:styleId="112131">
    <w:name w:val="リストなし11213"/>
    <w:next w:val="a5"/>
    <w:uiPriority w:val="99"/>
    <w:semiHidden/>
    <w:unhideWhenUsed/>
    <w:rsid w:val="00FD7A75"/>
  </w:style>
  <w:style w:type="numbering" w:customStyle="1" w:styleId="NoList22313">
    <w:name w:val="No List22313"/>
    <w:next w:val="a5"/>
    <w:uiPriority w:val="99"/>
    <w:semiHidden/>
    <w:unhideWhenUsed/>
    <w:rsid w:val="00FD7A75"/>
  </w:style>
  <w:style w:type="numbering" w:customStyle="1" w:styleId="NoList32313">
    <w:name w:val="No List32313"/>
    <w:next w:val="a5"/>
    <w:uiPriority w:val="99"/>
    <w:semiHidden/>
    <w:unhideWhenUsed/>
    <w:rsid w:val="00FD7A75"/>
  </w:style>
  <w:style w:type="numbering" w:customStyle="1" w:styleId="NoList42213">
    <w:name w:val="No List42213"/>
    <w:next w:val="a5"/>
    <w:uiPriority w:val="99"/>
    <w:semiHidden/>
    <w:unhideWhenUsed/>
    <w:rsid w:val="00FD7A75"/>
  </w:style>
  <w:style w:type="numbering" w:customStyle="1" w:styleId="NoList211213">
    <w:name w:val="No List211213"/>
    <w:next w:val="a5"/>
    <w:uiPriority w:val="99"/>
    <w:semiHidden/>
    <w:unhideWhenUsed/>
    <w:rsid w:val="00FD7A75"/>
  </w:style>
  <w:style w:type="numbering" w:customStyle="1" w:styleId="NoList311213">
    <w:name w:val="No List311213"/>
    <w:next w:val="a5"/>
    <w:uiPriority w:val="99"/>
    <w:semiHidden/>
    <w:unhideWhenUsed/>
    <w:rsid w:val="00FD7A75"/>
  </w:style>
  <w:style w:type="numbering" w:customStyle="1" w:styleId="NoList411213">
    <w:name w:val="No List411213"/>
    <w:next w:val="a5"/>
    <w:uiPriority w:val="99"/>
    <w:semiHidden/>
    <w:unhideWhenUsed/>
    <w:rsid w:val="00FD7A75"/>
  </w:style>
  <w:style w:type="numbering" w:customStyle="1" w:styleId="111213">
    <w:name w:val="无列表111213"/>
    <w:next w:val="a5"/>
    <w:semiHidden/>
    <w:rsid w:val="00FD7A75"/>
  </w:style>
  <w:style w:type="numbering" w:customStyle="1" w:styleId="NoList1111213">
    <w:name w:val="No List1111213"/>
    <w:next w:val="a5"/>
    <w:uiPriority w:val="99"/>
    <w:semiHidden/>
    <w:unhideWhenUsed/>
    <w:rsid w:val="00FD7A75"/>
  </w:style>
  <w:style w:type="numbering" w:customStyle="1" w:styleId="NoList121213">
    <w:name w:val="No List121213"/>
    <w:next w:val="a5"/>
    <w:uiPriority w:val="99"/>
    <w:semiHidden/>
    <w:unhideWhenUsed/>
    <w:rsid w:val="00FD7A75"/>
  </w:style>
  <w:style w:type="numbering" w:customStyle="1" w:styleId="NoList221213">
    <w:name w:val="No List221213"/>
    <w:next w:val="a5"/>
    <w:uiPriority w:val="99"/>
    <w:semiHidden/>
    <w:unhideWhenUsed/>
    <w:rsid w:val="00FD7A75"/>
  </w:style>
  <w:style w:type="numbering" w:customStyle="1" w:styleId="NoList321213">
    <w:name w:val="No List321213"/>
    <w:next w:val="a5"/>
    <w:uiPriority w:val="99"/>
    <w:semiHidden/>
    <w:unhideWhenUsed/>
    <w:rsid w:val="00FD7A75"/>
  </w:style>
  <w:style w:type="numbering" w:customStyle="1" w:styleId="NoList1613">
    <w:name w:val="No List1613"/>
    <w:next w:val="a5"/>
    <w:uiPriority w:val="99"/>
    <w:semiHidden/>
    <w:unhideWhenUsed/>
    <w:rsid w:val="00FD7A75"/>
  </w:style>
  <w:style w:type="numbering" w:customStyle="1" w:styleId="NoList1713">
    <w:name w:val="No List1713"/>
    <w:next w:val="a5"/>
    <w:uiPriority w:val="99"/>
    <w:semiHidden/>
    <w:unhideWhenUsed/>
    <w:rsid w:val="00FD7A75"/>
  </w:style>
  <w:style w:type="numbering" w:customStyle="1" w:styleId="NoList2513">
    <w:name w:val="No List2513"/>
    <w:next w:val="a5"/>
    <w:uiPriority w:val="99"/>
    <w:semiHidden/>
    <w:unhideWhenUsed/>
    <w:rsid w:val="00FD7A75"/>
  </w:style>
  <w:style w:type="numbering" w:customStyle="1" w:styleId="NoList3513">
    <w:name w:val="No List3513"/>
    <w:next w:val="a5"/>
    <w:uiPriority w:val="99"/>
    <w:semiHidden/>
    <w:unhideWhenUsed/>
    <w:rsid w:val="00FD7A75"/>
  </w:style>
  <w:style w:type="numbering" w:customStyle="1" w:styleId="NoList4513">
    <w:name w:val="No List4513"/>
    <w:next w:val="a5"/>
    <w:uiPriority w:val="99"/>
    <w:semiHidden/>
    <w:unhideWhenUsed/>
    <w:rsid w:val="00FD7A75"/>
  </w:style>
  <w:style w:type="numbering" w:customStyle="1" w:styleId="NoList5413">
    <w:name w:val="No List5413"/>
    <w:next w:val="a5"/>
    <w:uiPriority w:val="99"/>
    <w:semiHidden/>
    <w:unhideWhenUsed/>
    <w:rsid w:val="00FD7A75"/>
  </w:style>
  <w:style w:type="numbering" w:customStyle="1" w:styleId="NoList6413">
    <w:name w:val="No List6413"/>
    <w:next w:val="a5"/>
    <w:uiPriority w:val="99"/>
    <w:semiHidden/>
    <w:unhideWhenUsed/>
    <w:rsid w:val="00FD7A75"/>
  </w:style>
  <w:style w:type="numbering" w:customStyle="1" w:styleId="NoList7413">
    <w:name w:val="No List7413"/>
    <w:next w:val="a5"/>
    <w:uiPriority w:val="99"/>
    <w:semiHidden/>
    <w:unhideWhenUsed/>
    <w:rsid w:val="00FD7A75"/>
  </w:style>
  <w:style w:type="numbering" w:customStyle="1" w:styleId="NoList8313">
    <w:name w:val="No List8313"/>
    <w:next w:val="a5"/>
    <w:uiPriority w:val="99"/>
    <w:semiHidden/>
    <w:unhideWhenUsed/>
    <w:rsid w:val="00FD7A75"/>
  </w:style>
  <w:style w:type="numbering" w:customStyle="1" w:styleId="NoList9313">
    <w:name w:val="No List9313"/>
    <w:next w:val="a5"/>
    <w:uiPriority w:val="99"/>
    <w:semiHidden/>
    <w:unhideWhenUsed/>
    <w:rsid w:val="00FD7A75"/>
  </w:style>
  <w:style w:type="numbering" w:customStyle="1" w:styleId="NoList11413">
    <w:name w:val="No List11413"/>
    <w:next w:val="a5"/>
    <w:uiPriority w:val="99"/>
    <w:semiHidden/>
    <w:unhideWhenUsed/>
    <w:rsid w:val="00FD7A75"/>
  </w:style>
  <w:style w:type="numbering" w:customStyle="1" w:styleId="NoList21413">
    <w:name w:val="No List21413"/>
    <w:next w:val="a5"/>
    <w:uiPriority w:val="99"/>
    <w:semiHidden/>
    <w:unhideWhenUsed/>
    <w:rsid w:val="00FD7A75"/>
  </w:style>
  <w:style w:type="numbering" w:customStyle="1" w:styleId="NoList31413">
    <w:name w:val="No List31413"/>
    <w:next w:val="a5"/>
    <w:uiPriority w:val="99"/>
    <w:semiHidden/>
    <w:unhideWhenUsed/>
    <w:rsid w:val="00FD7A75"/>
  </w:style>
  <w:style w:type="numbering" w:customStyle="1" w:styleId="NoList41413">
    <w:name w:val="No List41413"/>
    <w:next w:val="a5"/>
    <w:uiPriority w:val="99"/>
    <w:semiHidden/>
    <w:unhideWhenUsed/>
    <w:rsid w:val="00FD7A75"/>
  </w:style>
  <w:style w:type="numbering" w:customStyle="1" w:styleId="NoList51313">
    <w:name w:val="No List51313"/>
    <w:next w:val="a5"/>
    <w:uiPriority w:val="99"/>
    <w:semiHidden/>
    <w:unhideWhenUsed/>
    <w:rsid w:val="00FD7A75"/>
  </w:style>
  <w:style w:type="numbering" w:customStyle="1" w:styleId="NoList61313">
    <w:name w:val="No List61313"/>
    <w:next w:val="a5"/>
    <w:uiPriority w:val="99"/>
    <w:semiHidden/>
    <w:unhideWhenUsed/>
    <w:rsid w:val="00FD7A75"/>
  </w:style>
  <w:style w:type="numbering" w:customStyle="1" w:styleId="NoList71313">
    <w:name w:val="No List71313"/>
    <w:next w:val="a5"/>
    <w:uiPriority w:val="99"/>
    <w:semiHidden/>
    <w:unhideWhenUsed/>
    <w:rsid w:val="00FD7A75"/>
  </w:style>
  <w:style w:type="numbering" w:customStyle="1" w:styleId="NoList81313">
    <w:name w:val="No List81313"/>
    <w:next w:val="a5"/>
    <w:uiPriority w:val="99"/>
    <w:semiHidden/>
    <w:unhideWhenUsed/>
    <w:rsid w:val="00FD7A75"/>
  </w:style>
  <w:style w:type="numbering" w:customStyle="1" w:styleId="NoList91213">
    <w:name w:val="No List91213"/>
    <w:next w:val="a5"/>
    <w:uiPriority w:val="99"/>
    <w:semiHidden/>
    <w:unhideWhenUsed/>
    <w:rsid w:val="00FD7A75"/>
  </w:style>
  <w:style w:type="numbering" w:customStyle="1" w:styleId="LFO19313">
    <w:name w:val="LFO19313"/>
    <w:basedOn w:val="a5"/>
    <w:rsid w:val="00FD7A75"/>
  </w:style>
  <w:style w:type="numbering" w:customStyle="1" w:styleId="NoList10213">
    <w:name w:val="No List10213"/>
    <w:next w:val="a5"/>
    <w:uiPriority w:val="99"/>
    <w:semiHidden/>
    <w:unhideWhenUsed/>
    <w:rsid w:val="00FD7A75"/>
  </w:style>
  <w:style w:type="numbering" w:customStyle="1" w:styleId="LFO191213">
    <w:name w:val="LFO191213"/>
    <w:basedOn w:val="a5"/>
    <w:rsid w:val="00FD7A75"/>
  </w:style>
  <w:style w:type="numbering" w:customStyle="1" w:styleId="NoList12413">
    <w:name w:val="No List12413"/>
    <w:next w:val="a5"/>
    <w:uiPriority w:val="99"/>
    <w:semiHidden/>
    <w:rsid w:val="00FD7A75"/>
  </w:style>
  <w:style w:type="numbering" w:customStyle="1" w:styleId="NoList111413">
    <w:name w:val="No List111413"/>
    <w:next w:val="a5"/>
    <w:uiPriority w:val="99"/>
    <w:semiHidden/>
    <w:unhideWhenUsed/>
    <w:rsid w:val="00FD7A75"/>
  </w:style>
  <w:style w:type="numbering" w:customStyle="1" w:styleId="14130">
    <w:name w:val="无列表1413"/>
    <w:next w:val="a5"/>
    <w:semiHidden/>
    <w:rsid w:val="00FD7A75"/>
  </w:style>
  <w:style w:type="numbering" w:customStyle="1" w:styleId="14131">
    <w:name w:val="リストなし1413"/>
    <w:next w:val="a5"/>
    <w:uiPriority w:val="99"/>
    <w:semiHidden/>
    <w:unhideWhenUsed/>
    <w:rsid w:val="00FD7A75"/>
  </w:style>
  <w:style w:type="numbering" w:customStyle="1" w:styleId="11413">
    <w:name w:val="无列表11413"/>
    <w:next w:val="a5"/>
    <w:semiHidden/>
    <w:rsid w:val="00FD7A75"/>
  </w:style>
  <w:style w:type="numbering" w:customStyle="1" w:styleId="113130">
    <w:name w:val="リストなし11313"/>
    <w:next w:val="a5"/>
    <w:uiPriority w:val="99"/>
    <w:semiHidden/>
    <w:unhideWhenUsed/>
    <w:rsid w:val="00FD7A75"/>
  </w:style>
  <w:style w:type="numbering" w:customStyle="1" w:styleId="NoList22413">
    <w:name w:val="No List22413"/>
    <w:next w:val="a5"/>
    <w:uiPriority w:val="99"/>
    <w:semiHidden/>
    <w:unhideWhenUsed/>
    <w:rsid w:val="00FD7A75"/>
  </w:style>
  <w:style w:type="numbering" w:customStyle="1" w:styleId="NoList32413">
    <w:name w:val="No List32413"/>
    <w:next w:val="a5"/>
    <w:uiPriority w:val="99"/>
    <w:semiHidden/>
    <w:unhideWhenUsed/>
    <w:rsid w:val="00FD7A75"/>
  </w:style>
  <w:style w:type="numbering" w:customStyle="1" w:styleId="NoList42313">
    <w:name w:val="No List42313"/>
    <w:next w:val="a5"/>
    <w:uiPriority w:val="99"/>
    <w:semiHidden/>
    <w:unhideWhenUsed/>
    <w:rsid w:val="00FD7A75"/>
  </w:style>
  <w:style w:type="numbering" w:customStyle="1" w:styleId="NoList211313">
    <w:name w:val="No List211313"/>
    <w:next w:val="a5"/>
    <w:uiPriority w:val="99"/>
    <w:semiHidden/>
    <w:unhideWhenUsed/>
    <w:rsid w:val="00FD7A75"/>
  </w:style>
  <w:style w:type="numbering" w:customStyle="1" w:styleId="NoList311313">
    <w:name w:val="No List311313"/>
    <w:next w:val="a5"/>
    <w:uiPriority w:val="99"/>
    <w:semiHidden/>
    <w:unhideWhenUsed/>
    <w:rsid w:val="00FD7A75"/>
  </w:style>
  <w:style w:type="numbering" w:customStyle="1" w:styleId="NoList411313">
    <w:name w:val="No List411313"/>
    <w:next w:val="a5"/>
    <w:uiPriority w:val="99"/>
    <w:semiHidden/>
    <w:unhideWhenUsed/>
    <w:rsid w:val="00FD7A75"/>
  </w:style>
  <w:style w:type="numbering" w:customStyle="1" w:styleId="111313">
    <w:name w:val="无列表111313"/>
    <w:next w:val="a5"/>
    <w:semiHidden/>
    <w:rsid w:val="00FD7A75"/>
  </w:style>
  <w:style w:type="numbering" w:customStyle="1" w:styleId="NoList1111313">
    <w:name w:val="No List1111313"/>
    <w:next w:val="a5"/>
    <w:uiPriority w:val="99"/>
    <w:semiHidden/>
    <w:unhideWhenUsed/>
    <w:rsid w:val="00FD7A75"/>
  </w:style>
  <w:style w:type="numbering" w:customStyle="1" w:styleId="NoList121313">
    <w:name w:val="No List121313"/>
    <w:next w:val="a5"/>
    <w:uiPriority w:val="99"/>
    <w:semiHidden/>
    <w:unhideWhenUsed/>
    <w:rsid w:val="00FD7A75"/>
  </w:style>
  <w:style w:type="numbering" w:customStyle="1" w:styleId="NoList221313">
    <w:name w:val="No List221313"/>
    <w:next w:val="a5"/>
    <w:uiPriority w:val="99"/>
    <w:semiHidden/>
    <w:unhideWhenUsed/>
    <w:rsid w:val="00FD7A75"/>
  </w:style>
  <w:style w:type="numbering" w:customStyle="1" w:styleId="NoList321313">
    <w:name w:val="No List321313"/>
    <w:next w:val="a5"/>
    <w:uiPriority w:val="99"/>
    <w:semiHidden/>
    <w:unhideWhenUsed/>
    <w:rsid w:val="00FD7A75"/>
  </w:style>
  <w:style w:type="numbering" w:customStyle="1" w:styleId="235">
    <w:name w:val="无列表23"/>
    <w:next w:val="a5"/>
    <w:uiPriority w:val="99"/>
    <w:semiHidden/>
    <w:unhideWhenUsed/>
    <w:rsid w:val="00FD7A75"/>
  </w:style>
  <w:style w:type="numbering" w:customStyle="1" w:styleId="15110">
    <w:name w:val="无列表1511"/>
    <w:next w:val="a5"/>
    <w:semiHidden/>
    <w:rsid w:val="00FD7A75"/>
  </w:style>
  <w:style w:type="numbering" w:customStyle="1" w:styleId="15111">
    <w:name w:val="リストなし1511"/>
    <w:next w:val="a5"/>
    <w:uiPriority w:val="99"/>
    <w:semiHidden/>
    <w:unhideWhenUsed/>
    <w:rsid w:val="00FD7A75"/>
  </w:style>
  <w:style w:type="numbering" w:customStyle="1" w:styleId="NoList1811">
    <w:name w:val="No List1811"/>
    <w:next w:val="a5"/>
    <w:uiPriority w:val="99"/>
    <w:semiHidden/>
    <w:unhideWhenUsed/>
    <w:rsid w:val="00FD7A75"/>
  </w:style>
  <w:style w:type="numbering" w:customStyle="1" w:styleId="11511">
    <w:name w:val="无列表11511"/>
    <w:next w:val="a5"/>
    <w:semiHidden/>
    <w:rsid w:val="00FD7A75"/>
  </w:style>
  <w:style w:type="numbering" w:customStyle="1" w:styleId="114111">
    <w:name w:val="リストなし11411"/>
    <w:next w:val="a5"/>
    <w:uiPriority w:val="99"/>
    <w:semiHidden/>
    <w:unhideWhenUsed/>
    <w:rsid w:val="00FD7A75"/>
  </w:style>
  <w:style w:type="numbering" w:customStyle="1" w:styleId="NoList2611">
    <w:name w:val="No List2611"/>
    <w:next w:val="a5"/>
    <w:uiPriority w:val="99"/>
    <w:semiHidden/>
    <w:unhideWhenUsed/>
    <w:rsid w:val="00FD7A75"/>
  </w:style>
  <w:style w:type="numbering" w:customStyle="1" w:styleId="NoList3611">
    <w:name w:val="No List3611"/>
    <w:next w:val="a5"/>
    <w:uiPriority w:val="99"/>
    <w:semiHidden/>
    <w:unhideWhenUsed/>
    <w:rsid w:val="00FD7A75"/>
  </w:style>
  <w:style w:type="numbering" w:customStyle="1" w:styleId="NoList11511">
    <w:name w:val="No List11511"/>
    <w:next w:val="a5"/>
    <w:uiPriority w:val="99"/>
    <w:semiHidden/>
    <w:unhideWhenUsed/>
    <w:rsid w:val="00FD7A75"/>
  </w:style>
  <w:style w:type="numbering" w:customStyle="1" w:styleId="NoList4611">
    <w:name w:val="No List4611"/>
    <w:next w:val="a5"/>
    <w:uiPriority w:val="99"/>
    <w:semiHidden/>
    <w:unhideWhenUsed/>
    <w:rsid w:val="00FD7A75"/>
  </w:style>
  <w:style w:type="numbering" w:customStyle="1" w:styleId="NoList5511">
    <w:name w:val="No List5511"/>
    <w:next w:val="a5"/>
    <w:uiPriority w:val="99"/>
    <w:semiHidden/>
    <w:unhideWhenUsed/>
    <w:rsid w:val="00FD7A75"/>
  </w:style>
  <w:style w:type="numbering" w:customStyle="1" w:styleId="NoList111511">
    <w:name w:val="No List111511"/>
    <w:next w:val="a5"/>
    <w:uiPriority w:val="99"/>
    <w:semiHidden/>
    <w:unhideWhenUsed/>
    <w:rsid w:val="00FD7A75"/>
  </w:style>
  <w:style w:type="numbering" w:customStyle="1" w:styleId="NoList21511">
    <w:name w:val="No List21511"/>
    <w:next w:val="a5"/>
    <w:uiPriority w:val="99"/>
    <w:semiHidden/>
    <w:unhideWhenUsed/>
    <w:rsid w:val="00FD7A75"/>
  </w:style>
  <w:style w:type="numbering" w:customStyle="1" w:styleId="NoList31511">
    <w:name w:val="No List31511"/>
    <w:next w:val="a5"/>
    <w:uiPriority w:val="99"/>
    <w:semiHidden/>
    <w:unhideWhenUsed/>
    <w:rsid w:val="00FD7A75"/>
  </w:style>
  <w:style w:type="numbering" w:customStyle="1" w:styleId="NoList41511">
    <w:name w:val="No List41511"/>
    <w:next w:val="a5"/>
    <w:uiPriority w:val="99"/>
    <w:semiHidden/>
    <w:unhideWhenUsed/>
    <w:rsid w:val="00FD7A75"/>
  </w:style>
  <w:style w:type="numbering" w:customStyle="1" w:styleId="NoList6511">
    <w:name w:val="No List6511"/>
    <w:next w:val="a5"/>
    <w:uiPriority w:val="99"/>
    <w:semiHidden/>
    <w:unhideWhenUsed/>
    <w:rsid w:val="00FD7A75"/>
  </w:style>
  <w:style w:type="numbering" w:customStyle="1" w:styleId="NoList7511">
    <w:name w:val="No List7511"/>
    <w:next w:val="a5"/>
    <w:uiPriority w:val="99"/>
    <w:semiHidden/>
    <w:unhideWhenUsed/>
    <w:rsid w:val="00FD7A75"/>
  </w:style>
  <w:style w:type="numbering" w:customStyle="1" w:styleId="NoList12511">
    <w:name w:val="No List12511"/>
    <w:next w:val="a5"/>
    <w:uiPriority w:val="99"/>
    <w:semiHidden/>
    <w:unhideWhenUsed/>
    <w:rsid w:val="00FD7A75"/>
  </w:style>
  <w:style w:type="numbering" w:customStyle="1" w:styleId="NoList22511">
    <w:name w:val="No List22511"/>
    <w:next w:val="a5"/>
    <w:uiPriority w:val="99"/>
    <w:semiHidden/>
    <w:unhideWhenUsed/>
    <w:rsid w:val="00FD7A75"/>
  </w:style>
  <w:style w:type="numbering" w:customStyle="1" w:styleId="NoList32511">
    <w:name w:val="No List32511"/>
    <w:next w:val="a5"/>
    <w:uiPriority w:val="99"/>
    <w:semiHidden/>
    <w:unhideWhenUsed/>
    <w:rsid w:val="00FD7A75"/>
  </w:style>
  <w:style w:type="numbering" w:customStyle="1" w:styleId="NoList42411">
    <w:name w:val="No List42411"/>
    <w:next w:val="a5"/>
    <w:uiPriority w:val="99"/>
    <w:semiHidden/>
    <w:unhideWhenUsed/>
    <w:rsid w:val="00FD7A75"/>
  </w:style>
  <w:style w:type="numbering" w:customStyle="1" w:styleId="NoList51411">
    <w:name w:val="No List51411"/>
    <w:next w:val="a5"/>
    <w:uiPriority w:val="99"/>
    <w:semiHidden/>
    <w:unhideWhenUsed/>
    <w:rsid w:val="00FD7A75"/>
  </w:style>
  <w:style w:type="numbering" w:customStyle="1" w:styleId="NoList211411">
    <w:name w:val="No List211411"/>
    <w:next w:val="a5"/>
    <w:uiPriority w:val="99"/>
    <w:semiHidden/>
    <w:unhideWhenUsed/>
    <w:rsid w:val="00FD7A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5658">
      <w:bodyDiv w:val="1"/>
      <w:marLeft w:val="0"/>
      <w:marRight w:val="0"/>
      <w:marTop w:val="0"/>
      <w:marBottom w:val="0"/>
      <w:divBdr>
        <w:top w:val="none" w:sz="0" w:space="0" w:color="auto"/>
        <w:left w:val="none" w:sz="0" w:space="0" w:color="auto"/>
        <w:bottom w:val="none" w:sz="0" w:space="0" w:color="auto"/>
        <w:right w:val="none" w:sz="0" w:space="0" w:color="auto"/>
      </w:divBdr>
    </w:div>
    <w:div w:id="168252186">
      <w:bodyDiv w:val="1"/>
      <w:marLeft w:val="0"/>
      <w:marRight w:val="0"/>
      <w:marTop w:val="0"/>
      <w:marBottom w:val="0"/>
      <w:divBdr>
        <w:top w:val="none" w:sz="0" w:space="0" w:color="auto"/>
        <w:left w:val="none" w:sz="0" w:space="0" w:color="auto"/>
        <w:bottom w:val="none" w:sz="0" w:space="0" w:color="auto"/>
        <w:right w:val="none" w:sz="0" w:space="0" w:color="auto"/>
      </w:divBdr>
    </w:div>
    <w:div w:id="183441084">
      <w:bodyDiv w:val="1"/>
      <w:marLeft w:val="0"/>
      <w:marRight w:val="0"/>
      <w:marTop w:val="0"/>
      <w:marBottom w:val="0"/>
      <w:divBdr>
        <w:top w:val="none" w:sz="0" w:space="0" w:color="auto"/>
        <w:left w:val="none" w:sz="0" w:space="0" w:color="auto"/>
        <w:bottom w:val="none" w:sz="0" w:space="0" w:color="auto"/>
        <w:right w:val="none" w:sz="0" w:space="0" w:color="auto"/>
      </w:divBdr>
    </w:div>
    <w:div w:id="267012139">
      <w:bodyDiv w:val="1"/>
      <w:marLeft w:val="0"/>
      <w:marRight w:val="0"/>
      <w:marTop w:val="0"/>
      <w:marBottom w:val="0"/>
      <w:divBdr>
        <w:top w:val="none" w:sz="0" w:space="0" w:color="auto"/>
        <w:left w:val="none" w:sz="0" w:space="0" w:color="auto"/>
        <w:bottom w:val="none" w:sz="0" w:space="0" w:color="auto"/>
        <w:right w:val="none" w:sz="0" w:space="0" w:color="auto"/>
      </w:divBdr>
    </w:div>
    <w:div w:id="294412016">
      <w:bodyDiv w:val="1"/>
      <w:marLeft w:val="0"/>
      <w:marRight w:val="0"/>
      <w:marTop w:val="0"/>
      <w:marBottom w:val="0"/>
      <w:divBdr>
        <w:top w:val="none" w:sz="0" w:space="0" w:color="auto"/>
        <w:left w:val="none" w:sz="0" w:space="0" w:color="auto"/>
        <w:bottom w:val="none" w:sz="0" w:space="0" w:color="auto"/>
        <w:right w:val="none" w:sz="0" w:space="0" w:color="auto"/>
      </w:divBdr>
    </w:div>
    <w:div w:id="358699788">
      <w:bodyDiv w:val="1"/>
      <w:marLeft w:val="0"/>
      <w:marRight w:val="0"/>
      <w:marTop w:val="0"/>
      <w:marBottom w:val="0"/>
      <w:divBdr>
        <w:top w:val="none" w:sz="0" w:space="0" w:color="auto"/>
        <w:left w:val="none" w:sz="0" w:space="0" w:color="auto"/>
        <w:bottom w:val="none" w:sz="0" w:space="0" w:color="auto"/>
        <w:right w:val="none" w:sz="0" w:space="0" w:color="auto"/>
      </w:divBdr>
    </w:div>
    <w:div w:id="400300832">
      <w:bodyDiv w:val="1"/>
      <w:marLeft w:val="0"/>
      <w:marRight w:val="0"/>
      <w:marTop w:val="0"/>
      <w:marBottom w:val="0"/>
      <w:divBdr>
        <w:top w:val="none" w:sz="0" w:space="0" w:color="auto"/>
        <w:left w:val="none" w:sz="0" w:space="0" w:color="auto"/>
        <w:bottom w:val="none" w:sz="0" w:space="0" w:color="auto"/>
        <w:right w:val="none" w:sz="0" w:space="0" w:color="auto"/>
      </w:divBdr>
    </w:div>
    <w:div w:id="403534420">
      <w:bodyDiv w:val="1"/>
      <w:marLeft w:val="0"/>
      <w:marRight w:val="0"/>
      <w:marTop w:val="0"/>
      <w:marBottom w:val="0"/>
      <w:divBdr>
        <w:top w:val="none" w:sz="0" w:space="0" w:color="auto"/>
        <w:left w:val="none" w:sz="0" w:space="0" w:color="auto"/>
        <w:bottom w:val="none" w:sz="0" w:space="0" w:color="auto"/>
        <w:right w:val="none" w:sz="0" w:space="0" w:color="auto"/>
      </w:divBdr>
    </w:div>
    <w:div w:id="669213985">
      <w:bodyDiv w:val="1"/>
      <w:marLeft w:val="0"/>
      <w:marRight w:val="0"/>
      <w:marTop w:val="0"/>
      <w:marBottom w:val="0"/>
      <w:divBdr>
        <w:top w:val="none" w:sz="0" w:space="0" w:color="auto"/>
        <w:left w:val="none" w:sz="0" w:space="0" w:color="auto"/>
        <w:bottom w:val="none" w:sz="0" w:space="0" w:color="auto"/>
        <w:right w:val="none" w:sz="0" w:space="0" w:color="auto"/>
      </w:divBdr>
    </w:div>
    <w:div w:id="1131898106">
      <w:bodyDiv w:val="1"/>
      <w:marLeft w:val="0"/>
      <w:marRight w:val="0"/>
      <w:marTop w:val="0"/>
      <w:marBottom w:val="0"/>
      <w:divBdr>
        <w:top w:val="none" w:sz="0" w:space="0" w:color="auto"/>
        <w:left w:val="none" w:sz="0" w:space="0" w:color="auto"/>
        <w:bottom w:val="none" w:sz="0" w:space="0" w:color="auto"/>
        <w:right w:val="none" w:sz="0" w:space="0" w:color="auto"/>
      </w:divBdr>
    </w:div>
    <w:div w:id="1181896076">
      <w:bodyDiv w:val="1"/>
      <w:marLeft w:val="0"/>
      <w:marRight w:val="0"/>
      <w:marTop w:val="0"/>
      <w:marBottom w:val="0"/>
      <w:divBdr>
        <w:top w:val="none" w:sz="0" w:space="0" w:color="auto"/>
        <w:left w:val="none" w:sz="0" w:space="0" w:color="auto"/>
        <w:bottom w:val="none" w:sz="0" w:space="0" w:color="auto"/>
        <w:right w:val="none" w:sz="0" w:space="0" w:color="auto"/>
      </w:divBdr>
    </w:div>
    <w:div w:id="1306815497">
      <w:bodyDiv w:val="1"/>
      <w:marLeft w:val="0"/>
      <w:marRight w:val="0"/>
      <w:marTop w:val="0"/>
      <w:marBottom w:val="0"/>
      <w:divBdr>
        <w:top w:val="none" w:sz="0" w:space="0" w:color="auto"/>
        <w:left w:val="none" w:sz="0" w:space="0" w:color="auto"/>
        <w:bottom w:val="none" w:sz="0" w:space="0" w:color="auto"/>
        <w:right w:val="none" w:sz="0" w:space="0" w:color="auto"/>
      </w:divBdr>
    </w:div>
    <w:div w:id="1466394105">
      <w:bodyDiv w:val="1"/>
      <w:marLeft w:val="0"/>
      <w:marRight w:val="0"/>
      <w:marTop w:val="0"/>
      <w:marBottom w:val="0"/>
      <w:divBdr>
        <w:top w:val="none" w:sz="0" w:space="0" w:color="auto"/>
        <w:left w:val="none" w:sz="0" w:space="0" w:color="auto"/>
        <w:bottom w:val="none" w:sz="0" w:space="0" w:color="auto"/>
        <w:right w:val="none" w:sz="0" w:space="0" w:color="auto"/>
      </w:divBdr>
    </w:div>
    <w:div w:id="1506362986">
      <w:bodyDiv w:val="1"/>
      <w:marLeft w:val="0"/>
      <w:marRight w:val="0"/>
      <w:marTop w:val="0"/>
      <w:marBottom w:val="0"/>
      <w:divBdr>
        <w:top w:val="none" w:sz="0" w:space="0" w:color="auto"/>
        <w:left w:val="none" w:sz="0" w:space="0" w:color="auto"/>
        <w:bottom w:val="none" w:sz="0" w:space="0" w:color="auto"/>
        <w:right w:val="none" w:sz="0" w:space="0" w:color="auto"/>
      </w:divBdr>
    </w:div>
    <w:div w:id="1701006239">
      <w:bodyDiv w:val="1"/>
      <w:marLeft w:val="0"/>
      <w:marRight w:val="0"/>
      <w:marTop w:val="0"/>
      <w:marBottom w:val="0"/>
      <w:divBdr>
        <w:top w:val="none" w:sz="0" w:space="0" w:color="auto"/>
        <w:left w:val="none" w:sz="0" w:space="0" w:color="auto"/>
        <w:bottom w:val="none" w:sz="0" w:space="0" w:color="auto"/>
        <w:right w:val="none" w:sz="0" w:space="0" w:color="auto"/>
      </w:divBdr>
    </w:div>
    <w:div w:id="1753043705">
      <w:bodyDiv w:val="1"/>
      <w:marLeft w:val="0"/>
      <w:marRight w:val="0"/>
      <w:marTop w:val="0"/>
      <w:marBottom w:val="0"/>
      <w:divBdr>
        <w:top w:val="none" w:sz="0" w:space="0" w:color="auto"/>
        <w:left w:val="none" w:sz="0" w:space="0" w:color="auto"/>
        <w:bottom w:val="none" w:sz="0" w:space="0" w:color="auto"/>
        <w:right w:val="none" w:sz="0" w:space="0" w:color="auto"/>
      </w:divBdr>
    </w:div>
    <w:div w:id="1912304002">
      <w:bodyDiv w:val="1"/>
      <w:marLeft w:val="0"/>
      <w:marRight w:val="0"/>
      <w:marTop w:val="0"/>
      <w:marBottom w:val="0"/>
      <w:divBdr>
        <w:top w:val="none" w:sz="0" w:space="0" w:color="auto"/>
        <w:left w:val="none" w:sz="0" w:space="0" w:color="auto"/>
        <w:bottom w:val="none" w:sz="0" w:space="0" w:color="auto"/>
        <w:right w:val="none" w:sz="0" w:space="0" w:color="auto"/>
      </w:divBdr>
    </w:div>
    <w:div w:id="1936209759">
      <w:bodyDiv w:val="1"/>
      <w:marLeft w:val="0"/>
      <w:marRight w:val="0"/>
      <w:marTop w:val="0"/>
      <w:marBottom w:val="0"/>
      <w:divBdr>
        <w:top w:val="none" w:sz="0" w:space="0" w:color="auto"/>
        <w:left w:val="none" w:sz="0" w:space="0" w:color="auto"/>
        <w:bottom w:val="none" w:sz="0" w:space="0" w:color="auto"/>
        <w:right w:val="none" w:sz="0" w:space="0" w:color="auto"/>
      </w:divBdr>
    </w:div>
    <w:div w:id="202035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08AE5-EE9D-4051-96BC-916D09386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19</Pages>
  <Words>6911</Words>
  <Characters>39398</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Samsung_Dan</cp:lastModifiedBy>
  <cp:revision>6</cp:revision>
  <cp:lastPrinted>1899-12-31T23:00:00Z</cp:lastPrinted>
  <dcterms:created xsi:type="dcterms:W3CDTF">2024-02-08T05:31:00Z</dcterms:created>
  <dcterms:modified xsi:type="dcterms:W3CDTF">2024-02-19T10:40:00Z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